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10" w:rsidRDefault="003F5910" w:rsidP="00613499">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Pr="00AE6DB3">
        <w:rPr>
          <w:b/>
          <w:i/>
          <w:noProof/>
          <w:sz w:val="28"/>
        </w:rPr>
        <w:t>R4-18</w:t>
      </w:r>
      <w:r w:rsidR="00CC7574">
        <w:rPr>
          <w:b/>
          <w:i/>
          <w:noProof/>
          <w:sz w:val="28"/>
        </w:rPr>
        <w:t>14541</w:t>
      </w:r>
      <w:bookmarkStart w:id="0" w:name="_GoBack"/>
      <w:bookmarkEnd w:id="0"/>
    </w:p>
    <w:p w:rsidR="003F5910" w:rsidRDefault="003F5910" w:rsidP="003F5910">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722F" w:rsidP="003F5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722F"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pPr>
              <w:pStyle w:val="CRCoverPage"/>
              <w:spacing w:after="0"/>
              <w:jc w:val="center"/>
              <w:rPr>
                <w:noProof/>
                <w:sz w:val="28"/>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035AC9" w:rsidP="003F5910">
            <w:pPr>
              <w:pStyle w:val="CRCoverPage"/>
              <w:spacing w:after="0"/>
              <w:ind w:left="100"/>
              <w:rPr>
                <w:noProof/>
              </w:rPr>
            </w:pPr>
            <w:r w:rsidRPr="00E73336">
              <w:rPr>
                <w:noProof/>
              </w:rPr>
              <w:t>CR on test cases for inter-frequency measurement in SA with PCell in FR1 (section A.6.6.2)</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5A15">
            <w:pPr>
              <w:pStyle w:val="CRCoverPage"/>
              <w:spacing w:after="0"/>
              <w:ind w:left="100"/>
              <w:rPr>
                <w:noProof/>
              </w:rPr>
            </w:pPr>
            <w:r w:rsidRPr="0030129D">
              <w:rPr>
                <w:rFonts w:cs="Arial"/>
                <w:bCs/>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2018-10-28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59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5AC9" w:rsidTr="00547111">
        <w:tc>
          <w:tcPr>
            <w:tcW w:w="2694" w:type="dxa"/>
            <w:gridSpan w:val="2"/>
            <w:tcBorders>
              <w:top w:val="single" w:sz="4" w:space="0" w:color="auto"/>
              <w:left w:val="single" w:sz="4" w:space="0" w:color="auto"/>
            </w:tcBorders>
          </w:tcPr>
          <w:p w:rsidR="00035AC9" w:rsidRDefault="00035AC9" w:rsidP="00035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AC9" w:rsidRPr="008247D3" w:rsidRDefault="00035AC9" w:rsidP="00035AC9">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FR1</w:t>
            </w:r>
            <w:r>
              <w:rPr>
                <w:noProof/>
              </w:rPr>
              <w:t xml:space="preserve"> need to be revised.</w:t>
            </w:r>
          </w:p>
        </w:tc>
      </w:tr>
      <w:tr w:rsidR="00035AC9" w:rsidTr="00547111">
        <w:tc>
          <w:tcPr>
            <w:tcW w:w="2694" w:type="dxa"/>
            <w:gridSpan w:val="2"/>
            <w:tcBorders>
              <w:left w:val="single" w:sz="4" w:space="0" w:color="auto"/>
            </w:tcBorders>
          </w:tcPr>
          <w:p w:rsidR="00035AC9" w:rsidRDefault="00035AC9" w:rsidP="00035AC9">
            <w:pPr>
              <w:pStyle w:val="CRCoverPage"/>
              <w:spacing w:after="0"/>
              <w:rPr>
                <w:b/>
                <w:i/>
                <w:noProof/>
                <w:sz w:val="8"/>
                <w:szCs w:val="8"/>
              </w:rPr>
            </w:pPr>
          </w:p>
        </w:tc>
        <w:tc>
          <w:tcPr>
            <w:tcW w:w="6946" w:type="dxa"/>
            <w:gridSpan w:val="9"/>
            <w:tcBorders>
              <w:right w:val="single" w:sz="4" w:space="0" w:color="auto"/>
            </w:tcBorders>
          </w:tcPr>
          <w:p w:rsidR="00035AC9" w:rsidRDefault="00035AC9" w:rsidP="00035AC9">
            <w:pPr>
              <w:pStyle w:val="CRCoverPage"/>
              <w:spacing w:after="0"/>
              <w:rPr>
                <w:noProof/>
                <w:sz w:val="8"/>
                <w:szCs w:val="8"/>
              </w:rPr>
            </w:pPr>
          </w:p>
        </w:tc>
      </w:tr>
      <w:tr w:rsidR="00035AC9" w:rsidTr="00547111">
        <w:tc>
          <w:tcPr>
            <w:tcW w:w="2694" w:type="dxa"/>
            <w:gridSpan w:val="2"/>
            <w:tcBorders>
              <w:left w:val="single" w:sz="4" w:space="0" w:color="auto"/>
            </w:tcBorders>
          </w:tcPr>
          <w:p w:rsidR="00035AC9" w:rsidRDefault="00035AC9" w:rsidP="00035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5AC9" w:rsidRDefault="00035AC9" w:rsidP="00035AC9">
            <w:pPr>
              <w:pStyle w:val="CRCoverPage"/>
              <w:spacing w:after="0"/>
              <w:rPr>
                <w:noProof/>
              </w:rPr>
            </w:pPr>
            <w:r>
              <w:rPr>
                <w:noProof/>
              </w:rPr>
              <w:t>Revise 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FR1</w:t>
            </w:r>
            <w:r>
              <w:rPr>
                <w:noProof/>
              </w:rPr>
              <w:t>. Move the following TCs to section 7.</w:t>
            </w:r>
          </w:p>
          <w:p w:rsidR="00035AC9" w:rsidRPr="00B97E9C" w:rsidRDefault="00035AC9" w:rsidP="00035AC9">
            <w:pPr>
              <w:numPr>
                <w:ilvl w:val="1"/>
                <w:numId w:val="6"/>
              </w:numPr>
              <w:spacing w:after="0"/>
              <w:ind w:left="528"/>
              <w:rPr>
                <w:rFonts w:ascii="Arial" w:hAnsi="Arial"/>
                <w:noProof/>
              </w:rPr>
            </w:pPr>
            <w:r w:rsidRPr="00B97E9C">
              <w:rPr>
                <w:rFonts w:ascii="Arial" w:hAnsi="Arial"/>
                <w:noProof/>
              </w:rPr>
              <w:t>Inter-frequency event triggered measurement report without SSB time index detection and no DRX in FR2 for SA (A.6.6.2.3)</w:t>
            </w:r>
          </w:p>
          <w:p w:rsidR="00035AC9" w:rsidRPr="00B97E9C" w:rsidRDefault="00035AC9" w:rsidP="00035AC9">
            <w:pPr>
              <w:numPr>
                <w:ilvl w:val="1"/>
                <w:numId w:val="6"/>
              </w:numPr>
              <w:spacing w:after="0"/>
              <w:ind w:left="528"/>
              <w:rPr>
                <w:rFonts w:ascii="Arial" w:hAnsi="Arial"/>
                <w:noProof/>
              </w:rPr>
            </w:pPr>
            <w:r w:rsidRPr="00B97E9C">
              <w:rPr>
                <w:rFonts w:ascii="Arial" w:hAnsi="Arial"/>
                <w:noProof/>
              </w:rPr>
              <w:t>Inter-frequency event triggered measurement report without SSB time index detection and with DRX in FR2 for SA (A.6.6.2.4)</w:t>
            </w:r>
          </w:p>
          <w:p w:rsidR="00035AC9" w:rsidRPr="00B97E9C" w:rsidRDefault="00035AC9" w:rsidP="00035AC9">
            <w:pPr>
              <w:numPr>
                <w:ilvl w:val="1"/>
                <w:numId w:val="6"/>
              </w:numPr>
              <w:spacing w:after="0"/>
              <w:ind w:left="528"/>
              <w:rPr>
                <w:rFonts w:ascii="Arial" w:hAnsi="Arial"/>
                <w:noProof/>
              </w:rPr>
            </w:pPr>
            <w:r w:rsidRPr="00B97E9C">
              <w:rPr>
                <w:rFonts w:ascii="Arial" w:hAnsi="Arial"/>
                <w:noProof/>
              </w:rPr>
              <w:t>Inter-frequency event triggered measurement report with SSB time index detection and no DRX in FR2 for SA (A.6.6.2.7)</w:t>
            </w:r>
          </w:p>
          <w:p w:rsidR="00035AC9" w:rsidRPr="00B97E9C" w:rsidRDefault="00035AC9" w:rsidP="00035AC9">
            <w:pPr>
              <w:numPr>
                <w:ilvl w:val="1"/>
                <w:numId w:val="6"/>
              </w:numPr>
              <w:spacing w:after="0"/>
              <w:ind w:left="528"/>
              <w:rPr>
                <w:rFonts w:ascii="Calibri" w:hAnsi="Calibri" w:cs="Calibri"/>
                <w:sz w:val="22"/>
                <w:szCs w:val="22"/>
                <w:lang w:eastAsia="ja-JP"/>
              </w:rPr>
            </w:pPr>
            <w:r w:rsidRPr="00B97E9C">
              <w:rPr>
                <w:rFonts w:ascii="Arial" w:hAnsi="Arial"/>
                <w:noProof/>
              </w:rPr>
              <w:t>Inter-frequency event triggered measurement report with SSB time index detection and DRX in FR for SA (A.6.6.2.8)</w:t>
            </w:r>
          </w:p>
        </w:tc>
      </w:tr>
      <w:tr w:rsidR="00035AC9" w:rsidTr="00547111">
        <w:tc>
          <w:tcPr>
            <w:tcW w:w="2694" w:type="dxa"/>
            <w:gridSpan w:val="2"/>
            <w:tcBorders>
              <w:left w:val="single" w:sz="4" w:space="0" w:color="auto"/>
            </w:tcBorders>
          </w:tcPr>
          <w:p w:rsidR="00035AC9" w:rsidRDefault="00035AC9" w:rsidP="00035AC9">
            <w:pPr>
              <w:pStyle w:val="CRCoverPage"/>
              <w:spacing w:after="0"/>
              <w:rPr>
                <w:b/>
                <w:i/>
                <w:noProof/>
                <w:sz w:val="8"/>
                <w:szCs w:val="8"/>
              </w:rPr>
            </w:pPr>
          </w:p>
        </w:tc>
        <w:tc>
          <w:tcPr>
            <w:tcW w:w="6946" w:type="dxa"/>
            <w:gridSpan w:val="9"/>
            <w:tcBorders>
              <w:right w:val="single" w:sz="4" w:space="0" w:color="auto"/>
            </w:tcBorders>
          </w:tcPr>
          <w:p w:rsidR="00035AC9" w:rsidRDefault="00035AC9" w:rsidP="00035AC9">
            <w:pPr>
              <w:pStyle w:val="CRCoverPage"/>
              <w:spacing w:after="0"/>
              <w:rPr>
                <w:noProof/>
                <w:sz w:val="8"/>
                <w:szCs w:val="8"/>
              </w:rPr>
            </w:pPr>
          </w:p>
        </w:tc>
      </w:tr>
      <w:tr w:rsidR="00035AC9" w:rsidTr="00547111">
        <w:tc>
          <w:tcPr>
            <w:tcW w:w="2694" w:type="dxa"/>
            <w:gridSpan w:val="2"/>
            <w:tcBorders>
              <w:left w:val="single" w:sz="4" w:space="0" w:color="auto"/>
              <w:bottom w:val="single" w:sz="4" w:space="0" w:color="auto"/>
            </w:tcBorders>
          </w:tcPr>
          <w:p w:rsidR="00035AC9" w:rsidRDefault="00035AC9" w:rsidP="00035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5AC9" w:rsidRPr="008247D3" w:rsidRDefault="00035AC9" w:rsidP="00035AC9">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FR1</w:t>
            </w:r>
            <w:r>
              <w:rPr>
                <w:noProof/>
              </w:rPr>
              <w:t xml:space="preserve"> need to be revised.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5AC9">
            <w:pPr>
              <w:pStyle w:val="CRCoverPage"/>
              <w:spacing w:after="0"/>
              <w:ind w:left="100"/>
              <w:rPr>
                <w:noProof/>
              </w:rPr>
            </w:pPr>
            <w:r>
              <w:rPr>
                <w:noProof/>
              </w:rPr>
              <w:t>A.6.6.2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5AC9" w:rsidRPr="007D3AB9" w:rsidRDefault="00035AC9" w:rsidP="00035A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035AC9" w:rsidRDefault="00035AC9" w:rsidP="00035AC9">
      <w:pPr>
        <w:pStyle w:val="Heading4"/>
      </w:pPr>
      <w:bookmarkStart w:id="3" w:name="_Toc523909354"/>
      <w:bookmarkStart w:id="4" w:name="_Toc383691413"/>
      <w:r>
        <w:t>A.6.6.2</w:t>
      </w:r>
      <w:r w:rsidRPr="00AD2838">
        <w:tab/>
        <w:t>Int</w:t>
      </w:r>
      <w:r>
        <w:t>er</w:t>
      </w:r>
      <w:r w:rsidRPr="00AD2838">
        <w:t>-frequency Measurements</w:t>
      </w:r>
      <w:bookmarkEnd w:id="3"/>
    </w:p>
    <w:p w:rsidR="00035AC9" w:rsidRPr="00955F6B" w:rsidRDefault="00035AC9" w:rsidP="00035AC9">
      <w:pPr>
        <w:pStyle w:val="Heading3"/>
        <w:rPr>
          <w:sz w:val="22"/>
        </w:rPr>
      </w:pPr>
      <w:r w:rsidRPr="00955F6B">
        <w:rPr>
          <w:sz w:val="22"/>
        </w:rPr>
        <w:t>A.</w:t>
      </w:r>
      <w:r>
        <w:rPr>
          <w:sz w:val="22"/>
        </w:rPr>
        <w:t>6</w:t>
      </w:r>
      <w:r w:rsidRPr="00955F6B">
        <w:rPr>
          <w:sz w:val="22"/>
        </w:rPr>
        <w:t xml:space="preserve">.6.2.1 </w:t>
      </w:r>
      <w:r>
        <w:rPr>
          <w:sz w:val="22"/>
        </w:rPr>
        <w:tab/>
        <w:t>SA</w:t>
      </w:r>
      <w:r w:rsidRPr="00955F6B">
        <w:rPr>
          <w:sz w:val="22"/>
        </w:rPr>
        <w:t xml:space="preserve"> event triggered reporting </w:t>
      </w:r>
      <w:r>
        <w:rPr>
          <w:sz w:val="22"/>
        </w:rPr>
        <w:t>tests for FR1 without SSB time index detection when DRX is not used</w:t>
      </w:r>
    </w:p>
    <w:p w:rsidR="00035AC9" w:rsidRPr="00955F6B" w:rsidRDefault="00035AC9" w:rsidP="00035AC9">
      <w:pPr>
        <w:pStyle w:val="Heading3"/>
        <w:rPr>
          <w:sz w:val="22"/>
        </w:rPr>
      </w:pPr>
      <w:bookmarkStart w:id="5" w:name="_Toc383691414"/>
      <w:r>
        <w:rPr>
          <w:sz w:val="22"/>
        </w:rPr>
        <w:t>A.6.6.2</w:t>
      </w:r>
      <w:r w:rsidRPr="00955F6B">
        <w:rPr>
          <w:sz w:val="22"/>
        </w:rPr>
        <w:t>.1</w:t>
      </w:r>
      <w:r>
        <w:rPr>
          <w:sz w:val="22"/>
        </w:rPr>
        <w:t>.1</w:t>
      </w:r>
      <w:r w:rsidRPr="00955F6B">
        <w:rPr>
          <w:sz w:val="22"/>
        </w:rPr>
        <w:tab/>
        <w:t>Test Purpose and Environment</w:t>
      </w:r>
      <w:bookmarkEnd w:id="5"/>
    </w:p>
    <w:p w:rsidR="00035AC9" w:rsidRPr="00B952AC" w:rsidRDefault="00035AC9" w:rsidP="00035AC9">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35AC9" w:rsidRDefault="00035AC9" w:rsidP="00035AC9">
      <w:pPr>
        <w:rPr>
          <w:rFonts w:cs="v4.2.0"/>
        </w:rPr>
      </w:pPr>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.6.2.1.1</w:t>
      </w:r>
      <w:r>
        <w:rPr>
          <w:rFonts w:cs="v4.2.0"/>
        </w:rPr>
        <w:t xml:space="preserve">-1, </w:t>
      </w:r>
      <w:r w:rsidRPr="00955F6B">
        <w:rPr>
          <w:rFonts w:cs="v4.2.0"/>
        </w:rPr>
        <w:t>A.</w:t>
      </w:r>
      <w:r>
        <w:rPr>
          <w:rFonts w:cs="v4.2.0"/>
        </w:rPr>
        <w:t>6</w:t>
      </w:r>
      <w:r w:rsidRPr="00955F6B">
        <w:rPr>
          <w:rFonts w:cs="v4.2.0"/>
        </w:rPr>
        <w:t>.6.2.1.1</w:t>
      </w:r>
      <w:r>
        <w:rPr>
          <w:rFonts w:cs="v4.2.0"/>
        </w:rPr>
        <w:t>-</w:t>
      </w:r>
      <w:proofErr w:type="gramStart"/>
      <w:r>
        <w:rPr>
          <w:rFonts w:cs="v4.2.0"/>
        </w:rPr>
        <w:t xml:space="preserve">2  </w:t>
      </w:r>
      <w:r w:rsidRPr="00B952AC">
        <w:rPr>
          <w:rFonts w:cs="v4.2.0"/>
        </w:rPr>
        <w:t>and</w:t>
      </w:r>
      <w:proofErr w:type="gramEnd"/>
      <w:r w:rsidRPr="00B952AC">
        <w:rPr>
          <w:rFonts w:cs="v4.2.0"/>
        </w:rPr>
        <w:t xml:space="preserve"> </w:t>
      </w:r>
      <w:r w:rsidRPr="00955F6B">
        <w:rPr>
          <w:rFonts w:cs="v4.2.0"/>
        </w:rPr>
        <w:t>A.</w:t>
      </w:r>
      <w:r>
        <w:rPr>
          <w:rFonts w:cs="v4.2.0"/>
        </w:rPr>
        <w:t>6</w:t>
      </w:r>
      <w:r w:rsidRPr="00955F6B">
        <w:rPr>
          <w:rFonts w:cs="v4.2.0"/>
        </w:rPr>
        <w:t>.6.2.1.1</w:t>
      </w:r>
      <w:r w:rsidRPr="00B952AC">
        <w:rPr>
          <w:rFonts w:cs="v4.2.0"/>
        </w:rPr>
        <w:t>-</w:t>
      </w:r>
      <w:r>
        <w:rPr>
          <w:rFonts w:cs="v4.2.0"/>
        </w:rPr>
        <w:t>3</w:t>
      </w:r>
      <w:r w:rsidRPr="00B952AC">
        <w:rPr>
          <w:rFonts w:cs="v4.2.0"/>
        </w:rPr>
        <w:t>.</w:t>
      </w:r>
    </w:p>
    <w:p w:rsidR="00035AC9" w:rsidRPr="00B952AC" w:rsidRDefault="00035AC9" w:rsidP="00035AC9">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6" w:author="Cui, Jie" w:date="2018-10-31T16:48:00Z">
        <w:r w:rsidDel="00B97E9C">
          <w:rPr>
            <w:rFonts w:cs="v4.2.0"/>
          </w:rPr>
          <w:delText xml:space="preserve">2 </w:delText>
        </w:r>
      </w:del>
      <w:ins w:id="7" w:author="Cui, Jie" w:date="2018-10-31T16:48:00Z">
        <w:r>
          <w:rPr>
            <w:rFonts w:cs="v4.2.0"/>
          </w:rPr>
          <w:t xml:space="preserve">4 </w:t>
        </w:r>
      </w:ins>
      <w:r w:rsidRPr="00B952AC">
        <w:rPr>
          <w:rFonts w:cs="v4.2.0"/>
        </w:rPr>
        <w:t xml:space="preserve">as defined in Table </w:t>
      </w:r>
      <w:r w:rsidRPr="00955F6B">
        <w:rPr>
          <w:rFonts w:cs="v4.2.0"/>
        </w:rPr>
        <w:t>A.</w:t>
      </w:r>
      <w:r>
        <w:rPr>
          <w:rFonts w:cs="v4.2.0"/>
        </w:rPr>
        <w:t>6</w:t>
      </w:r>
      <w:r w:rsidRPr="00955F6B">
        <w:rPr>
          <w:rFonts w:cs="v4.2.0"/>
        </w:rPr>
        <w:t>.6.2.1.1</w:t>
      </w:r>
      <w:r>
        <w:rPr>
          <w:rFonts w:cs="v4.2.0"/>
        </w:rPr>
        <w:t xml:space="preserve">-2 </w:t>
      </w:r>
      <w:r w:rsidRPr="00B952AC">
        <w:rPr>
          <w:rFonts w:cs="v4.2.0"/>
        </w:rPr>
        <w:t>is provided</w:t>
      </w:r>
      <w:r>
        <w:rPr>
          <w:rFonts w:cs="v4.2.0"/>
        </w:rPr>
        <w:t xml:space="preserve"> for UE that supports per-FR gap</w:t>
      </w:r>
      <w:del w:id="8" w:author="Cui, Jie" w:date="2018-10-31T16:48:00Z">
        <w:r w:rsidDel="00B97E9C">
          <w:rPr>
            <w:rFonts w:cs="v4.2.0"/>
          </w:rPr>
          <w:delText>.</w:delText>
        </w:r>
      </w:del>
      <w:r>
        <w:rPr>
          <w:rFonts w:cs="v4.2.0"/>
        </w:rPr>
        <w:t>.</w:t>
      </w:r>
    </w:p>
    <w:p w:rsidR="00035AC9" w:rsidRPr="00D53314" w:rsidRDefault="00035AC9" w:rsidP="00035AC9">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035AC9" w:rsidRDefault="00035AC9" w:rsidP="00035AC9">
      <w:pPr>
        <w:pStyle w:val="TH"/>
      </w:pPr>
      <w:r>
        <w:t xml:space="preserve">A.6.6.2.1.1-1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Description</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FDD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TDD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30kHz SSB SCS, 40MHz bandwidth, TDD duplex mode</w:t>
            </w:r>
          </w:p>
        </w:tc>
      </w:tr>
      <w:tr w:rsidR="00035AC9" w:rsidTr="004C43C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Note 1: The UE is only required to be tested in one of the supported test configurations</w:t>
            </w:r>
          </w:p>
          <w:p w:rsidR="00035AC9" w:rsidRDefault="00035AC9" w:rsidP="004C43C8">
            <w:pPr>
              <w:rPr>
                <w:rFonts w:eastAsia="Malgun Gothic"/>
              </w:rPr>
            </w:pPr>
            <w:r>
              <w:rPr>
                <w:rFonts w:eastAsia="Malgun Gothic"/>
              </w:rPr>
              <w:t>Note 2: target NR cell has the same SCS, BW and duplex mode as NR serving cell</w:t>
            </w:r>
          </w:p>
        </w:tc>
      </w:tr>
    </w:tbl>
    <w:p w:rsidR="00035AC9" w:rsidRDefault="00035AC9" w:rsidP="00035AC9">
      <w:pPr>
        <w:rPr>
          <w:rFonts w:cs="v4.2.0"/>
        </w:rPr>
      </w:pPr>
    </w:p>
    <w:p w:rsidR="00035AC9" w:rsidRPr="00B952AC" w:rsidRDefault="00035AC9" w:rsidP="00035AC9">
      <w:pPr>
        <w:pStyle w:val="TH"/>
      </w:pPr>
      <w:r w:rsidRPr="00B952AC">
        <w:rPr>
          <w:rFonts w:cs="v4.2.0"/>
        </w:rPr>
        <w:lastRenderedPageBreak/>
        <w:t>Table A.</w:t>
      </w:r>
      <w:r>
        <w:rPr>
          <w:rFonts w:cs="v4.2.0"/>
        </w:rPr>
        <w:t>6</w:t>
      </w:r>
      <w:r w:rsidRPr="005000AE">
        <w:rPr>
          <w:rFonts w:cs="v4.2.0"/>
        </w:rPr>
        <w:t>.6.2.1.1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35AC9" w:rsidRPr="00B952AC" w:rsidTr="004C43C8">
        <w:trPr>
          <w:cantSplit/>
          <w:trHeight w:val="80"/>
        </w:trPr>
        <w:tc>
          <w:tcPr>
            <w:tcW w:w="2118" w:type="dxa"/>
            <w:vMerge w:val="restart"/>
          </w:tcPr>
          <w:p w:rsidR="00035AC9" w:rsidRPr="00B952AC" w:rsidRDefault="00035AC9" w:rsidP="004C43C8">
            <w:pPr>
              <w:pStyle w:val="TAH"/>
              <w:rPr>
                <w:rFonts w:cs="Arial"/>
              </w:rPr>
            </w:pPr>
            <w:r w:rsidRPr="00B952AC">
              <w:rPr>
                <w:rFonts w:cs="Arial"/>
              </w:rPr>
              <w:t>Parameter</w:t>
            </w:r>
          </w:p>
        </w:tc>
        <w:tc>
          <w:tcPr>
            <w:tcW w:w="596" w:type="dxa"/>
            <w:vMerge w:val="restart"/>
          </w:tcPr>
          <w:p w:rsidR="00035AC9" w:rsidRPr="00B952AC" w:rsidRDefault="00035AC9" w:rsidP="004C43C8">
            <w:pPr>
              <w:pStyle w:val="TAH"/>
              <w:rPr>
                <w:rFonts w:cs="Arial"/>
              </w:rPr>
            </w:pPr>
            <w:r w:rsidRPr="00B952AC">
              <w:rPr>
                <w:rFonts w:cs="Arial"/>
              </w:rPr>
              <w:t>Unit</w:t>
            </w:r>
          </w:p>
        </w:tc>
        <w:tc>
          <w:tcPr>
            <w:tcW w:w="1251" w:type="dxa"/>
            <w:vMerge w:val="restart"/>
          </w:tcPr>
          <w:p w:rsidR="00035AC9" w:rsidRPr="00B952AC" w:rsidRDefault="00035AC9" w:rsidP="004C43C8">
            <w:pPr>
              <w:pStyle w:val="TAH"/>
              <w:rPr>
                <w:rFonts w:cs="Arial"/>
              </w:rPr>
            </w:pPr>
            <w:r>
              <w:rPr>
                <w:rFonts w:cs="Arial"/>
              </w:rPr>
              <w:t>Test configuration</w:t>
            </w:r>
          </w:p>
        </w:tc>
        <w:tc>
          <w:tcPr>
            <w:tcW w:w="2504" w:type="dxa"/>
            <w:gridSpan w:val="2"/>
          </w:tcPr>
          <w:p w:rsidR="00035AC9" w:rsidRPr="00B952AC" w:rsidRDefault="00035AC9" w:rsidP="004C43C8">
            <w:pPr>
              <w:pStyle w:val="TAH"/>
              <w:rPr>
                <w:rFonts w:cs="Arial"/>
              </w:rPr>
            </w:pPr>
            <w:r w:rsidRPr="00B952AC">
              <w:rPr>
                <w:rFonts w:cs="Arial"/>
              </w:rPr>
              <w:t>Value</w:t>
            </w:r>
          </w:p>
        </w:tc>
        <w:tc>
          <w:tcPr>
            <w:tcW w:w="3072" w:type="dxa"/>
            <w:vMerge w:val="restart"/>
          </w:tcPr>
          <w:p w:rsidR="00035AC9" w:rsidRPr="00B952AC" w:rsidRDefault="00035AC9" w:rsidP="004C43C8">
            <w:pPr>
              <w:pStyle w:val="TAH"/>
              <w:rPr>
                <w:rFonts w:cs="Arial"/>
              </w:rPr>
            </w:pPr>
            <w:r w:rsidRPr="00B952AC">
              <w:rPr>
                <w:rFonts w:cs="Arial"/>
              </w:rPr>
              <w:t>Comment</w:t>
            </w:r>
          </w:p>
        </w:tc>
      </w:tr>
      <w:tr w:rsidR="00035AC9" w:rsidRPr="00B952AC" w:rsidTr="004C43C8">
        <w:trPr>
          <w:cantSplit/>
          <w:trHeight w:val="79"/>
        </w:trPr>
        <w:tc>
          <w:tcPr>
            <w:tcW w:w="2118" w:type="dxa"/>
            <w:vMerge/>
          </w:tcPr>
          <w:p w:rsidR="00035AC9" w:rsidRPr="00B952AC" w:rsidRDefault="00035AC9" w:rsidP="004C43C8">
            <w:pPr>
              <w:pStyle w:val="TAH"/>
              <w:rPr>
                <w:rFonts w:cs="Arial"/>
              </w:rPr>
            </w:pPr>
          </w:p>
        </w:tc>
        <w:tc>
          <w:tcPr>
            <w:tcW w:w="596" w:type="dxa"/>
            <w:vMerge/>
          </w:tcPr>
          <w:p w:rsidR="00035AC9" w:rsidRPr="00B952AC" w:rsidRDefault="00035AC9" w:rsidP="004C43C8">
            <w:pPr>
              <w:pStyle w:val="TAH"/>
              <w:rPr>
                <w:rFonts w:cs="Arial"/>
              </w:rPr>
            </w:pPr>
          </w:p>
        </w:tc>
        <w:tc>
          <w:tcPr>
            <w:tcW w:w="1251" w:type="dxa"/>
            <w:vMerge/>
          </w:tcPr>
          <w:p w:rsidR="00035AC9" w:rsidRDefault="00035AC9" w:rsidP="004C43C8">
            <w:pPr>
              <w:pStyle w:val="TAH"/>
              <w:rPr>
                <w:rFonts w:cs="Arial"/>
              </w:rPr>
            </w:pPr>
          </w:p>
        </w:tc>
        <w:tc>
          <w:tcPr>
            <w:tcW w:w="1251" w:type="dxa"/>
          </w:tcPr>
          <w:p w:rsidR="00035AC9" w:rsidRPr="00B952AC" w:rsidRDefault="00035AC9" w:rsidP="004C43C8">
            <w:pPr>
              <w:pStyle w:val="TAH"/>
              <w:rPr>
                <w:rFonts w:cs="Arial"/>
              </w:rPr>
            </w:pPr>
            <w:r>
              <w:rPr>
                <w:rFonts w:cs="Arial"/>
              </w:rPr>
              <w:t>Test 1</w:t>
            </w:r>
          </w:p>
        </w:tc>
        <w:tc>
          <w:tcPr>
            <w:tcW w:w="1253" w:type="dxa"/>
          </w:tcPr>
          <w:p w:rsidR="00035AC9" w:rsidRPr="00B952AC" w:rsidRDefault="00035AC9" w:rsidP="004C43C8">
            <w:pPr>
              <w:pStyle w:val="TAH"/>
              <w:rPr>
                <w:rFonts w:cs="Arial"/>
              </w:rPr>
            </w:pPr>
            <w:r>
              <w:rPr>
                <w:rFonts w:cs="Arial"/>
              </w:rPr>
              <w:t>Test 2</w:t>
            </w:r>
          </w:p>
        </w:tc>
        <w:tc>
          <w:tcPr>
            <w:tcW w:w="3072" w:type="dxa"/>
            <w:vMerge/>
          </w:tcPr>
          <w:p w:rsidR="00035AC9" w:rsidRPr="00B952AC" w:rsidRDefault="00035AC9" w:rsidP="004C43C8">
            <w:pPr>
              <w:pStyle w:val="TAH"/>
              <w:rPr>
                <w:rFonts w:cs="Arial"/>
              </w:rPr>
            </w:pPr>
          </w:p>
        </w:tc>
      </w:tr>
      <w:tr w:rsidR="00035AC9" w:rsidRPr="00B952AC" w:rsidTr="004C43C8">
        <w:trPr>
          <w:cantSplit/>
          <w:trHeight w:val="614"/>
        </w:trPr>
        <w:tc>
          <w:tcPr>
            <w:tcW w:w="2118" w:type="dxa"/>
          </w:tcPr>
          <w:p w:rsidR="00035AC9" w:rsidRPr="00B952AC" w:rsidRDefault="00035AC9" w:rsidP="004C43C8">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35AC9" w:rsidRPr="00B952AC" w:rsidRDefault="00035AC9" w:rsidP="004C43C8">
            <w:pPr>
              <w:pStyle w:val="TAH"/>
              <w:rPr>
                <w:rFonts w:cs="Arial"/>
                <w:lang w:val="it-IT"/>
              </w:rPr>
            </w:pPr>
          </w:p>
        </w:tc>
        <w:tc>
          <w:tcPr>
            <w:tcW w:w="1251" w:type="dxa"/>
          </w:tcPr>
          <w:p w:rsidR="00035AC9" w:rsidRPr="008D110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H"/>
              <w:rPr>
                <w:rFonts w:cs="v4.2.0"/>
                <w:b w:val="0"/>
                <w:bCs/>
              </w:rPr>
            </w:pPr>
            <w:r w:rsidRPr="00B952AC">
              <w:rPr>
                <w:rFonts w:cs="v4.2.0"/>
                <w:b w:val="0"/>
                <w:bCs/>
              </w:rPr>
              <w:t>1, 2</w:t>
            </w:r>
          </w:p>
        </w:tc>
        <w:tc>
          <w:tcPr>
            <w:tcW w:w="3072" w:type="dxa"/>
          </w:tcPr>
          <w:p w:rsidR="00035AC9" w:rsidRDefault="00035AC9" w:rsidP="004C43C8">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35AC9" w:rsidRPr="00B952AC" w:rsidRDefault="00035AC9" w:rsidP="004C43C8">
            <w:pPr>
              <w:pStyle w:val="TAH"/>
              <w:rPr>
                <w:rFonts w:cs="v4.2.0"/>
                <w:b w:val="0"/>
                <w:bCs/>
              </w:rPr>
            </w:pPr>
          </w:p>
        </w:tc>
      </w:tr>
      <w:tr w:rsidR="00035AC9" w:rsidRPr="00B952AC" w:rsidTr="004C43C8">
        <w:trPr>
          <w:cantSplit/>
          <w:trHeight w:val="823"/>
        </w:trPr>
        <w:tc>
          <w:tcPr>
            <w:tcW w:w="2118" w:type="dxa"/>
          </w:tcPr>
          <w:p w:rsidR="00035AC9" w:rsidRPr="00B952AC" w:rsidRDefault="00035AC9" w:rsidP="004C43C8">
            <w:pPr>
              <w:pStyle w:val="TAL"/>
              <w:rPr>
                <w:rFonts w:cs="Arial"/>
              </w:rPr>
            </w:pPr>
            <w:r w:rsidRPr="00B952AC">
              <w:rPr>
                <w:rFonts w:cs="Arial"/>
              </w:rPr>
              <w:t>Active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Pr>
                <w:rFonts w:cs="Arial"/>
              </w:rPr>
              <w:t>NR cell 1 (Pcell)</w:t>
            </w:r>
          </w:p>
        </w:tc>
        <w:tc>
          <w:tcPr>
            <w:tcW w:w="3072" w:type="dxa"/>
          </w:tcPr>
          <w:p w:rsidR="00035AC9" w:rsidRPr="00B952AC" w:rsidRDefault="00035AC9" w:rsidP="004C43C8">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35AC9" w:rsidRPr="00B952AC" w:rsidTr="004C43C8">
        <w:trPr>
          <w:cantSplit/>
          <w:trHeight w:val="406"/>
        </w:trPr>
        <w:tc>
          <w:tcPr>
            <w:tcW w:w="2118" w:type="dxa"/>
          </w:tcPr>
          <w:p w:rsidR="00035AC9" w:rsidRPr="00B952AC" w:rsidRDefault="00035AC9" w:rsidP="004C43C8">
            <w:pPr>
              <w:pStyle w:val="TAL"/>
              <w:rPr>
                <w:rFonts w:cs="Arial"/>
              </w:rPr>
            </w:pPr>
            <w:r w:rsidRPr="00B952AC">
              <w:rPr>
                <w:rFonts w:cs="Arial"/>
              </w:rPr>
              <w:t>Neighbour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Pr>
                <w:rFonts w:cs="Arial"/>
              </w:rPr>
              <w:t>NR cell2</w:t>
            </w:r>
          </w:p>
        </w:tc>
        <w:tc>
          <w:tcPr>
            <w:tcW w:w="3072" w:type="dxa"/>
          </w:tcPr>
          <w:p w:rsidR="00035AC9" w:rsidRPr="00B952AC" w:rsidRDefault="00035AC9" w:rsidP="004C43C8">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035AC9" w:rsidRPr="00B952AC" w:rsidTr="004C43C8">
        <w:trPr>
          <w:cantSplit/>
          <w:trHeight w:val="416"/>
        </w:trPr>
        <w:tc>
          <w:tcPr>
            <w:tcW w:w="2118" w:type="dxa"/>
          </w:tcPr>
          <w:p w:rsidR="00035AC9" w:rsidRPr="00B952AC" w:rsidRDefault="00035AC9" w:rsidP="004C43C8">
            <w:pPr>
              <w:pStyle w:val="TAL"/>
              <w:rPr>
                <w:rFonts w:cs="Arial"/>
              </w:rPr>
            </w:pPr>
            <w:r w:rsidRPr="00B952AC">
              <w:rPr>
                <w:rFonts w:cs="Arial"/>
                <w:lang w:eastAsia="zh-CN"/>
              </w:rPr>
              <w:t>Gap Pattern Id</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1" w:type="dxa"/>
          </w:tcPr>
          <w:p w:rsidR="00035AC9" w:rsidRDefault="00035AC9" w:rsidP="004C43C8">
            <w:pPr>
              <w:pStyle w:val="TAL"/>
              <w:rPr>
                <w:rFonts w:cs="Arial"/>
                <w:lang w:eastAsia="zh-CN"/>
              </w:rPr>
            </w:pPr>
            <w:r>
              <w:rPr>
                <w:rFonts w:cs="Arial"/>
                <w:lang w:eastAsia="zh-CN"/>
              </w:rPr>
              <w:t>0</w:t>
            </w:r>
          </w:p>
        </w:tc>
        <w:tc>
          <w:tcPr>
            <w:tcW w:w="1253" w:type="dxa"/>
          </w:tcPr>
          <w:p w:rsidR="00035AC9" w:rsidRPr="00B952AC" w:rsidRDefault="00035AC9" w:rsidP="004C43C8">
            <w:pPr>
              <w:pStyle w:val="TAL"/>
              <w:rPr>
                <w:rFonts w:cs="Arial"/>
              </w:rPr>
            </w:pPr>
            <w:del w:id="9" w:author="Cui, Jie" w:date="2018-10-31T16:49:00Z">
              <w:r w:rsidDel="00B97E9C">
                <w:rPr>
                  <w:rFonts w:cs="Arial"/>
                  <w:lang w:eastAsia="zh-CN"/>
                </w:rPr>
                <w:delText>2</w:delText>
              </w:r>
            </w:del>
            <w:ins w:id="10" w:author="Cui, Jie" w:date="2018-10-31T16:49:00Z">
              <w:r>
                <w:rPr>
                  <w:rFonts w:cs="Arial"/>
                  <w:lang w:eastAsia="zh-CN"/>
                </w:rPr>
                <w:t>4</w:t>
              </w:r>
            </w:ins>
          </w:p>
        </w:tc>
        <w:tc>
          <w:tcPr>
            <w:tcW w:w="3072" w:type="dxa"/>
          </w:tcPr>
          <w:p w:rsidR="00035AC9" w:rsidRDefault="00035AC9" w:rsidP="004C43C8">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35AC9" w:rsidRPr="00B952AC" w:rsidRDefault="00035AC9" w:rsidP="004C43C8">
            <w:pPr>
              <w:pStyle w:val="TAL"/>
              <w:rPr>
                <w:rFonts w:cs="Arial"/>
              </w:rPr>
            </w:pPr>
          </w:p>
        </w:tc>
      </w:tr>
      <w:tr w:rsidR="00035AC9" w:rsidRPr="00B952AC" w:rsidTr="004C43C8">
        <w:trPr>
          <w:cantSplit/>
          <w:trHeight w:val="416"/>
        </w:trPr>
        <w:tc>
          <w:tcPr>
            <w:tcW w:w="2118" w:type="dxa"/>
          </w:tcPr>
          <w:p w:rsidR="00035AC9" w:rsidRPr="00A64354" w:rsidRDefault="00035AC9" w:rsidP="004C43C8">
            <w:pPr>
              <w:pStyle w:val="TAL"/>
              <w:rPr>
                <w:rFonts w:cs="Arial"/>
                <w:lang w:eastAsia="zh-CN"/>
              </w:rPr>
            </w:pPr>
            <w:r w:rsidRPr="00A64354">
              <w:rPr>
                <w:rFonts w:cs="v4.2.0"/>
                <w:lang w:val="it-IT" w:eastAsia="zh-CN"/>
              </w:rPr>
              <w:t>Measurement gap offset</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1" w:type="dxa"/>
          </w:tcPr>
          <w:p w:rsidR="00035AC9" w:rsidRDefault="00035AC9" w:rsidP="004C43C8">
            <w:pPr>
              <w:pStyle w:val="TAL"/>
              <w:rPr>
                <w:rFonts w:cs="Arial"/>
                <w:lang w:eastAsia="zh-CN"/>
              </w:rPr>
            </w:pPr>
            <w:r>
              <w:rPr>
                <w:rFonts w:cs="Arial"/>
                <w:lang w:eastAsia="zh-CN"/>
              </w:rPr>
              <w:t>39</w:t>
            </w:r>
          </w:p>
        </w:tc>
        <w:tc>
          <w:tcPr>
            <w:tcW w:w="1253" w:type="dxa"/>
          </w:tcPr>
          <w:p w:rsidR="00035AC9" w:rsidRDefault="00035AC9" w:rsidP="004C43C8">
            <w:pPr>
              <w:pStyle w:val="TAL"/>
              <w:rPr>
                <w:rFonts w:cs="Arial"/>
                <w:lang w:eastAsia="zh-CN"/>
              </w:rPr>
            </w:pPr>
            <w:del w:id="11" w:author="Cui, Jie" w:date="2018-10-31T16:49:00Z">
              <w:r w:rsidDel="00B97E9C">
                <w:rPr>
                  <w:rFonts w:cs="Arial"/>
                  <w:lang w:eastAsia="zh-CN"/>
                </w:rPr>
                <w:delText>39</w:delText>
              </w:r>
            </w:del>
            <w:ins w:id="12" w:author="Cui, Jie" w:date="2018-10-31T16:49:00Z">
              <w:r>
                <w:rPr>
                  <w:rFonts w:cs="Arial"/>
                  <w:lang w:eastAsia="zh-CN"/>
                </w:rPr>
                <w:t>19</w:t>
              </w:r>
            </w:ins>
          </w:p>
        </w:tc>
        <w:tc>
          <w:tcPr>
            <w:tcW w:w="3072" w:type="dxa"/>
          </w:tcPr>
          <w:p w:rsidR="00035AC9" w:rsidRPr="00B952AC" w:rsidRDefault="00035AC9" w:rsidP="004C43C8">
            <w:pPr>
              <w:pStyle w:val="TAL"/>
              <w:rPr>
                <w:rFonts w:cs="Arial"/>
              </w:rPr>
            </w:pPr>
          </w:p>
        </w:tc>
      </w:tr>
      <w:tr w:rsidR="00035AC9" w:rsidRPr="00B952AC" w:rsidTr="004C43C8">
        <w:trPr>
          <w:cantSplit/>
          <w:trHeight w:val="416"/>
        </w:trPr>
        <w:tc>
          <w:tcPr>
            <w:tcW w:w="2118" w:type="dxa"/>
            <w:vMerge w:val="restart"/>
          </w:tcPr>
          <w:p w:rsidR="00035AC9" w:rsidRDefault="00035AC9" w:rsidP="004C43C8">
            <w:pPr>
              <w:pStyle w:val="TAH"/>
              <w:jc w:val="left"/>
              <w:rPr>
                <w:rFonts w:cs="v4.2.0"/>
                <w:lang w:val="it-IT" w:eastAsia="zh-CN"/>
              </w:rPr>
            </w:pPr>
            <w:r>
              <w:rPr>
                <w:rFonts w:cs="v4.2.0"/>
                <w:b w:val="0"/>
                <w:lang w:val="it-IT" w:eastAsia="zh-CN"/>
              </w:rPr>
              <w:t>SMTC-SSB parameters</w:t>
            </w:r>
          </w:p>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1</w:t>
            </w:r>
          </w:p>
        </w:tc>
        <w:tc>
          <w:tcPr>
            <w:tcW w:w="2504" w:type="dxa"/>
            <w:gridSpan w:val="2"/>
          </w:tcPr>
          <w:p w:rsidR="00035AC9" w:rsidRDefault="00035AC9" w:rsidP="004C43C8">
            <w:pPr>
              <w:pStyle w:val="TAL"/>
              <w:rPr>
                <w:rFonts w:cs="Arial"/>
                <w:lang w:eastAsia="zh-CN"/>
              </w:rPr>
            </w:pPr>
            <w:ins w:id="13" w:author="Cui, Jie" w:date="2018-10-31T16:49:00Z">
              <w:r w:rsidRPr="003B7508">
                <w:rPr>
                  <w:rFonts w:cs="Arial"/>
                  <w:lang w:eastAsia="zh-CN"/>
                </w:rPr>
                <w:t>SSB.1 FR1</w:t>
              </w:r>
            </w:ins>
            <w:del w:id="14" w:author="Cui, Jie" w:date="2018-10-31T16:49:00Z">
              <w:r w:rsidDel="004B70D1">
                <w:rPr>
                  <w:rFonts w:cs="Arial"/>
                  <w:lang w:eastAsia="zh-CN"/>
                </w:rPr>
                <w:delText>TBD</w:delText>
              </w:r>
            </w:del>
          </w:p>
        </w:tc>
        <w:tc>
          <w:tcPr>
            <w:tcW w:w="3072" w:type="dxa"/>
          </w:tcPr>
          <w:p w:rsidR="00035AC9" w:rsidRPr="00B952AC" w:rsidRDefault="00035AC9" w:rsidP="004C43C8">
            <w:pPr>
              <w:pStyle w:val="TAL"/>
              <w:rPr>
                <w:rFonts w:cs="Arial"/>
              </w:rPr>
            </w:pPr>
            <w:ins w:id="15" w:author="Cui, Jie" w:date="2018-10-31T16:49:00Z">
              <w:r>
                <w:rPr>
                  <w:rFonts w:cs="Arial"/>
                </w:rPr>
                <w:t>As specified in TS 38.133 clause A.3.10.1</w:t>
              </w:r>
            </w:ins>
          </w:p>
        </w:tc>
      </w:tr>
      <w:tr w:rsidR="00035AC9" w:rsidRPr="00B952AC" w:rsidTr="004C43C8">
        <w:trPr>
          <w:cantSplit/>
          <w:trHeight w:val="416"/>
        </w:trPr>
        <w:tc>
          <w:tcPr>
            <w:tcW w:w="2118" w:type="dxa"/>
            <w:vMerge/>
          </w:tcPr>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2</w:t>
            </w:r>
          </w:p>
        </w:tc>
        <w:tc>
          <w:tcPr>
            <w:tcW w:w="2504" w:type="dxa"/>
            <w:gridSpan w:val="2"/>
          </w:tcPr>
          <w:p w:rsidR="00035AC9" w:rsidRDefault="00035AC9" w:rsidP="004C43C8">
            <w:pPr>
              <w:pStyle w:val="TAL"/>
              <w:rPr>
                <w:rFonts w:cs="Arial"/>
                <w:lang w:eastAsia="zh-CN"/>
              </w:rPr>
            </w:pPr>
            <w:ins w:id="16" w:author="Cui, Jie" w:date="2018-10-31T16:49:00Z">
              <w:r w:rsidRPr="003B7508">
                <w:rPr>
                  <w:rFonts w:cs="Arial"/>
                  <w:lang w:eastAsia="zh-CN"/>
                </w:rPr>
                <w:t>SSB.1 FR1</w:t>
              </w:r>
            </w:ins>
            <w:del w:id="17" w:author="Cui, Jie" w:date="2018-10-31T16:49:00Z">
              <w:r w:rsidDel="004B70D1">
                <w:rPr>
                  <w:rFonts w:cs="Arial"/>
                  <w:lang w:eastAsia="zh-CN"/>
                </w:rPr>
                <w:delText>TBD</w:delText>
              </w:r>
            </w:del>
          </w:p>
        </w:tc>
        <w:tc>
          <w:tcPr>
            <w:tcW w:w="3072" w:type="dxa"/>
          </w:tcPr>
          <w:p w:rsidR="00035AC9" w:rsidRPr="00B952AC" w:rsidRDefault="00035AC9" w:rsidP="004C43C8">
            <w:pPr>
              <w:pStyle w:val="TAL"/>
              <w:rPr>
                <w:rFonts w:cs="Arial"/>
              </w:rPr>
            </w:pPr>
            <w:ins w:id="18" w:author="Cui, Jie" w:date="2018-10-31T16:49:00Z">
              <w:r>
                <w:rPr>
                  <w:rFonts w:cs="Arial"/>
                </w:rPr>
                <w:t>As specified in TS 38.133 clause A.3.10.1</w:t>
              </w:r>
            </w:ins>
          </w:p>
        </w:tc>
      </w:tr>
      <w:tr w:rsidR="00035AC9" w:rsidRPr="00B952AC" w:rsidTr="004C43C8">
        <w:trPr>
          <w:cantSplit/>
          <w:trHeight w:val="416"/>
        </w:trPr>
        <w:tc>
          <w:tcPr>
            <w:tcW w:w="2118" w:type="dxa"/>
            <w:vMerge/>
          </w:tcPr>
          <w:p w:rsidR="00035AC9" w:rsidRDefault="00035AC9" w:rsidP="004C43C8">
            <w:pPr>
              <w:pStyle w:val="TAH"/>
              <w:jc w:val="left"/>
              <w:rPr>
                <w:rFonts w:cs="v4.2.0"/>
                <w:b w:val="0"/>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3</w:t>
            </w:r>
          </w:p>
        </w:tc>
        <w:tc>
          <w:tcPr>
            <w:tcW w:w="2504" w:type="dxa"/>
            <w:gridSpan w:val="2"/>
          </w:tcPr>
          <w:p w:rsidR="00035AC9" w:rsidRDefault="00035AC9" w:rsidP="004C43C8">
            <w:pPr>
              <w:pStyle w:val="TAL"/>
              <w:rPr>
                <w:rFonts w:cs="Arial"/>
                <w:lang w:eastAsia="zh-CN"/>
              </w:rPr>
            </w:pPr>
            <w:ins w:id="19" w:author="Cui, Jie" w:date="2018-10-31T16:49:00Z">
              <w:r w:rsidRPr="003B7508">
                <w:rPr>
                  <w:rFonts w:cs="Arial"/>
                  <w:lang w:eastAsia="zh-CN"/>
                </w:rPr>
                <w:t>SSB.2 FR1</w:t>
              </w:r>
            </w:ins>
            <w:del w:id="20" w:author="Cui, Jie" w:date="2018-10-31T16:49:00Z">
              <w:r w:rsidDel="004B70D1">
                <w:rPr>
                  <w:rFonts w:cs="Arial"/>
                  <w:lang w:eastAsia="zh-CN"/>
                </w:rPr>
                <w:delText>TBD</w:delText>
              </w:r>
            </w:del>
          </w:p>
        </w:tc>
        <w:tc>
          <w:tcPr>
            <w:tcW w:w="3072" w:type="dxa"/>
          </w:tcPr>
          <w:p w:rsidR="00035AC9" w:rsidRPr="00B952AC" w:rsidRDefault="00035AC9" w:rsidP="004C43C8">
            <w:pPr>
              <w:pStyle w:val="TAL"/>
              <w:rPr>
                <w:rFonts w:cs="Arial"/>
              </w:rPr>
            </w:pPr>
            <w:ins w:id="21" w:author="Cui, Jie" w:date="2018-10-31T16:49:00Z">
              <w:r>
                <w:rPr>
                  <w:rFonts w:cs="Arial"/>
                </w:rPr>
                <w:t>As specified in TS 38.133 clause A.3.10.1</w:t>
              </w:r>
            </w:ins>
          </w:p>
        </w:tc>
      </w:tr>
      <w:tr w:rsidR="00035AC9" w:rsidRPr="00B952AC" w:rsidTr="004C43C8">
        <w:trPr>
          <w:cantSplit/>
          <w:trHeight w:val="198"/>
        </w:trPr>
        <w:tc>
          <w:tcPr>
            <w:tcW w:w="2118" w:type="dxa"/>
          </w:tcPr>
          <w:p w:rsidR="00035AC9" w:rsidRPr="00B952AC" w:rsidRDefault="00035AC9" w:rsidP="004C43C8">
            <w:pPr>
              <w:pStyle w:val="TAL"/>
              <w:rPr>
                <w:rFonts w:cs="Arial"/>
              </w:rPr>
            </w:pPr>
            <w:r w:rsidRPr="00B952AC">
              <w:rPr>
                <w:rFonts w:cs="Arial"/>
              </w:rPr>
              <w:t>A3-Offset</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-6</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Hysteresis</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CP length</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Normal</w:t>
            </w:r>
          </w:p>
        </w:tc>
        <w:tc>
          <w:tcPr>
            <w:tcW w:w="3072" w:type="dxa"/>
          </w:tcPr>
          <w:p w:rsidR="00035AC9" w:rsidRPr="00B952AC" w:rsidRDefault="00035AC9" w:rsidP="004C43C8">
            <w:pPr>
              <w:pStyle w:val="TAL"/>
              <w:rPr>
                <w:rFonts w:cs="Arial"/>
              </w:rPr>
            </w:pPr>
          </w:p>
        </w:tc>
      </w:tr>
      <w:tr w:rsidR="00035AC9" w:rsidRPr="00B952AC" w:rsidTr="004C43C8">
        <w:trPr>
          <w:cantSplit/>
          <w:trHeight w:val="198"/>
        </w:trPr>
        <w:tc>
          <w:tcPr>
            <w:tcW w:w="2118" w:type="dxa"/>
          </w:tcPr>
          <w:p w:rsidR="00035AC9" w:rsidRPr="00B952AC" w:rsidRDefault="00035AC9" w:rsidP="004C43C8">
            <w:pPr>
              <w:pStyle w:val="TAL"/>
              <w:rPr>
                <w:rFonts w:cs="Arial"/>
              </w:rPr>
            </w:pPr>
            <w:r w:rsidRPr="00B952AC">
              <w:rPr>
                <w:rFonts w:cs="Arial"/>
              </w:rPr>
              <w:t>TimeToTrigger</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Filter coefficient</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r w:rsidRPr="00B952AC">
              <w:rPr>
                <w:rFonts w:cs="Arial"/>
              </w:rPr>
              <w:t>L3 filtering is not used</w:t>
            </w: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DRX</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OFF</w:t>
            </w:r>
          </w:p>
        </w:tc>
        <w:tc>
          <w:tcPr>
            <w:tcW w:w="3072" w:type="dxa"/>
          </w:tcPr>
          <w:p w:rsidR="00035AC9" w:rsidRPr="00B952AC" w:rsidRDefault="00035AC9" w:rsidP="004C43C8">
            <w:pPr>
              <w:pStyle w:val="TAL"/>
              <w:rPr>
                <w:rFonts w:cs="Arial"/>
              </w:rPr>
            </w:pPr>
            <w:r>
              <w:rPr>
                <w:rFonts w:cs="Arial"/>
              </w:rPr>
              <w:t>DRX is not used</w:t>
            </w:r>
          </w:p>
        </w:tc>
      </w:tr>
      <w:tr w:rsidR="00035AC9" w:rsidRPr="00B952AC" w:rsidTr="004C43C8">
        <w:trPr>
          <w:cantSplit/>
          <w:trHeight w:val="614"/>
        </w:trPr>
        <w:tc>
          <w:tcPr>
            <w:tcW w:w="2118" w:type="dxa"/>
            <w:vMerge w:val="restart"/>
          </w:tcPr>
          <w:p w:rsidR="00035AC9" w:rsidRPr="00B952AC" w:rsidRDefault="00035AC9" w:rsidP="004C43C8">
            <w:pPr>
              <w:pStyle w:val="TAL"/>
              <w:rPr>
                <w:rFonts w:cs="Arial"/>
              </w:rPr>
            </w:pPr>
            <w:r>
              <w:rPr>
                <w:rFonts w:cs="Arial"/>
              </w:rPr>
              <w:t>Time offset between serving and neighbour cells</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v4.2.0"/>
              </w:rPr>
            </w:pPr>
            <w:r w:rsidRPr="003F514D">
              <w:rPr>
                <w:rFonts w:cs="Arial"/>
              </w:rPr>
              <w:t xml:space="preserve">Config </w:t>
            </w:r>
            <w:r>
              <w:rPr>
                <w:rFonts w:cs="Arial"/>
              </w:rPr>
              <w:t>1</w:t>
            </w:r>
          </w:p>
        </w:tc>
        <w:tc>
          <w:tcPr>
            <w:tcW w:w="2504" w:type="dxa"/>
            <w:gridSpan w:val="2"/>
          </w:tcPr>
          <w:p w:rsidR="00035AC9" w:rsidRPr="00B952AC" w:rsidRDefault="00035AC9" w:rsidP="004C43C8">
            <w:pPr>
              <w:pStyle w:val="TAL"/>
              <w:rPr>
                <w:rFonts w:cs="Arial"/>
              </w:rPr>
            </w:pPr>
            <w:r>
              <w:rPr>
                <w:rFonts w:cs="v4.2.0"/>
              </w:rPr>
              <w:t>3ms</w:t>
            </w:r>
          </w:p>
        </w:tc>
        <w:tc>
          <w:tcPr>
            <w:tcW w:w="3072" w:type="dxa"/>
          </w:tcPr>
          <w:p w:rsidR="00035AC9" w:rsidRDefault="00035AC9" w:rsidP="004C43C8">
            <w:pPr>
              <w:pStyle w:val="TAL"/>
              <w:rPr>
                <w:rFonts w:cs="v4.2.0"/>
              </w:rPr>
            </w:pPr>
            <w:r>
              <w:rPr>
                <w:rFonts w:cs="v4.2.0"/>
              </w:rPr>
              <w:t>Asynchronous cells.</w:t>
            </w:r>
          </w:p>
          <w:p w:rsidR="00035AC9" w:rsidRPr="00B952AC" w:rsidRDefault="00035AC9" w:rsidP="004C43C8">
            <w:pPr>
              <w:pStyle w:val="TAL"/>
              <w:rPr>
                <w:rFonts w:cs="Arial"/>
              </w:rPr>
            </w:pPr>
            <w:r>
              <w:rPr>
                <w:rFonts w:cs="v4.2.0"/>
              </w:rPr>
              <w:t>The timing of Cell 2 is 3ms later than the timing of Cell 1.</w:t>
            </w:r>
          </w:p>
        </w:tc>
      </w:tr>
      <w:tr w:rsidR="00035AC9" w:rsidRPr="00B952AC" w:rsidTr="004C43C8">
        <w:trPr>
          <w:cantSplit/>
          <w:trHeight w:val="614"/>
        </w:trPr>
        <w:tc>
          <w:tcPr>
            <w:tcW w:w="2118" w:type="dxa"/>
            <w:vMerge/>
          </w:tcPr>
          <w:p w:rsidR="00035AC9" w:rsidRDefault="00035AC9" w:rsidP="004C43C8">
            <w:pPr>
              <w:pStyle w:val="TAL"/>
              <w:rPr>
                <w:rFonts w:cs="Arial"/>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 xml:space="preserve">Config </w:t>
            </w:r>
            <w:r>
              <w:rPr>
                <w:rFonts w:cs="Arial"/>
              </w:rPr>
              <w:t>2,3</w:t>
            </w:r>
          </w:p>
        </w:tc>
        <w:tc>
          <w:tcPr>
            <w:tcW w:w="2504" w:type="dxa"/>
            <w:gridSpan w:val="2"/>
          </w:tcPr>
          <w:p w:rsidR="00035AC9" w:rsidRDefault="00035AC9" w:rsidP="004C43C8">
            <w:pPr>
              <w:pStyle w:val="TAL"/>
              <w:rPr>
                <w:rFonts w:cs="v4.2.0"/>
              </w:rPr>
            </w:pPr>
            <w:r>
              <w:rPr>
                <w:rFonts w:cs="v4.2.0"/>
              </w:rPr>
              <w:t>3</w:t>
            </w:r>
            <w:r>
              <w:rPr>
                <w:rFonts w:cs="v4.2.0"/>
              </w:rPr>
              <w:sym w:font="Symbol" w:char="F06D"/>
            </w:r>
            <w:r>
              <w:rPr>
                <w:rFonts w:cs="v4.2.0"/>
              </w:rPr>
              <w:t>s</w:t>
            </w:r>
          </w:p>
        </w:tc>
        <w:tc>
          <w:tcPr>
            <w:tcW w:w="3072" w:type="dxa"/>
          </w:tcPr>
          <w:p w:rsidR="00035AC9" w:rsidRDefault="00035AC9" w:rsidP="004C43C8">
            <w:pPr>
              <w:pStyle w:val="TAL"/>
              <w:rPr>
                <w:rFonts w:cs="v4.2.0"/>
              </w:rPr>
            </w:pPr>
            <w:r>
              <w:rPr>
                <w:rFonts w:cs="v4.2.0"/>
              </w:rPr>
              <w:t>Synchronous cells.</w:t>
            </w:r>
          </w:p>
          <w:p w:rsidR="00035AC9" w:rsidRDefault="00035AC9" w:rsidP="004C43C8">
            <w:pPr>
              <w:pStyle w:val="TAL"/>
              <w:rPr>
                <w:rFonts w:cs="v4.2.0"/>
                <w:lang w:eastAsia="zh-CN"/>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T1</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5</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T2</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1251" w:type="dxa"/>
          </w:tcPr>
          <w:p w:rsidR="00035AC9" w:rsidRPr="00B952AC" w:rsidRDefault="00035AC9" w:rsidP="004C43C8">
            <w:pPr>
              <w:pStyle w:val="TAL"/>
              <w:rPr>
                <w:rFonts w:cs="Arial"/>
              </w:rPr>
            </w:pPr>
            <w:r>
              <w:rPr>
                <w:rFonts w:cs="Arial"/>
              </w:rPr>
              <w:t>TBD</w:t>
            </w:r>
          </w:p>
        </w:tc>
        <w:tc>
          <w:tcPr>
            <w:tcW w:w="1253" w:type="dxa"/>
          </w:tcPr>
          <w:p w:rsidR="00035AC9" w:rsidRPr="00B952AC" w:rsidRDefault="00035AC9" w:rsidP="004C43C8">
            <w:pPr>
              <w:pStyle w:val="TAL"/>
              <w:rPr>
                <w:rFonts w:cs="Arial"/>
              </w:rPr>
            </w:pPr>
            <w:r>
              <w:rPr>
                <w:rFonts w:cs="Arial"/>
              </w:rPr>
              <w:t>TBD</w:t>
            </w:r>
          </w:p>
        </w:tc>
        <w:tc>
          <w:tcPr>
            <w:tcW w:w="3072" w:type="dxa"/>
          </w:tcPr>
          <w:p w:rsidR="00035AC9" w:rsidRPr="00B952AC" w:rsidRDefault="00035AC9" w:rsidP="004C43C8">
            <w:pPr>
              <w:pStyle w:val="TAL"/>
              <w:rPr>
                <w:rFonts w:cs="Arial"/>
              </w:rPr>
            </w:pPr>
          </w:p>
        </w:tc>
      </w:tr>
    </w:tbl>
    <w:p w:rsidR="00035AC9" w:rsidRPr="00B952AC" w:rsidRDefault="00035AC9" w:rsidP="00035AC9"/>
    <w:p w:rsidR="00035AC9" w:rsidRPr="00B952AC" w:rsidRDefault="00035AC9" w:rsidP="00035AC9">
      <w:pPr>
        <w:pStyle w:val="TH"/>
      </w:pPr>
      <w:r w:rsidRPr="00B952AC">
        <w:rPr>
          <w:rFonts w:cs="v4.2.0"/>
        </w:rPr>
        <w:lastRenderedPageBreak/>
        <w:t>Table A.</w:t>
      </w:r>
      <w:r>
        <w:rPr>
          <w:rFonts w:cs="v4.2.0"/>
        </w:rPr>
        <w:t>6</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w:t>
      </w:r>
      <w:r w:rsidRPr="00B952AC">
        <w:rPr>
          <w:rFonts w:cs="v4.2.0"/>
        </w:rPr>
        <w:t xml:space="preserve">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035AC9" w:rsidRPr="00A64354" w:rsidTr="004C43C8">
        <w:trPr>
          <w:cantSplit/>
          <w:trHeight w:val="150"/>
        </w:trPr>
        <w:tc>
          <w:tcPr>
            <w:tcW w:w="2628" w:type="dxa"/>
            <w:vMerge w:val="restart"/>
            <w:tcBorders>
              <w:top w:val="single" w:sz="4" w:space="0" w:color="auto"/>
              <w:left w:val="single" w:sz="4" w:space="0" w:color="auto"/>
            </w:tcBorders>
          </w:tcPr>
          <w:p w:rsidR="00035AC9" w:rsidRPr="00A64354" w:rsidRDefault="00035AC9" w:rsidP="004C43C8">
            <w:pPr>
              <w:pStyle w:val="TAH"/>
              <w:rPr>
                <w:rFonts w:cs="Arial"/>
                <w:sz w:val="14"/>
              </w:rPr>
            </w:pPr>
            <w:r w:rsidRPr="00A64354">
              <w:rPr>
                <w:rFonts w:cs="v4.2.0"/>
                <w:sz w:val="14"/>
              </w:rPr>
              <w:t>Parameter</w:t>
            </w:r>
          </w:p>
        </w:tc>
        <w:tc>
          <w:tcPr>
            <w:tcW w:w="877" w:type="dxa"/>
            <w:vMerge w:val="restart"/>
            <w:tcBorders>
              <w:top w:val="single" w:sz="4" w:space="0" w:color="auto"/>
            </w:tcBorders>
          </w:tcPr>
          <w:p w:rsidR="00035AC9" w:rsidRPr="00A64354" w:rsidRDefault="00035AC9" w:rsidP="004C43C8">
            <w:pPr>
              <w:pStyle w:val="TAH"/>
              <w:rPr>
                <w:rFonts w:cs="Arial"/>
                <w:sz w:val="14"/>
              </w:rPr>
            </w:pPr>
            <w:r w:rsidRPr="00A64354">
              <w:rPr>
                <w:rFonts w:cs="v4.2.0"/>
                <w:sz w:val="14"/>
              </w:rPr>
              <w:t>Unit</w:t>
            </w:r>
          </w:p>
        </w:tc>
        <w:tc>
          <w:tcPr>
            <w:tcW w:w="1281" w:type="dxa"/>
            <w:vMerge w:val="restart"/>
            <w:tcBorders>
              <w:top w:val="single" w:sz="4" w:space="0" w:color="auto"/>
            </w:tcBorders>
          </w:tcPr>
          <w:p w:rsidR="00035AC9" w:rsidRPr="00A64354" w:rsidRDefault="00035AC9" w:rsidP="004C43C8">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1</w:t>
            </w:r>
          </w:p>
        </w:tc>
        <w:tc>
          <w:tcPr>
            <w:tcW w:w="2191" w:type="dxa"/>
            <w:gridSpan w:val="2"/>
            <w:tcBorders>
              <w:top w:val="single" w:sz="4" w:space="0" w:color="auto"/>
              <w:right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H"/>
              <w:rPr>
                <w:rFonts w:cs="Arial"/>
                <w:sz w:val="14"/>
              </w:rPr>
            </w:pPr>
          </w:p>
        </w:tc>
        <w:tc>
          <w:tcPr>
            <w:tcW w:w="877" w:type="dxa"/>
            <w:vMerge/>
            <w:tcBorders>
              <w:bottom w:val="single" w:sz="4" w:space="0" w:color="auto"/>
            </w:tcBorders>
          </w:tcPr>
          <w:p w:rsidR="00035AC9" w:rsidRPr="00A64354" w:rsidRDefault="00035AC9" w:rsidP="004C43C8">
            <w:pPr>
              <w:pStyle w:val="TAH"/>
              <w:rPr>
                <w:rFonts w:cs="Arial"/>
                <w:sz w:val="14"/>
              </w:rPr>
            </w:pPr>
          </w:p>
        </w:tc>
        <w:tc>
          <w:tcPr>
            <w:tcW w:w="1281" w:type="dxa"/>
            <w:vMerge/>
            <w:tcBorders>
              <w:bottom w:val="single" w:sz="4" w:space="0" w:color="auto"/>
            </w:tcBorders>
          </w:tcPr>
          <w:p w:rsidR="00035AC9" w:rsidRPr="00A64354" w:rsidRDefault="00035AC9" w:rsidP="004C43C8">
            <w:pPr>
              <w:pStyle w:val="TAH"/>
              <w:rPr>
                <w:rFonts w:cs="v4.2.0"/>
                <w:sz w:val="14"/>
              </w:rPr>
            </w:pPr>
          </w:p>
        </w:tc>
        <w:tc>
          <w:tcPr>
            <w:tcW w:w="984"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985"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c>
          <w:tcPr>
            <w:tcW w:w="983"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1208"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C"/>
              <w:rPr>
                <w:rFonts w:cs="v4.2.0"/>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1</w:t>
            </w:r>
          </w:p>
        </w:tc>
        <w:tc>
          <w:tcPr>
            <w:tcW w:w="2191"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2</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lang w:val="en-US"/>
              </w:rPr>
            </w:pPr>
            <w:r w:rsidRPr="00A64354">
              <w:rPr>
                <w:rFonts w:cs="Arial"/>
                <w:sz w:val="14"/>
                <w:lang w:val="en-US"/>
              </w:rPr>
              <w:t>Duplex mode</w:t>
            </w: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 xml:space="preserve">Config </w:t>
            </w:r>
            <w:r>
              <w:rPr>
                <w:rFonts w:cs="Arial"/>
                <w:sz w:val="14"/>
              </w:rPr>
              <w:t>1</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FDD</w:t>
            </w:r>
          </w:p>
        </w:tc>
      </w:tr>
      <w:tr w:rsidR="00035AC9" w:rsidRPr="00A64354" w:rsidTr="004C43C8">
        <w:trPr>
          <w:cantSplit/>
          <w:trHeight w:val="150"/>
        </w:trPr>
        <w:tc>
          <w:tcPr>
            <w:tcW w:w="2628" w:type="dxa"/>
            <w:vMerge/>
            <w:tcBorders>
              <w:left w:val="single" w:sz="4" w:space="0" w:color="auto"/>
            </w:tcBorders>
          </w:tcPr>
          <w:p w:rsidR="00035AC9" w:rsidRPr="00A64354" w:rsidRDefault="00035AC9" w:rsidP="004C43C8">
            <w:pPr>
              <w:pStyle w:val="TAL"/>
              <w:rPr>
                <w:rFonts w:cs="Arial"/>
                <w:bCs/>
                <w:sz w:val="14"/>
              </w:rPr>
            </w:pP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 2,3</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TDD</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035AC9" w:rsidRPr="00A64354" w:rsidRDefault="00035AC9" w:rsidP="004C43C8">
            <w:pPr>
              <w:pStyle w:val="TAC"/>
              <w:rPr>
                <w:rFonts w:cs="Arial"/>
                <w:sz w:val="14"/>
              </w:rPr>
            </w:pPr>
            <w:r w:rsidRPr="00A64354">
              <w:rPr>
                <w:rFonts w:cs="v4.2.0"/>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81"/>
        </w:trPr>
        <w:tc>
          <w:tcPr>
            <w:tcW w:w="2628" w:type="dxa"/>
            <w:vMerge w:val="restart"/>
            <w:tcBorders>
              <w:left w:val="single" w:sz="4" w:space="0" w:color="auto"/>
            </w:tcBorders>
          </w:tcPr>
          <w:p w:rsidR="00035AC9" w:rsidRPr="00A64354" w:rsidRDefault="00035AC9" w:rsidP="004C43C8">
            <w:pPr>
              <w:pStyle w:val="TAL"/>
              <w:rPr>
                <w:rFonts w:cs="Arial"/>
                <w:bCs/>
                <w:sz w:val="14"/>
              </w:rPr>
            </w:pPr>
            <w:r w:rsidRPr="00A64354">
              <w:rPr>
                <w:rFonts w:cs="Arial"/>
                <w:sz w:val="14"/>
                <w:lang w:val="en-US"/>
              </w:rPr>
              <w:t>BWP BW</w:t>
            </w:r>
          </w:p>
        </w:tc>
        <w:tc>
          <w:tcPr>
            <w:tcW w:w="877" w:type="dxa"/>
            <w:vMerge w:val="restart"/>
          </w:tcPr>
          <w:p w:rsidR="00035AC9" w:rsidRPr="00A64354" w:rsidRDefault="00035AC9" w:rsidP="004C43C8">
            <w:pPr>
              <w:pStyle w:val="TAC"/>
              <w:rPr>
                <w:rFonts w:cs="Arial"/>
                <w:sz w:val="14"/>
              </w:rPr>
            </w:pPr>
            <w:r w:rsidRPr="00A64354">
              <w:rPr>
                <w:rFonts w:cs="Arial"/>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36"/>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443"/>
        </w:trPr>
        <w:tc>
          <w:tcPr>
            <w:tcW w:w="2628" w:type="dxa"/>
            <w:tcBorders>
              <w:left w:val="single" w:sz="4" w:space="0" w:color="auto"/>
              <w:bottom w:val="single" w:sz="4" w:space="0" w:color="auto"/>
            </w:tcBorders>
          </w:tcPr>
          <w:p w:rsidR="00035AC9" w:rsidRPr="00A64354" w:rsidRDefault="00035AC9" w:rsidP="004C43C8">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tcPr>
          <w:p w:rsidR="00035AC9" w:rsidRPr="00A64354" w:rsidRDefault="00035AC9" w:rsidP="004C43C8">
            <w:pPr>
              <w:pStyle w:val="TAC"/>
              <w:rPr>
                <w:rFonts w:cs="Arial"/>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OP.1</w:t>
            </w:r>
          </w:p>
        </w:tc>
      </w:tr>
      <w:tr w:rsidR="00035AC9" w:rsidRPr="00A64354" w:rsidTr="004C43C8">
        <w:trPr>
          <w:cantSplit/>
          <w:trHeight w:val="259"/>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Arial"/>
                <w:sz w:val="14"/>
              </w:rPr>
            </w:pPr>
            <w:r w:rsidRPr="00A64354">
              <w:rPr>
                <w:rFonts w:cs="Arial"/>
                <w:sz w:val="14"/>
              </w:rPr>
              <w:t>-</w:t>
            </w:r>
          </w:p>
        </w:tc>
      </w:tr>
      <w:tr w:rsidR="00035AC9" w:rsidRPr="00A64354" w:rsidTr="004C43C8">
        <w:trPr>
          <w:cantSplit/>
          <w:trHeight w:val="232"/>
        </w:trPr>
        <w:tc>
          <w:tcPr>
            <w:tcW w:w="2628" w:type="dxa"/>
            <w:vMerge/>
            <w:tcBorders>
              <w:left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SR.1.1 TDD</w:t>
            </w: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13"/>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86"/>
        </w:trPr>
        <w:tc>
          <w:tcPr>
            <w:tcW w:w="2628" w:type="dxa"/>
            <w:vMerge w:val="restart"/>
            <w:tcBorders>
              <w:left w:val="single" w:sz="4" w:space="0" w:color="auto"/>
            </w:tcBorders>
          </w:tcPr>
          <w:p w:rsidR="00035AC9" w:rsidRPr="00A64354" w:rsidRDefault="00035AC9" w:rsidP="004C43C8">
            <w:pPr>
              <w:pStyle w:val="TAL"/>
              <w:rPr>
                <w:rFonts w:cs="v5.0.0"/>
                <w:sz w:val="14"/>
              </w:rPr>
            </w:pPr>
            <w:r w:rsidRPr="00A64354">
              <w:rPr>
                <w:rFonts w:cs="v5.0.0"/>
                <w:sz w:val="14"/>
              </w:rPr>
              <w:t>CORESET Reference Channel</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v4.2.0"/>
                <w:sz w:val="14"/>
                <w:lang w:eastAsia="zh-CN"/>
              </w:rPr>
            </w:pPr>
            <w:r w:rsidRPr="00A64354">
              <w:rPr>
                <w:rFonts w:cs="v4.2.0"/>
                <w:sz w:val="14"/>
                <w:lang w:eastAsia="zh-CN"/>
              </w:rPr>
              <w:t>-</w:t>
            </w:r>
          </w:p>
        </w:tc>
      </w:tr>
      <w:tr w:rsidR="00035AC9" w:rsidRPr="00A64354" w:rsidTr="004C43C8">
        <w:trPr>
          <w:cantSplit/>
          <w:trHeight w:val="206"/>
        </w:trPr>
        <w:tc>
          <w:tcPr>
            <w:tcW w:w="2628" w:type="dxa"/>
            <w:vMerge/>
            <w:tcBorders>
              <w:left w:val="single" w:sz="4" w:space="0" w:color="auto"/>
            </w:tcBorders>
          </w:tcPr>
          <w:p w:rsidR="00035AC9" w:rsidRPr="00A64354" w:rsidRDefault="00035AC9" w:rsidP="004C43C8">
            <w:pPr>
              <w:pStyle w:val="TAL"/>
              <w:rPr>
                <w:rFonts w:cs="v5.0.0"/>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CR.1.1 TDD</w:t>
            </w:r>
          </w:p>
        </w:tc>
        <w:tc>
          <w:tcPr>
            <w:tcW w:w="2191" w:type="dxa"/>
            <w:gridSpan w:val="2"/>
            <w:vMerge/>
          </w:tcPr>
          <w:p w:rsidR="00035AC9" w:rsidRPr="00A64354" w:rsidRDefault="00035AC9" w:rsidP="004C43C8">
            <w:pPr>
              <w:pStyle w:val="TAC"/>
              <w:rPr>
                <w:rFonts w:cs="v4.2.0"/>
                <w:sz w:val="14"/>
                <w:lang w:eastAsia="zh-CN"/>
              </w:rPr>
            </w:pPr>
          </w:p>
        </w:tc>
      </w:tr>
      <w:tr w:rsidR="00035AC9" w:rsidRPr="00A64354" w:rsidTr="004C43C8">
        <w:trPr>
          <w:cantSplit/>
          <w:trHeight w:val="18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lang w:val="it-IT" w:eastAsia="zh-CN"/>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035AC9" w:rsidRPr="00A64354" w:rsidRDefault="00035AC9" w:rsidP="004C43C8">
            <w:pPr>
              <w:pStyle w:val="TAC"/>
              <w:rPr>
                <w:rFonts w:cs="v4.2.0"/>
                <w:sz w:val="14"/>
                <w:lang w:eastAsia="zh-CN"/>
              </w:rPr>
            </w:pPr>
          </w:p>
        </w:tc>
      </w:tr>
      <w:tr w:rsidR="00035AC9" w:rsidRPr="00A64354" w:rsidTr="004C43C8">
        <w:trPr>
          <w:cantSplit/>
          <w:trHeight w:val="450"/>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sz w:val="14"/>
              </w:rPr>
              <w:t>SMTC configuration defined in A.3.</w:t>
            </w:r>
            <w:del w:id="22" w:author="Cui, Jie" w:date="2018-10-31T16:50:00Z">
              <w:r w:rsidRPr="00A64354" w:rsidDel="00B97E9C">
                <w:rPr>
                  <w:rFonts w:cs="Arial"/>
                  <w:sz w:val="14"/>
                </w:rPr>
                <w:delText>2</w:delText>
              </w:r>
            </w:del>
            <w:ins w:id="23" w:author="Cui, Jie" w:date="2018-10-31T16:50:00Z">
              <w:r>
                <w:rPr>
                  <w:rFonts w:cs="Arial"/>
                  <w:sz w:val="14"/>
                </w:rPr>
                <w:t>11</w:t>
              </w:r>
            </w:ins>
            <w:r w:rsidRPr="00A64354">
              <w:rPr>
                <w:rFonts w:cs="Arial"/>
                <w:sz w:val="14"/>
              </w:rPr>
              <w:t>.1</w:t>
            </w:r>
            <w:del w:id="24" w:author="Cui, Jie" w:date="2018-10-31T16:50:00Z">
              <w:r w:rsidRPr="00A64354" w:rsidDel="00B97E9C">
                <w:rPr>
                  <w:rFonts w:cs="Arial"/>
                  <w:sz w:val="14"/>
                </w:rPr>
                <w:delText>.1</w:delText>
              </w:r>
            </w:del>
            <w:r w:rsidRPr="00A64354">
              <w:rPr>
                <w:rFonts w:cs="Arial"/>
                <w:sz w:val="14"/>
              </w:rPr>
              <w:t xml:space="preserve"> </w:t>
            </w:r>
            <w:proofErr w:type="gramStart"/>
            <w:r w:rsidRPr="00A64354">
              <w:rPr>
                <w:rFonts w:cs="Arial"/>
                <w:sz w:val="14"/>
              </w:rPr>
              <w:t>and</w:t>
            </w:r>
            <w:proofErr w:type="gramEnd"/>
            <w:r w:rsidRPr="00A64354">
              <w:rPr>
                <w:rFonts w:cs="Arial"/>
                <w:sz w:val="14"/>
              </w:rPr>
              <w:t xml:space="preserve"> A.3.</w:t>
            </w:r>
            <w:del w:id="25" w:author="Cui, Jie" w:date="2018-10-31T16:50:00Z">
              <w:r w:rsidRPr="00A64354" w:rsidDel="00B97E9C">
                <w:rPr>
                  <w:rFonts w:cs="Arial"/>
                  <w:sz w:val="14"/>
                </w:rPr>
                <w:delText>2</w:delText>
              </w:r>
            </w:del>
            <w:ins w:id="26" w:author="Cui, Jie" w:date="2018-10-31T16:50:00Z">
              <w:r>
                <w:rPr>
                  <w:rFonts w:cs="Arial"/>
                  <w:sz w:val="14"/>
                </w:rPr>
                <w:t>11</w:t>
              </w:r>
            </w:ins>
            <w:r w:rsidRPr="00A64354">
              <w:rPr>
                <w:rFonts w:cs="Arial"/>
                <w:sz w:val="14"/>
              </w:rPr>
              <w:t>.</w:t>
            </w:r>
            <w:ins w:id="27" w:author="Cui, Jie" w:date="2018-10-31T16:50:00Z">
              <w:r w:rsidRPr="00A64354" w:rsidDel="00B97E9C">
                <w:rPr>
                  <w:rFonts w:cs="Arial"/>
                  <w:sz w:val="14"/>
                </w:rPr>
                <w:t xml:space="preserve"> </w:t>
              </w:r>
            </w:ins>
            <w:del w:id="28" w:author="Cui, Jie" w:date="2018-10-31T16:50:00Z">
              <w:r w:rsidRPr="00A64354" w:rsidDel="00B97E9C">
                <w:rPr>
                  <w:rFonts w:cs="Arial"/>
                  <w:sz w:val="14"/>
                </w:rPr>
                <w:delText>1.</w:delText>
              </w:r>
            </w:del>
            <w:r w:rsidRPr="00A64354">
              <w:rPr>
                <w:rFonts w:cs="Arial"/>
                <w:sz w:val="14"/>
              </w:rPr>
              <w:t>2</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w:t>
            </w:r>
            <w:del w:id="29" w:author="Cui, Jie" w:date="2018-10-31T16:51:00Z">
              <w:r w:rsidRPr="00A64354" w:rsidDel="00B97E9C">
                <w:rPr>
                  <w:rFonts w:cs="Arial"/>
                  <w:sz w:val="14"/>
                </w:rPr>
                <w:delText>,2</w:delText>
              </w:r>
            </w:del>
          </w:p>
        </w:tc>
        <w:tc>
          <w:tcPr>
            <w:tcW w:w="4160" w:type="dxa"/>
            <w:gridSpan w:val="4"/>
            <w:tcBorders>
              <w:bottom w:val="single" w:sz="4" w:space="0" w:color="auto"/>
            </w:tcBorders>
            <w:vAlign w:val="center"/>
          </w:tcPr>
          <w:p w:rsidR="00035AC9" w:rsidRPr="00A64354" w:rsidRDefault="00035AC9" w:rsidP="004C43C8">
            <w:pPr>
              <w:pStyle w:val="TAC"/>
              <w:rPr>
                <w:rFonts w:cs="v4.2.0"/>
                <w:sz w:val="14"/>
                <w:lang w:eastAsia="zh-CN"/>
              </w:rPr>
            </w:pPr>
            <w:ins w:id="30" w:author="Cui, Jie" w:date="2018-10-31T16:50:00Z">
              <w:r w:rsidRPr="003B7508">
                <w:rPr>
                  <w:rFonts w:cs="Arial"/>
                  <w:sz w:val="14"/>
                </w:rPr>
                <w:t>SMTC.2</w:t>
              </w:r>
            </w:ins>
            <w:del w:id="31" w:author="Cui, Jie" w:date="2018-10-31T16:50:00Z">
              <w:r w:rsidRPr="00A64354" w:rsidDel="00B97E9C">
                <w:rPr>
                  <w:rFonts w:cs="Arial"/>
                  <w:sz w:val="14"/>
                </w:rPr>
                <w:delText>FR1 pattern 1</w:delText>
              </w:r>
              <w:r w:rsidRPr="00A64354" w:rsidDel="00B97E9C">
                <w:rPr>
                  <w:rFonts w:cs="Arial"/>
                  <w:sz w:val="14"/>
                  <w:lang w:val="en-US"/>
                </w:rPr>
                <w:delText xml:space="preserve"> </w:delText>
              </w:r>
            </w:del>
          </w:p>
        </w:tc>
      </w:tr>
      <w:tr w:rsidR="00035AC9" w:rsidRPr="00A64354" w:rsidTr="004C43C8">
        <w:trPr>
          <w:cantSplit/>
          <w:trHeight w:val="45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ins w:id="32" w:author="Cui, Jie" w:date="2018-10-31T16:51:00Z">
              <w:r>
                <w:rPr>
                  <w:sz w:val="14"/>
                  <w:szCs w:val="18"/>
                </w:rPr>
                <w:t xml:space="preserve">2, </w:t>
              </w:r>
            </w:ins>
            <w:r>
              <w:rPr>
                <w:rFonts w:cs="Arial"/>
                <w:sz w:val="14"/>
              </w:rPr>
              <w:t>3</w:t>
            </w:r>
          </w:p>
        </w:tc>
        <w:tc>
          <w:tcPr>
            <w:tcW w:w="4160" w:type="dxa"/>
            <w:gridSpan w:val="4"/>
            <w:tcBorders>
              <w:bottom w:val="single" w:sz="4" w:space="0" w:color="auto"/>
            </w:tcBorders>
            <w:vAlign w:val="center"/>
          </w:tcPr>
          <w:p w:rsidR="00035AC9" w:rsidRPr="00A64354" w:rsidRDefault="00035AC9" w:rsidP="004C43C8">
            <w:pPr>
              <w:pStyle w:val="TAC"/>
              <w:rPr>
                <w:rFonts w:cs="Arial"/>
                <w:sz w:val="14"/>
              </w:rPr>
            </w:pPr>
            <w:ins w:id="33" w:author="Cui, Jie" w:date="2018-10-31T16:50:00Z">
              <w:r w:rsidRPr="003B7508">
                <w:rPr>
                  <w:rFonts w:cs="Arial"/>
                  <w:sz w:val="14"/>
                </w:rPr>
                <w:t>SMTC.</w:t>
              </w:r>
              <w:r>
                <w:rPr>
                  <w:rFonts w:cs="Arial"/>
                  <w:sz w:val="14"/>
                </w:rPr>
                <w:t>1</w:t>
              </w:r>
            </w:ins>
            <w:del w:id="34" w:author="Cui, Jie" w:date="2018-10-31T16:50:00Z">
              <w:r w:rsidRPr="00A64354" w:rsidDel="00B97E9C">
                <w:rPr>
                  <w:rFonts w:cs="Arial"/>
                  <w:sz w:val="14"/>
                </w:rPr>
                <w:delText>FR1 pattern 2</w:delText>
              </w:r>
            </w:del>
          </w:p>
        </w:tc>
      </w:tr>
      <w:tr w:rsidR="00035AC9" w:rsidRPr="00A64354" w:rsidTr="004C43C8">
        <w:trPr>
          <w:cantSplit/>
          <w:trHeight w:val="193"/>
        </w:trPr>
        <w:tc>
          <w:tcPr>
            <w:tcW w:w="2628" w:type="dxa"/>
            <w:vMerge w:val="restart"/>
            <w:tcBorders>
              <w:left w:val="single" w:sz="4" w:space="0" w:color="auto"/>
            </w:tcBorders>
          </w:tcPr>
          <w:p w:rsidR="00035AC9" w:rsidRPr="00A64354" w:rsidRDefault="00035AC9" w:rsidP="004C43C8">
            <w:pPr>
              <w:pStyle w:val="TAL"/>
              <w:rPr>
                <w:rFonts w:cs="Arial"/>
                <w:sz w:val="14"/>
                <w:lang w:val="da-DK"/>
              </w:rPr>
            </w:pPr>
            <w:r w:rsidRPr="00A64354">
              <w:rPr>
                <w:rFonts w:cs="Arial"/>
                <w:sz w:val="14"/>
                <w:lang w:val="da-DK"/>
              </w:rPr>
              <w:t>PDSCH/PDCCH subcarrier spacing</w:t>
            </w:r>
          </w:p>
        </w:tc>
        <w:tc>
          <w:tcPr>
            <w:tcW w:w="877" w:type="dxa"/>
            <w:vMerge w:val="restart"/>
          </w:tcPr>
          <w:p w:rsidR="00035AC9" w:rsidRPr="00A64354" w:rsidRDefault="00035AC9" w:rsidP="004C43C8">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15</w:t>
            </w:r>
          </w:p>
        </w:tc>
      </w:tr>
      <w:tr w:rsidR="00035AC9" w:rsidRPr="00A64354" w:rsidTr="004C43C8">
        <w:trPr>
          <w:cantSplit/>
          <w:trHeight w:val="127"/>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vMerge/>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30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val="restart"/>
            <w:vAlign w:val="center"/>
          </w:tcPr>
          <w:p w:rsidR="00035AC9" w:rsidRPr="00A64354" w:rsidRDefault="00035AC9" w:rsidP="004C43C8">
            <w:pPr>
              <w:pStyle w:val="TAC"/>
              <w:jc w:val="left"/>
              <w:rPr>
                <w:rFonts w:cs="Arial"/>
                <w:sz w:val="14"/>
              </w:rPr>
            </w:pPr>
            <w:r w:rsidRPr="00A64354">
              <w:rPr>
                <w:rFonts w:cs="Arial"/>
                <w:sz w:val="14"/>
              </w:rPr>
              <w:t>Config 1,2,3</w:t>
            </w:r>
          </w:p>
        </w:tc>
        <w:tc>
          <w:tcPr>
            <w:tcW w:w="1969" w:type="dxa"/>
            <w:gridSpan w:val="2"/>
            <w:vMerge w:val="restart"/>
            <w:vAlign w:val="center"/>
          </w:tcPr>
          <w:p w:rsidR="00035AC9" w:rsidRPr="00A64354" w:rsidRDefault="00035AC9" w:rsidP="004C43C8">
            <w:pPr>
              <w:pStyle w:val="TAC"/>
              <w:rPr>
                <w:rFonts w:cs="v4.2.0"/>
                <w:sz w:val="14"/>
              </w:rPr>
            </w:pPr>
            <w:r w:rsidRPr="00A64354">
              <w:rPr>
                <w:rFonts w:cs="v4.2.0"/>
                <w:sz w:val="14"/>
              </w:rPr>
              <w:t>0</w:t>
            </w:r>
          </w:p>
        </w:tc>
        <w:tc>
          <w:tcPr>
            <w:tcW w:w="2191" w:type="dxa"/>
            <w:gridSpan w:val="2"/>
            <w:vMerge w:val="restart"/>
            <w:vAlign w:val="center"/>
          </w:tcPr>
          <w:p w:rsidR="00035AC9" w:rsidRPr="00A64354" w:rsidRDefault="00035AC9" w:rsidP="004C43C8">
            <w:pPr>
              <w:pStyle w:val="TAC"/>
              <w:rPr>
                <w:rFonts w:cs="Arial"/>
                <w:sz w:val="14"/>
              </w:rPr>
            </w:pPr>
            <w:r w:rsidRPr="00A64354">
              <w:rPr>
                <w:rFonts w:cs="Arial"/>
                <w:sz w:val="14"/>
              </w:rPr>
              <w:t>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43"/>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Borders>
              <w:bottom w:val="single" w:sz="4" w:space="0" w:color="auto"/>
            </w:tcBorders>
          </w:tcPr>
          <w:p w:rsidR="00035AC9" w:rsidRPr="00A64354" w:rsidRDefault="00035AC9" w:rsidP="004C43C8">
            <w:pPr>
              <w:pStyle w:val="TAC"/>
              <w:rPr>
                <w:rFonts w:cs="Arial"/>
                <w:sz w:val="14"/>
              </w:rPr>
            </w:pPr>
          </w:p>
        </w:tc>
        <w:tc>
          <w:tcPr>
            <w:tcW w:w="1969" w:type="dxa"/>
            <w:gridSpan w:val="2"/>
            <w:vMerge/>
            <w:tcBorders>
              <w:bottom w:val="single" w:sz="4" w:space="0" w:color="auto"/>
            </w:tcBorders>
          </w:tcPr>
          <w:p w:rsidR="00035AC9" w:rsidRPr="00A64354" w:rsidRDefault="00035AC9" w:rsidP="004C43C8">
            <w:pPr>
              <w:pStyle w:val="TAC"/>
              <w:rPr>
                <w:rFonts w:cs="v4.2.0"/>
                <w:sz w:val="14"/>
              </w:rPr>
            </w:pP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2pt" o:ole="" fillcolor="window">
                  <v:imagedata r:id="rId13" o:title=""/>
                </v:shape>
                <o:OLEObject Type="Embed" ProgID="Equation.3" ShapeID="_x0000_i1025" DrawAspect="Content" ObjectID="_1602614836" r:id="rId14"/>
              </w:object>
            </w:r>
            <w:r w:rsidRPr="003F514D">
              <w:rPr>
                <w:rFonts w:cs="Arial"/>
                <w:vertAlign w:val="superscript"/>
                <w:lang w:val="en-US"/>
              </w:rPr>
              <w:t>Note2</w:t>
            </w:r>
          </w:p>
        </w:tc>
        <w:tc>
          <w:tcPr>
            <w:tcW w:w="877" w:type="dxa"/>
          </w:tcPr>
          <w:p w:rsidR="00035AC9" w:rsidRPr="00A64354" w:rsidRDefault="00035AC9" w:rsidP="004C43C8">
            <w:pPr>
              <w:pStyle w:val="TAC"/>
              <w:rPr>
                <w:rFonts w:cs="Arial"/>
                <w:sz w:val="14"/>
              </w:rPr>
            </w:pPr>
            <w:r w:rsidRPr="00FF64FF">
              <w:rPr>
                <w:rFonts w:cs="Arial"/>
                <w:sz w:val="14"/>
              </w:rPr>
              <w:t>dBm/15kHz</w:t>
            </w:r>
          </w:p>
        </w:tc>
        <w:tc>
          <w:tcPr>
            <w:tcW w:w="1281" w:type="dxa"/>
          </w:tcPr>
          <w:p w:rsidR="00035AC9" w:rsidRPr="00A64354" w:rsidRDefault="00035AC9" w:rsidP="004C43C8">
            <w:pPr>
              <w:pStyle w:val="TAC"/>
              <w:rPr>
                <w:rFonts w:cs="Arial"/>
                <w:sz w:val="14"/>
              </w:rPr>
            </w:pPr>
            <w:del w:id="35" w:author="Cui, Jie" w:date="2018-10-31T16:52:00Z">
              <w:r w:rsidRPr="00A64354" w:rsidDel="00B97E9C">
                <w:rPr>
                  <w:rFonts w:cs="Arial"/>
                  <w:sz w:val="14"/>
                </w:rPr>
                <w:delText>Config</w:delText>
              </w:r>
              <w:r w:rsidRPr="00A64354" w:rsidDel="00B97E9C">
                <w:rPr>
                  <w:sz w:val="14"/>
                  <w:szCs w:val="18"/>
                </w:rPr>
                <w:delText xml:space="preserve"> </w:delText>
              </w:r>
              <w:r w:rsidRPr="00A64354" w:rsidDel="00B97E9C">
                <w:rPr>
                  <w:rFonts w:cs="Arial"/>
                  <w:sz w:val="14"/>
                </w:rPr>
                <w:delText>1,2,</w:delText>
              </w:r>
              <w:r w:rsidDel="00B97E9C">
                <w:rPr>
                  <w:rFonts w:cs="Arial"/>
                  <w:sz w:val="14"/>
                </w:rPr>
                <w:delText>3</w:delText>
              </w:r>
            </w:del>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val="restart"/>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26" type="#_x0000_t75" style="width:20.4pt;height:17.2pt" o:ole="" fillcolor="window">
                  <v:imagedata r:id="rId13" o:title=""/>
                </v:shape>
                <o:OLEObject Type="Embed" ProgID="Equation.3" ShapeID="_x0000_i1026" DrawAspect="Content" ObjectID="_1602614837" r:id="rId15"/>
              </w:object>
            </w:r>
            <w:r w:rsidRPr="003F514D">
              <w:rPr>
                <w:rFonts w:cs="Arial"/>
                <w:vertAlign w:val="superscript"/>
                <w:lang w:val="en-US"/>
              </w:rPr>
              <w:t>Note2</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Pr>
          <w:p w:rsidR="00035AC9" w:rsidRPr="00A64354" w:rsidRDefault="00035AC9" w:rsidP="004C43C8">
            <w:pPr>
              <w:pStyle w:val="TAC"/>
              <w:rPr>
                <w:rFonts w:cs="Arial"/>
                <w:sz w:val="14"/>
              </w:rPr>
            </w:pPr>
            <w:r w:rsidRPr="00A64354">
              <w:rPr>
                <w:rFonts w:cs="Arial"/>
                <w:sz w:val="14"/>
              </w:rPr>
              <w:t>-9</w:t>
            </w:r>
            <w:r>
              <w:rPr>
                <w:rFonts w:cs="Arial"/>
                <w:sz w:val="14"/>
              </w:rPr>
              <w:t>5</w:t>
            </w:r>
          </w:p>
        </w:tc>
      </w:tr>
      <w:tr w:rsidR="00035AC9" w:rsidRPr="00A64354" w:rsidTr="004C43C8">
        <w:trPr>
          <w:cantSplit/>
          <w:trHeight w:val="92"/>
        </w:trPr>
        <w:tc>
          <w:tcPr>
            <w:tcW w:w="2628" w:type="dxa"/>
            <w:vMerge w:val="restart"/>
          </w:tcPr>
          <w:p w:rsidR="00035AC9" w:rsidRDefault="00035AC9" w:rsidP="004C43C8">
            <w:pPr>
              <w:pStyle w:val="TAL"/>
              <w:rPr>
                <w:rFonts w:cs="v4.2.0"/>
              </w:rPr>
            </w:pPr>
            <w:r>
              <w:rPr>
                <w:rFonts w:cs="v4.2.0"/>
              </w:rPr>
              <w:t>SS-RSRP</w:t>
            </w:r>
            <w:r>
              <w:rPr>
                <w:rFonts w:cs="Arial"/>
                <w:vertAlign w:val="superscript"/>
              </w:rPr>
              <w:t xml:space="preserve"> Note 3</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984" w:type="dxa"/>
          </w:tcPr>
          <w:p w:rsidR="00035AC9" w:rsidRPr="00A64354" w:rsidRDefault="00035AC9" w:rsidP="004C43C8">
            <w:pPr>
              <w:pStyle w:val="TAC"/>
              <w:rPr>
                <w:rFonts w:cs="Arial"/>
                <w:sz w:val="14"/>
              </w:rPr>
            </w:pPr>
            <w:r w:rsidRPr="00A64354">
              <w:rPr>
                <w:rFonts w:cs="Arial"/>
                <w:sz w:val="14"/>
              </w:rPr>
              <w:t>-94</w:t>
            </w:r>
          </w:p>
        </w:tc>
        <w:tc>
          <w:tcPr>
            <w:tcW w:w="985" w:type="dxa"/>
          </w:tcPr>
          <w:p w:rsidR="00035AC9" w:rsidRPr="00A64354" w:rsidRDefault="00035AC9" w:rsidP="004C43C8">
            <w:pPr>
              <w:pStyle w:val="TAC"/>
              <w:rPr>
                <w:rFonts w:cs="Arial"/>
                <w:sz w:val="14"/>
              </w:rPr>
            </w:pPr>
            <w:r w:rsidRPr="00A64354">
              <w:rPr>
                <w:rFonts w:cs="Arial"/>
                <w:sz w:val="14"/>
              </w:rPr>
              <w:t>-94</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-91</w:t>
            </w:r>
          </w:p>
        </w:tc>
      </w:tr>
      <w:tr w:rsidR="00035AC9" w:rsidRPr="00A64354" w:rsidTr="004C43C8">
        <w:trPr>
          <w:cantSplit/>
          <w:trHeight w:val="92"/>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984"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5"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w:t>
            </w:r>
            <w:r>
              <w:rPr>
                <w:rFonts w:cs="Arial"/>
                <w:sz w:val="14"/>
              </w:rPr>
              <w:t>88</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620" w:dyaOrig="380">
                <v:shape id="_x0000_i1027" type="#_x0000_t75" style="width:30.65pt;height:18.8pt" o:ole="" fillcolor="window">
                  <v:imagedata r:id="rId16" o:title=""/>
                </v:shape>
                <o:OLEObject Type="Embed" ProgID="Equation.3" ShapeID="_x0000_i1027" DrawAspect="Content" ObjectID="_1602614838" r:id="rId17"/>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1,2,3,4,5,6</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800" w:dyaOrig="380">
                <v:shape id="_x0000_i1028" type="#_x0000_t75" style="width:39.2pt;height:19.35pt" o:ole="" fillcolor="window">
                  <v:imagedata r:id="rId18" o:title=""/>
                </v:shape>
                <o:OLEObject Type="Embed" ProgID="Equation.3" ShapeID="_x0000_i1028" DrawAspect="Content" ObjectID="_1602614839" r:id="rId19"/>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w:t>
            </w:r>
            <w:r>
              <w:rPr>
                <w:rFonts w:cs="Arial"/>
                <w:sz w:val="14"/>
              </w:rPr>
              <w:t>,3</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vMerge w:val="restart"/>
          </w:tcPr>
          <w:p w:rsidR="00035AC9" w:rsidRPr="00A64354" w:rsidRDefault="00035AC9" w:rsidP="004C43C8">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035AC9" w:rsidRPr="00073406" w:rsidRDefault="00035AC9" w:rsidP="004C43C8">
            <w:pPr>
              <w:rPr>
                <w:sz w:val="14"/>
              </w:rPr>
            </w:pPr>
            <w:r w:rsidRPr="00073406">
              <w:rPr>
                <w:sz w:val="14"/>
              </w:rPr>
              <w:t>dBm/9.36MHz</w:t>
            </w:r>
          </w:p>
        </w:tc>
        <w:tc>
          <w:tcPr>
            <w:tcW w:w="1281" w:type="dxa"/>
          </w:tcPr>
          <w:p w:rsidR="00035AC9" w:rsidRPr="00A64354" w:rsidRDefault="00035AC9" w:rsidP="004C43C8">
            <w:pPr>
              <w:pStyle w:val="TAC"/>
              <w:rPr>
                <w:rFonts w:cs="Arial"/>
                <w:sz w:val="14"/>
              </w:rPr>
            </w:pPr>
            <w:r w:rsidRPr="00A64354">
              <w:rPr>
                <w:rFonts w:cs="Arial"/>
                <w:sz w:val="14"/>
              </w:rPr>
              <w:t>Config 1,</w:t>
            </w:r>
            <w:r>
              <w:rPr>
                <w:rFonts w:cs="Arial"/>
                <w:sz w:val="14"/>
              </w:rPr>
              <w:t>2</w:t>
            </w:r>
          </w:p>
        </w:tc>
        <w:tc>
          <w:tcPr>
            <w:tcW w:w="984" w:type="dxa"/>
          </w:tcPr>
          <w:p w:rsidR="00035AC9" w:rsidRPr="00A64354" w:rsidRDefault="00035AC9" w:rsidP="004C43C8">
            <w:pPr>
              <w:pStyle w:val="TAC"/>
              <w:rPr>
                <w:rFonts w:cs="Arial"/>
                <w:sz w:val="14"/>
              </w:rPr>
            </w:pPr>
            <w:del w:id="36" w:author="Cui, Jie" w:date="2018-10-31T16:52:00Z">
              <w:r w:rsidDel="00B97E9C">
                <w:rPr>
                  <w:rFonts w:cs="Arial"/>
                  <w:sz w:val="14"/>
                </w:rPr>
                <w:delText>-66.7</w:delText>
              </w:r>
            </w:del>
            <w:ins w:id="37" w:author="Cui, Jie" w:date="2018-10-31T16:52:00Z">
              <w:r>
                <w:rPr>
                  <w:rFonts w:cs="Arial"/>
                  <w:sz w:val="14"/>
                </w:rPr>
                <w:t>-67.11</w:t>
              </w:r>
            </w:ins>
          </w:p>
        </w:tc>
        <w:tc>
          <w:tcPr>
            <w:tcW w:w="985" w:type="dxa"/>
          </w:tcPr>
          <w:p w:rsidR="00035AC9" w:rsidRPr="00A64354" w:rsidRDefault="00035AC9" w:rsidP="004C43C8">
            <w:pPr>
              <w:pStyle w:val="TAC"/>
              <w:rPr>
                <w:rFonts w:cs="Arial"/>
                <w:sz w:val="14"/>
              </w:rPr>
            </w:pPr>
            <w:del w:id="38" w:author="Cui, Jie" w:date="2018-10-31T16:52:00Z">
              <w:r w:rsidDel="00B97E9C">
                <w:rPr>
                  <w:rFonts w:cs="Arial"/>
                  <w:sz w:val="14"/>
                </w:rPr>
                <w:delText>-66.7</w:delText>
              </w:r>
            </w:del>
            <w:ins w:id="39" w:author="Cui, Jie" w:date="2018-10-31T16:52:00Z">
              <w:r>
                <w:rPr>
                  <w:rFonts w:cs="Arial"/>
                  <w:sz w:val="14"/>
                </w:rPr>
                <w:t>-67.11</w:t>
              </w:r>
            </w:ins>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del w:id="40" w:author="Cui, Jie" w:date="2018-10-31T16:52:00Z">
              <w:r w:rsidDel="00B97E9C">
                <w:rPr>
                  <w:rFonts w:cs="Arial"/>
                  <w:sz w:val="14"/>
                </w:rPr>
                <w:delText>-64.85</w:delText>
              </w:r>
            </w:del>
            <w:ins w:id="41" w:author="Cui, Jie" w:date="2018-10-31T16:52:00Z">
              <w:r>
                <w:rPr>
                  <w:rFonts w:cs="Arial"/>
                  <w:sz w:val="14"/>
                </w:rPr>
                <w:t>-</w:t>
              </w:r>
            </w:ins>
            <w:ins w:id="42" w:author="Cui, Jie" w:date="2018-10-31T16:53:00Z">
              <w:r>
                <w:rPr>
                  <w:rFonts w:cs="Arial"/>
                  <w:sz w:val="14"/>
                </w:rPr>
                <w:t>65.38</w:t>
              </w:r>
            </w:ins>
          </w:p>
        </w:tc>
      </w:tr>
      <w:tr w:rsidR="00035AC9" w:rsidRPr="00A64354" w:rsidTr="004C43C8">
        <w:trPr>
          <w:cantSplit/>
          <w:trHeight w:val="94"/>
        </w:trPr>
        <w:tc>
          <w:tcPr>
            <w:tcW w:w="2628" w:type="dxa"/>
            <w:vMerge/>
          </w:tcPr>
          <w:p w:rsidR="00035AC9" w:rsidRPr="00A64354" w:rsidRDefault="00035AC9" w:rsidP="004C43C8">
            <w:pPr>
              <w:pStyle w:val="TAL"/>
              <w:rPr>
                <w:rFonts w:cs="Arial"/>
                <w:sz w:val="14"/>
              </w:rPr>
            </w:pPr>
          </w:p>
        </w:tc>
        <w:tc>
          <w:tcPr>
            <w:tcW w:w="877" w:type="dxa"/>
          </w:tcPr>
          <w:p w:rsidR="00035AC9" w:rsidRPr="009F49CF" w:rsidRDefault="00035AC9" w:rsidP="004C43C8">
            <w:r w:rsidRPr="00073406">
              <w:rPr>
                <w:sz w:val="14"/>
              </w:rPr>
              <w:t>dBm/38.16MHz</w:t>
            </w:r>
          </w:p>
        </w:tc>
        <w:tc>
          <w:tcPr>
            <w:tcW w:w="1281" w:type="dxa"/>
          </w:tcPr>
          <w:p w:rsidR="00035AC9" w:rsidRPr="00A64354" w:rsidRDefault="00035AC9" w:rsidP="004C43C8">
            <w:pPr>
              <w:pStyle w:val="TAC"/>
              <w:rPr>
                <w:rFonts w:cs="Arial"/>
                <w:sz w:val="14"/>
              </w:rPr>
            </w:pPr>
            <w:r w:rsidRPr="00A64354">
              <w:rPr>
                <w:rFonts w:cs="Arial"/>
                <w:sz w:val="14"/>
              </w:rPr>
              <w:t xml:space="preserve">Config </w:t>
            </w:r>
            <w:r>
              <w:rPr>
                <w:rFonts w:cs="Arial"/>
                <w:sz w:val="14"/>
              </w:rPr>
              <w:t>3</w:t>
            </w:r>
          </w:p>
        </w:tc>
        <w:tc>
          <w:tcPr>
            <w:tcW w:w="984" w:type="dxa"/>
          </w:tcPr>
          <w:p w:rsidR="00035AC9" w:rsidRPr="00A64354" w:rsidRDefault="00035AC9" w:rsidP="004C43C8">
            <w:pPr>
              <w:pStyle w:val="TAC"/>
              <w:rPr>
                <w:rFonts w:cs="Arial"/>
                <w:sz w:val="14"/>
              </w:rPr>
            </w:pPr>
            <w:del w:id="43" w:author="Cui, Jie" w:date="2018-10-31T16:53:00Z">
              <w:r w:rsidDel="00B97E9C">
                <w:rPr>
                  <w:rFonts w:cs="Arial"/>
                  <w:sz w:val="14"/>
                </w:rPr>
                <w:delText>-61.99</w:delText>
              </w:r>
            </w:del>
            <w:ins w:id="44" w:author="Cui, Jie" w:date="2018-10-31T16:53:00Z">
              <w:r>
                <w:rPr>
                  <w:rFonts w:cs="Arial"/>
                  <w:sz w:val="14"/>
                </w:rPr>
                <w:t>-62.27</w:t>
              </w:r>
            </w:ins>
          </w:p>
        </w:tc>
        <w:tc>
          <w:tcPr>
            <w:tcW w:w="985" w:type="dxa"/>
          </w:tcPr>
          <w:p w:rsidR="00035AC9" w:rsidRPr="00A64354" w:rsidRDefault="00035AC9" w:rsidP="004C43C8">
            <w:pPr>
              <w:pStyle w:val="TAC"/>
              <w:rPr>
                <w:rFonts w:cs="Arial"/>
                <w:sz w:val="14"/>
              </w:rPr>
            </w:pPr>
            <w:del w:id="45" w:author="Cui, Jie" w:date="2018-10-31T16:53:00Z">
              <w:r w:rsidDel="00B97E9C">
                <w:rPr>
                  <w:rFonts w:cs="Arial"/>
                  <w:sz w:val="14"/>
                </w:rPr>
                <w:delText>-61.99</w:delText>
              </w:r>
            </w:del>
            <w:ins w:id="46" w:author="Cui, Jie" w:date="2018-10-31T16:53:00Z">
              <w:r>
                <w:rPr>
                  <w:rFonts w:cs="Arial"/>
                  <w:sz w:val="14"/>
                </w:rPr>
                <w:t>-62.27</w:t>
              </w:r>
            </w:ins>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del w:id="47" w:author="Cui, Jie" w:date="2018-10-31T16:53:00Z">
              <w:r w:rsidDel="00B97E9C">
                <w:rPr>
                  <w:rFonts w:cs="Arial"/>
                  <w:sz w:val="14"/>
                </w:rPr>
                <w:delText>-60.66</w:delText>
              </w:r>
            </w:del>
            <w:ins w:id="48" w:author="Cui, Jie" w:date="2018-10-31T16:53:00Z">
              <w:r>
                <w:rPr>
                  <w:rFonts w:cs="Arial"/>
                  <w:sz w:val="14"/>
                </w:rPr>
                <w:t>-61.06</w:t>
              </w:r>
            </w:ins>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A64354">
              <w:rPr>
                <w:rFonts w:cs="Arial"/>
                <w:sz w:val="14"/>
              </w:rPr>
              <w:t xml:space="preserve">Propagation Condition </w:t>
            </w:r>
          </w:p>
        </w:tc>
        <w:tc>
          <w:tcPr>
            <w:tcW w:w="877" w:type="dxa"/>
          </w:tcPr>
          <w:p w:rsidR="00035AC9" w:rsidRPr="00A64354" w:rsidRDefault="00035AC9" w:rsidP="004C43C8">
            <w:pPr>
              <w:pStyle w:val="TAC"/>
              <w:rPr>
                <w:rFonts w:cs="Arial"/>
                <w:sz w:val="14"/>
              </w:rPr>
            </w:pPr>
          </w:p>
        </w:tc>
        <w:tc>
          <w:tcPr>
            <w:tcW w:w="1281" w:type="dxa"/>
          </w:tcPr>
          <w:p w:rsidR="00035AC9" w:rsidRPr="00A64354" w:rsidRDefault="00035AC9" w:rsidP="004C43C8">
            <w:pPr>
              <w:pStyle w:val="TAC"/>
              <w:rPr>
                <w:rFonts w:cs="v4.2.0"/>
                <w:sz w:val="14"/>
              </w:rPr>
            </w:pPr>
            <w:r w:rsidRPr="00A64354">
              <w:rPr>
                <w:rFonts w:cs="Arial"/>
                <w:sz w:val="14"/>
              </w:rPr>
              <w:t>Config 1,2,3</w:t>
            </w:r>
          </w:p>
        </w:tc>
        <w:tc>
          <w:tcPr>
            <w:tcW w:w="4160" w:type="dxa"/>
            <w:gridSpan w:val="4"/>
          </w:tcPr>
          <w:p w:rsidR="00035AC9" w:rsidRPr="00A64354" w:rsidRDefault="00035AC9" w:rsidP="004C43C8">
            <w:pPr>
              <w:pStyle w:val="TAC"/>
              <w:rPr>
                <w:rFonts w:cs="Arial"/>
                <w:sz w:val="14"/>
              </w:rPr>
            </w:pPr>
            <w:r w:rsidRPr="00A64354">
              <w:rPr>
                <w:rFonts w:cs="v4.2.0"/>
                <w:sz w:val="14"/>
              </w:rPr>
              <w:t>AWGN</w:t>
            </w:r>
          </w:p>
        </w:tc>
      </w:tr>
      <w:tr w:rsidR="00035AC9" w:rsidRPr="00A64354" w:rsidTr="004C43C8">
        <w:trPr>
          <w:cantSplit/>
          <w:trHeight w:val="1023"/>
        </w:trPr>
        <w:tc>
          <w:tcPr>
            <w:tcW w:w="8946" w:type="dxa"/>
            <w:gridSpan w:val="7"/>
          </w:tcPr>
          <w:p w:rsidR="00035AC9" w:rsidRPr="003F514D" w:rsidRDefault="00035AC9" w:rsidP="004C43C8">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035AC9" w:rsidRPr="003F514D" w:rsidRDefault="00035AC9" w:rsidP="004C43C8">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4pt;height:17.2pt" o:ole="" fillcolor="window">
                  <v:imagedata r:id="rId13" o:title=""/>
                </v:shape>
                <o:OLEObject Type="Embed" ProgID="Equation.3" ShapeID="_x0000_i1029" DrawAspect="Content" ObjectID="_1602614840" r:id="rId20"/>
              </w:object>
            </w:r>
            <w:r w:rsidRPr="003F514D">
              <w:rPr>
                <w:rFonts w:cs="Arial"/>
                <w:lang w:val="en-US"/>
              </w:rPr>
              <w:t xml:space="preserve"> to be fulfilled.</w:t>
            </w:r>
          </w:p>
          <w:p w:rsidR="00035AC9" w:rsidRPr="003F514D" w:rsidRDefault="00035AC9" w:rsidP="004C43C8">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035AC9" w:rsidRPr="00A64354" w:rsidRDefault="00035AC9" w:rsidP="004C43C8">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035AC9" w:rsidRPr="00B952AC" w:rsidRDefault="00035AC9" w:rsidP="00035AC9"/>
    <w:p w:rsidR="00035AC9" w:rsidRPr="00955F6B" w:rsidRDefault="00035AC9" w:rsidP="00035AC9">
      <w:pPr>
        <w:pStyle w:val="Heading3"/>
        <w:rPr>
          <w:sz w:val="22"/>
        </w:rPr>
      </w:pPr>
      <w:bookmarkStart w:id="49" w:name="_Toc383691415"/>
      <w:r w:rsidRPr="00955F6B">
        <w:rPr>
          <w:sz w:val="22"/>
        </w:rPr>
        <w:lastRenderedPageBreak/>
        <w:t>A.</w:t>
      </w:r>
      <w:r>
        <w:rPr>
          <w:sz w:val="22"/>
        </w:rPr>
        <w:t>6.6.2</w:t>
      </w:r>
      <w:r w:rsidRPr="00955F6B">
        <w:rPr>
          <w:sz w:val="22"/>
        </w:rPr>
        <w:t>.</w:t>
      </w:r>
      <w:r>
        <w:rPr>
          <w:sz w:val="22"/>
        </w:rPr>
        <w:t>1.</w:t>
      </w:r>
      <w:r w:rsidRPr="00955F6B">
        <w:rPr>
          <w:sz w:val="22"/>
        </w:rPr>
        <w:t>2</w:t>
      </w:r>
      <w:r w:rsidRPr="00955F6B">
        <w:rPr>
          <w:sz w:val="22"/>
        </w:rPr>
        <w:tab/>
        <w:t>Test Requirements</w:t>
      </w:r>
      <w:bookmarkEnd w:id="49"/>
    </w:p>
    <w:p w:rsidR="00035AC9" w:rsidRDefault="00035AC9" w:rsidP="00035AC9">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Pr="00B952AC" w:rsidRDefault="00035AC9" w:rsidP="00035AC9">
      <w:pPr>
        <w:rPr>
          <w:rFonts w:cs="v4.2.0"/>
        </w:rPr>
      </w:pPr>
      <w:r>
        <w:rPr>
          <w:rFonts w:cs="v4.2.0"/>
        </w:rPr>
        <w:t xml:space="preserve">In test 1 and 2 UE is not required to report SSB time index. </w:t>
      </w:r>
    </w:p>
    <w:p w:rsidR="00035AC9" w:rsidRPr="00B50D82" w:rsidRDefault="00035AC9" w:rsidP="00035AC9">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35AC9" w:rsidRDefault="00035AC9" w:rsidP="00035AC9"/>
    <w:p w:rsidR="00035AC9" w:rsidRPr="00955F6B" w:rsidRDefault="00035AC9" w:rsidP="00035AC9">
      <w:pPr>
        <w:pStyle w:val="Heading3"/>
        <w:rPr>
          <w:sz w:val="22"/>
        </w:rPr>
      </w:pPr>
      <w:r w:rsidRPr="00955F6B">
        <w:rPr>
          <w:sz w:val="22"/>
        </w:rPr>
        <w:t>A.</w:t>
      </w:r>
      <w:r>
        <w:rPr>
          <w:sz w:val="22"/>
        </w:rPr>
        <w:t>6</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tests for FR1 without SSB time index detection when DRX is used</w:t>
      </w:r>
    </w:p>
    <w:p w:rsidR="00035AC9" w:rsidRPr="00955F6B" w:rsidRDefault="00035AC9" w:rsidP="00035AC9">
      <w:pPr>
        <w:pStyle w:val="Heading3"/>
        <w:rPr>
          <w:sz w:val="22"/>
        </w:rPr>
      </w:pPr>
      <w:r>
        <w:rPr>
          <w:sz w:val="22"/>
        </w:rPr>
        <w:t>A.6.6.2</w:t>
      </w:r>
      <w:r w:rsidRPr="00955F6B">
        <w:rPr>
          <w:sz w:val="22"/>
        </w:rPr>
        <w:t>.</w:t>
      </w:r>
      <w:r>
        <w:rPr>
          <w:sz w:val="22"/>
        </w:rPr>
        <w:t>2.1</w:t>
      </w:r>
      <w:r w:rsidRPr="00955F6B">
        <w:rPr>
          <w:sz w:val="22"/>
        </w:rPr>
        <w:tab/>
        <w:t>Test Purpose and Environment</w:t>
      </w:r>
    </w:p>
    <w:p w:rsidR="00035AC9" w:rsidRPr="00B952AC" w:rsidRDefault="00035AC9" w:rsidP="00035AC9">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35AC9" w:rsidRDefault="00035AC9" w:rsidP="00035AC9">
      <w:pPr>
        <w:rPr>
          <w:rFonts w:cs="v4.2.0"/>
        </w:rPr>
      </w:pPr>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-1,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w:t>
      </w:r>
      <w:proofErr w:type="gramStart"/>
      <w:r>
        <w:rPr>
          <w:rFonts w:cs="v4.2.0"/>
        </w:rPr>
        <w:t xml:space="preserve">2  </w:t>
      </w:r>
      <w:r w:rsidRPr="00B952AC">
        <w:rPr>
          <w:rFonts w:cs="v4.2.0"/>
        </w:rPr>
        <w:t>and</w:t>
      </w:r>
      <w:proofErr w:type="gramEnd"/>
      <w:r w:rsidRPr="00B952AC">
        <w:rPr>
          <w:rFonts w:cs="v4.2.0"/>
        </w:rPr>
        <w:t xml:space="preserve"> </w:t>
      </w:r>
      <w:r w:rsidRPr="00955F6B">
        <w:rPr>
          <w:rFonts w:cs="v4.2.0"/>
        </w:rPr>
        <w:t>A.</w:t>
      </w:r>
      <w:r>
        <w:rPr>
          <w:rFonts w:cs="v4.2.0"/>
        </w:rPr>
        <w:t>6</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p>
    <w:p w:rsidR="00035AC9" w:rsidRPr="00B952AC" w:rsidRDefault="00035AC9" w:rsidP="00035AC9">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50" w:author="Cui, Jie" w:date="2018-10-31T16:54:00Z">
        <w:r w:rsidDel="00B97E9C">
          <w:rPr>
            <w:rFonts w:cs="v4.2.0"/>
          </w:rPr>
          <w:delText xml:space="preserve">2 </w:delText>
        </w:r>
      </w:del>
      <w:ins w:id="51" w:author="Cui, Jie" w:date="2018-10-31T16:54:00Z">
        <w:r>
          <w:rPr>
            <w:rFonts w:cs="v4.2.0"/>
          </w:rPr>
          <w:t xml:space="preserve">4 </w:t>
        </w:r>
      </w:ins>
      <w:r w:rsidRPr="00B952AC">
        <w:rPr>
          <w:rFonts w:cs="v4.2.0"/>
        </w:rPr>
        <w:t xml:space="preserve">as defined in Table </w:t>
      </w:r>
      <w:r w:rsidRPr="00955F6B">
        <w:rPr>
          <w:rFonts w:cs="v4.2.0"/>
        </w:rPr>
        <w:t>A.</w:t>
      </w:r>
      <w:r>
        <w:rPr>
          <w:rFonts w:cs="v4.2.0"/>
        </w:rPr>
        <w:t>6</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w:t>
      </w:r>
    </w:p>
    <w:p w:rsidR="00035AC9" w:rsidRDefault="00035AC9" w:rsidP="00035AC9">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035AC9" w:rsidRPr="00D53314" w:rsidRDefault="00035AC9" w:rsidP="00035AC9">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035AC9" w:rsidRDefault="00035AC9" w:rsidP="00035AC9">
      <w:pPr>
        <w:pStyle w:val="TH"/>
      </w:pPr>
      <w:r>
        <w:t xml:space="preserve">A.6.6.2.2.1-1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Description</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FDD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TDD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30kHz SSB SCS, 40MHz bandwidth, TDD duplex mode</w:t>
            </w:r>
          </w:p>
        </w:tc>
      </w:tr>
      <w:tr w:rsidR="00035AC9" w:rsidTr="004C43C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Note 1: The UE is only required to be tested in one of the supported test configurations</w:t>
            </w:r>
          </w:p>
          <w:p w:rsidR="00035AC9" w:rsidRDefault="00035AC9" w:rsidP="004C43C8">
            <w:pPr>
              <w:rPr>
                <w:rFonts w:eastAsia="Malgun Gothic"/>
              </w:rPr>
            </w:pPr>
            <w:r>
              <w:rPr>
                <w:rFonts w:eastAsia="Malgun Gothic"/>
              </w:rPr>
              <w:t>Note 2: target NR cell has the same SCS, BW and duplex mode as NR serving cell</w:t>
            </w:r>
          </w:p>
        </w:tc>
      </w:tr>
    </w:tbl>
    <w:p w:rsidR="00035AC9" w:rsidRDefault="00035AC9" w:rsidP="00035AC9">
      <w:pPr>
        <w:rPr>
          <w:rFonts w:cs="v4.2.0"/>
        </w:rPr>
      </w:pPr>
    </w:p>
    <w:p w:rsidR="00035AC9" w:rsidRPr="00B952AC" w:rsidRDefault="00035AC9" w:rsidP="00035AC9">
      <w:pPr>
        <w:pStyle w:val="TH"/>
      </w:pPr>
      <w:r w:rsidRPr="00B952AC">
        <w:rPr>
          <w:rFonts w:cs="v4.2.0"/>
        </w:rPr>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35AC9" w:rsidRPr="00B952AC" w:rsidTr="004C43C8">
        <w:trPr>
          <w:cantSplit/>
          <w:trHeight w:val="80"/>
        </w:trPr>
        <w:tc>
          <w:tcPr>
            <w:tcW w:w="2117" w:type="dxa"/>
            <w:vMerge w:val="restart"/>
          </w:tcPr>
          <w:p w:rsidR="00035AC9" w:rsidRPr="00B952AC" w:rsidRDefault="00035AC9" w:rsidP="004C43C8">
            <w:pPr>
              <w:pStyle w:val="TAH"/>
              <w:rPr>
                <w:rFonts w:cs="Arial"/>
              </w:rPr>
            </w:pPr>
            <w:r w:rsidRPr="00B952AC">
              <w:rPr>
                <w:rFonts w:cs="Arial"/>
              </w:rPr>
              <w:t>Parameter</w:t>
            </w:r>
          </w:p>
        </w:tc>
        <w:tc>
          <w:tcPr>
            <w:tcW w:w="596" w:type="dxa"/>
            <w:vMerge w:val="restart"/>
          </w:tcPr>
          <w:p w:rsidR="00035AC9" w:rsidRPr="00B952AC" w:rsidRDefault="00035AC9" w:rsidP="004C43C8">
            <w:pPr>
              <w:pStyle w:val="TAH"/>
              <w:rPr>
                <w:rFonts w:cs="Arial"/>
              </w:rPr>
            </w:pPr>
            <w:r w:rsidRPr="00B952AC">
              <w:rPr>
                <w:rFonts w:cs="Arial"/>
              </w:rPr>
              <w:t>Unit</w:t>
            </w:r>
          </w:p>
        </w:tc>
        <w:tc>
          <w:tcPr>
            <w:tcW w:w="1251" w:type="dxa"/>
            <w:vMerge w:val="restart"/>
          </w:tcPr>
          <w:p w:rsidR="00035AC9" w:rsidRPr="00B952AC" w:rsidRDefault="00035AC9" w:rsidP="004C43C8">
            <w:pPr>
              <w:pStyle w:val="TAH"/>
              <w:rPr>
                <w:rFonts w:cs="Arial"/>
              </w:rPr>
            </w:pPr>
            <w:r>
              <w:rPr>
                <w:rFonts w:cs="Arial"/>
              </w:rPr>
              <w:t>Test configuration</w:t>
            </w:r>
          </w:p>
        </w:tc>
        <w:tc>
          <w:tcPr>
            <w:tcW w:w="2505" w:type="dxa"/>
            <w:gridSpan w:val="4"/>
          </w:tcPr>
          <w:p w:rsidR="00035AC9" w:rsidRPr="00B952AC" w:rsidRDefault="00035AC9" w:rsidP="004C43C8">
            <w:pPr>
              <w:pStyle w:val="TAH"/>
              <w:rPr>
                <w:rFonts w:cs="Arial"/>
              </w:rPr>
            </w:pPr>
            <w:r w:rsidRPr="00B952AC">
              <w:rPr>
                <w:rFonts w:cs="Arial"/>
              </w:rPr>
              <w:t>Value</w:t>
            </w:r>
          </w:p>
        </w:tc>
        <w:tc>
          <w:tcPr>
            <w:tcW w:w="3072" w:type="dxa"/>
            <w:vMerge w:val="restart"/>
          </w:tcPr>
          <w:p w:rsidR="00035AC9" w:rsidRPr="00B952AC" w:rsidRDefault="00035AC9" w:rsidP="004C43C8">
            <w:pPr>
              <w:pStyle w:val="TAH"/>
              <w:rPr>
                <w:rFonts w:cs="Arial"/>
              </w:rPr>
            </w:pPr>
            <w:r w:rsidRPr="00B952AC">
              <w:rPr>
                <w:rFonts w:cs="Arial"/>
              </w:rPr>
              <w:t>Comment</w:t>
            </w:r>
          </w:p>
        </w:tc>
      </w:tr>
      <w:tr w:rsidR="00035AC9" w:rsidRPr="00B952AC" w:rsidTr="004C43C8">
        <w:trPr>
          <w:cantSplit/>
          <w:trHeight w:val="79"/>
        </w:trPr>
        <w:tc>
          <w:tcPr>
            <w:tcW w:w="2117" w:type="dxa"/>
            <w:vMerge/>
          </w:tcPr>
          <w:p w:rsidR="00035AC9" w:rsidRPr="00B952AC" w:rsidRDefault="00035AC9" w:rsidP="004C43C8">
            <w:pPr>
              <w:pStyle w:val="TAH"/>
              <w:rPr>
                <w:rFonts w:cs="Arial"/>
              </w:rPr>
            </w:pPr>
          </w:p>
        </w:tc>
        <w:tc>
          <w:tcPr>
            <w:tcW w:w="596" w:type="dxa"/>
            <w:vMerge/>
          </w:tcPr>
          <w:p w:rsidR="00035AC9" w:rsidRPr="00B952AC" w:rsidRDefault="00035AC9" w:rsidP="004C43C8">
            <w:pPr>
              <w:pStyle w:val="TAH"/>
              <w:rPr>
                <w:rFonts w:cs="Arial"/>
              </w:rPr>
            </w:pPr>
          </w:p>
        </w:tc>
        <w:tc>
          <w:tcPr>
            <w:tcW w:w="1251" w:type="dxa"/>
            <w:vMerge/>
          </w:tcPr>
          <w:p w:rsidR="00035AC9" w:rsidRDefault="00035AC9" w:rsidP="004C43C8">
            <w:pPr>
              <w:pStyle w:val="TAH"/>
              <w:rPr>
                <w:rFonts w:cs="Arial"/>
              </w:rPr>
            </w:pPr>
          </w:p>
        </w:tc>
        <w:tc>
          <w:tcPr>
            <w:tcW w:w="626" w:type="dxa"/>
          </w:tcPr>
          <w:p w:rsidR="00035AC9" w:rsidRPr="00B952AC" w:rsidRDefault="00035AC9" w:rsidP="004C43C8">
            <w:pPr>
              <w:pStyle w:val="TAH"/>
              <w:rPr>
                <w:rFonts w:cs="Arial"/>
              </w:rPr>
            </w:pPr>
            <w:r>
              <w:rPr>
                <w:rFonts w:cs="Arial"/>
              </w:rPr>
              <w:t>Test 1</w:t>
            </w:r>
          </w:p>
        </w:tc>
        <w:tc>
          <w:tcPr>
            <w:tcW w:w="626" w:type="dxa"/>
          </w:tcPr>
          <w:p w:rsidR="00035AC9" w:rsidRPr="00B952AC" w:rsidRDefault="00035AC9" w:rsidP="004C43C8">
            <w:pPr>
              <w:pStyle w:val="TAH"/>
              <w:rPr>
                <w:rFonts w:cs="Arial"/>
              </w:rPr>
            </w:pPr>
            <w:r>
              <w:rPr>
                <w:rFonts w:cs="Arial"/>
              </w:rPr>
              <w:t>Test 2</w:t>
            </w:r>
          </w:p>
        </w:tc>
        <w:tc>
          <w:tcPr>
            <w:tcW w:w="626" w:type="dxa"/>
          </w:tcPr>
          <w:p w:rsidR="00035AC9" w:rsidRPr="00B952AC" w:rsidRDefault="00035AC9" w:rsidP="004C43C8">
            <w:pPr>
              <w:pStyle w:val="TAH"/>
              <w:rPr>
                <w:rFonts w:cs="Arial"/>
              </w:rPr>
            </w:pPr>
            <w:r>
              <w:rPr>
                <w:rFonts w:cs="Arial"/>
              </w:rPr>
              <w:t>Test 3</w:t>
            </w:r>
          </w:p>
        </w:tc>
        <w:tc>
          <w:tcPr>
            <w:tcW w:w="627" w:type="dxa"/>
          </w:tcPr>
          <w:p w:rsidR="00035AC9" w:rsidRPr="00B952AC" w:rsidRDefault="00035AC9" w:rsidP="004C43C8">
            <w:pPr>
              <w:pStyle w:val="TAH"/>
              <w:rPr>
                <w:rFonts w:cs="Arial"/>
              </w:rPr>
            </w:pPr>
            <w:r>
              <w:rPr>
                <w:rFonts w:cs="Arial"/>
              </w:rPr>
              <w:t>Test 4</w:t>
            </w:r>
          </w:p>
        </w:tc>
        <w:tc>
          <w:tcPr>
            <w:tcW w:w="3072" w:type="dxa"/>
            <w:vMerge/>
          </w:tcPr>
          <w:p w:rsidR="00035AC9" w:rsidRPr="00B952AC" w:rsidRDefault="00035AC9" w:rsidP="004C43C8">
            <w:pPr>
              <w:pStyle w:val="TAH"/>
              <w:rPr>
                <w:rFonts w:cs="Arial"/>
              </w:rPr>
            </w:pPr>
          </w:p>
        </w:tc>
      </w:tr>
      <w:tr w:rsidR="00035AC9" w:rsidRPr="00B952AC" w:rsidTr="004C43C8">
        <w:trPr>
          <w:cantSplit/>
          <w:trHeight w:val="614"/>
        </w:trPr>
        <w:tc>
          <w:tcPr>
            <w:tcW w:w="2117" w:type="dxa"/>
          </w:tcPr>
          <w:p w:rsidR="00035AC9" w:rsidRPr="00B952AC" w:rsidRDefault="00035AC9" w:rsidP="004C43C8">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35AC9" w:rsidRPr="00B952AC" w:rsidRDefault="00035AC9" w:rsidP="004C43C8">
            <w:pPr>
              <w:pStyle w:val="TAH"/>
              <w:rPr>
                <w:rFonts w:cs="Arial"/>
                <w:lang w:val="it-IT"/>
              </w:rPr>
            </w:pPr>
          </w:p>
        </w:tc>
        <w:tc>
          <w:tcPr>
            <w:tcW w:w="1251" w:type="dxa"/>
          </w:tcPr>
          <w:p w:rsidR="00035AC9" w:rsidRPr="008D110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H"/>
              <w:rPr>
                <w:rFonts w:cs="v4.2.0"/>
                <w:b w:val="0"/>
                <w:bCs/>
              </w:rPr>
            </w:pPr>
            <w:r w:rsidRPr="00B952AC">
              <w:rPr>
                <w:rFonts w:cs="v4.2.0"/>
                <w:b w:val="0"/>
                <w:bCs/>
              </w:rPr>
              <w:t>1, 2</w:t>
            </w:r>
          </w:p>
        </w:tc>
        <w:tc>
          <w:tcPr>
            <w:tcW w:w="3072" w:type="dxa"/>
          </w:tcPr>
          <w:p w:rsidR="00035AC9" w:rsidRDefault="00035AC9" w:rsidP="004C43C8">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35AC9" w:rsidRPr="00B952AC" w:rsidRDefault="00035AC9" w:rsidP="004C43C8">
            <w:pPr>
              <w:pStyle w:val="TAH"/>
              <w:rPr>
                <w:rFonts w:cs="v4.2.0"/>
                <w:b w:val="0"/>
                <w:bCs/>
              </w:rPr>
            </w:pPr>
          </w:p>
        </w:tc>
      </w:tr>
      <w:tr w:rsidR="00035AC9" w:rsidRPr="00B952AC" w:rsidTr="004C43C8">
        <w:trPr>
          <w:cantSplit/>
          <w:trHeight w:val="823"/>
        </w:trPr>
        <w:tc>
          <w:tcPr>
            <w:tcW w:w="2117" w:type="dxa"/>
          </w:tcPr>
          <w:p w:rsidR="00035AC9" w:rsidRPr="00B952AC" w:rsidRDefault="00035AC9" w:rsidP="004C43C8">
            <w:pPr>
              <w:pStyle w:val="TAL"/>
              <w:rPr>
                <w:rFonts w:cs="Arial"/>
              </w:rPr>
            </w:pPr>
            <w:r w:rsidRPr="00B952AC">
              <w:rPr>
                <w:rFonts w:cs="Arial"/>
              </w:rPr>
              <w:t>Active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Pr>
                <w:rFonts w:cs="Arial"/>
              </w:rPr>
              <w:t>NR cell 1 (Pcell)</w:t>
            </w:r>
          </w:p>
        </w:tc>
        <w:tc>
          <w:tcPr>
            <w:tcW w:w="3072" w:type="dxa"/>
          </w:tcPr>
          <w:p w:rsidR="00035AC9" w:rsidRPr="00B952AC" w:rsidRDefault="00035AC9" w:rsidP="004C43C8">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35AC9" w:rsidRPr="00B952AC" w:rsidTr="004C43C8">
        <w:trPr>
          <w:cantSplit/>
          <w:trHeight w:val="406"/>
        </w:trPr>
        <w:tc>
          <w:tcPr>
            <w:tcW w:w="2117" w:type="dxa"/>
          </w:tcPr>
          <w:p w:rsidR="00035AC9" w:rsidRPr="00B952AC" w:rsidRDefault="00035AC9" w:rsidP="004C43C8">
            <w:pPr>
              <w:pStyle w:val="TAL"/>
              <w:rPr>
                <w:rFonts w:cs="Arial"/>
              </w:rPr>
            </w:pPr>
            <w:r w:rsidRPr="00B952AC">
              <w:rPr>
                <w:rFonts w:cs="Arial"/>
              </w:rPr>
              <w:t>Neighbour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Pr>
                <w:rFonts w:cs="Arial"/>
              </w:rPr>
              <w:t>NR cell2</w:t>
            </w:r>
          </w:p>
        </w:tc>
        <w:tc>
          <w:tcPr>
            <w:tcW w:w="3072" w:type="dxa"/>
          </w:tcPr>
          <w:p w:rsidR="00035AC9" w:rsidRPr="00B952AC" w:rsidRDefault="00035AC9" w:rsidP="004C43C8">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035AC9" w:rsidRPr="00B952AC" w:rsidTr="004C43C8">
        <w:trPr>
          <w:cantSplit/>
          <w:trHeight w:val="416"/>
        </w:trPr>
        <w:tc>
          <w:tcPr>
            <w:tcW w:w="2117" w:type="dxa"/>
          </w:tcPr>
          <w:p w:rsidR="00035AC9" w:rsidRPr="00B952AC" w:rsidRDefault="00035AC9" w:rsidP="004C43C8">
            <w:pPr>
              <w:pStyle w:val="TAL"/>
              <w:rPr>
                <w:rFonts w:cs="Arial"/>
              </w:rPr>
            </w:pPr>
            <w:r w:rsidRPr="00B952AC">
              <w:rPr>
                <w:rFonts w:cs="Arial"/>
                <w:lang w:eastAsia="zh-CN"/>
              </w:rPr>
              <w:t>Gap Pattern Id</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2" w:type="dxa"/>
            <w:gridSpan w:val="2"/>
          </w:tcPr>
          <w:p w:rsidR="00035AC9" w:rsidRDefault="00035AC9" w:rsidP="004C43C8">
            <w:pPr>
              <w:pStyle w:val="TAL"/>
              <w:rPr>
                <w:rFonts w:cs="Arial"/>
                <w:lang w:eastAsia="zh-CN"/>
              </w:rPr>
            </w:pPr>
            <w:r>
              <w:rPr>
                <w:rFonts w:cs="Arial"/>
                <w:lang w:eastAsia="zh-CN"/>
              </w:rPr>
              <w:t>0</w:t>
            </w:r>
          </w:p>
        </w:tc>
        <w:tc>
          <w:tcPr>
            <w:tcW w:w="1253" w:type="dxa"/>
            <w:gridSpan w:val="2"/>
          </w:tcPr>
          <w:p w:rsidR="00035AC9" w:rsidRPr="00B952AC" w:rsidRDefault="00035AC9" w:rsidP="004C43C8">
            <w:pPr>
              <w:pStyle w:val="TAL"/>
              <w:rPr>
                <w:rFonts w:cs="Arial"/>
              </w:rPr>
            </w:pPr>
            <w:ins w:id="52" w:author="Cui, Jie" w:date="2018-10-31T16:54:00Z">
              <w:r>
                <w:rPr>
                  <w:rFonts w:cs="Arial"/>
                  <w:lang w:eastAsia="zh-CN"/>
                </w:rPr>
                <w:t>4</w:t>
              </w:r>
            </w:ins>
            <w:del w:id="53" w:author="Cui, Jie" w:date="2018-10-31T16:54:00Z">
              <w:r w:rsidDel="00F9673E">
                <w:rPr>
                  <w:rFonts w:cs="Arial"/>
                  <w:lang w:eastAsia="zh-CN"/>
                </w:rPr>
                <w:delText>2</w:delText>
              </w:r>
            </w:del>
          </w:p>
        </w:tc>
        <w:tc>
          <w:tcPr>
            <w:tcW w:w="3072" w:type="dxa"/>
          </w:tcPr>
          <w:p w:rsidR="00035AC9" w:rsidRDefault="00035AC9" w:rsidP="004C43C8">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35AC9" w:rsidRPr="00B952AC" w:rsidRDefault="00035AC9" w:rsidP="004C43C8">
            <w:pPr>
              <w:pStyle w:val="TAL"/>
              <w:rPr>
                <w:rFonts w:cs="Arial"/>
              </w:rPr>
            </w:pPr>
          </w:p>
        </w:tc>
      </w:tr>
      <w:tr w:rsidR="00035AC9" w:rsidRPr="00B952AC" w:rsidTr="004C43C8">
        <w:trPr>
          <w:cantSplit/>
          <w:trHeight w:val="416"/>
        </w:trPr>
        <w:tc>
          <w:tcPr>
            <w:tcW w:w="2117" w:type="dxa"/>
          </w:tcPr>
          <w:p w:rsidR="00035AC9" w:rsidRPr="00A64354" w:rsidRDefault="00035AC9" w:rsidP="004C43C8">
            <w:pPr>
              <w:pStyle w:val="TAL"/>
              <w:rPr>
                <w:rFonts w:cs="Arial"/>
                <w:lang w:eastAsia="zh-CN"/>
              </w:rPr>
            </w:pPr>
            <w:r w:rsidRPr="00A64354">
              <w:rPr>
                <w:rFonts w:cs="v4.2.0"/>
                <w:lang w:val="it-IT" w:eastAsia="zh-CN"/>
              </w:rPr>
              <w:t>Measurement gap offset</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2" w:type="dxa"/>
            <w:gridSpan w:val="2"/>
          </w:tcPr>
          <w:p w:rsidR="00035AC9" w:rsidRDefault="00035AC9" w:rsidP="004C43C8">
            <w:pPr>
              <w:pStyle w:val="TAL"/>
              <w:rPr>
                <w:rFonts w:cs="Arial"/>
                <w:lang w:eastAsia="zh-CN"/>
              </w:rPr>
            </w:pPr>
            <w:r>
              <w:rPr>
                <w:rFonts w:cs="Arial"/>
                <w:lang w:eastAsia="zh-CN"/>
              </w:rPr>
              <w:t>39</w:t>
            </w:r>
          </w:p>
        </w:tc>
        <w:tc>
          <w:tcPr>
            <w:tcW w:w="1253" w:type="dxa"/>
            <w:gridSpan w:val="2"/>
          </w:tcPr>
          <w:p w:rsidR="00035AC9" w:rsidRDefault="00035AC9" w:rsidP="004C43C8">
            <w:pPr>
              <w:pStyle w:val="TAL"/>
              <w:rPr>
                <w:rFonts w:cs="Arial"/>
                <w:lang w:eastAsia="zh-CN"/>
              </w:rPr>
            </w:pPr>
            <w:ins w:id="54" w:author="Cui, Jie" w:date="2018-10-31T16:54:00Z">
              <w:r>
                <w:rPr>
                  <w:rFonts w:cs="Arial"/>
                  <w:lang w:eastAsia="zh-CN"/>
                </w:rPr>
                <w:t>19</w:t>
              </w:r>
            </w:ins>
            <w:del w:id="55" w:author="Cui, Jie" w:date="2018-10-31T16:54:00Z">
              <w:r w:rsidDel="00F9673E">
                <w:rPr>
                  <w:rFonts w:cs="Arial"/>
                  <w:lang w:eastAsia="zh-CN"/>
                </w:rPr>
                <w:delText>39</w:delText>
              </w:r>
            </w:del>
          </w:p>
        </w:tc>
        <w:tc>
          <w:tcPr>
            <w:tcW w:w="3072" w:type="dxa"/>
          </w:tcPr>
          <w:p w:rsidR="00035AC9" w:rsidRPr="00B952AC" w:rsidRDefault="00035AC9" w:rsidP="004C43C8">
            <w:pPr>
              <w:pStyle w:val="TAL"/>
              <w:rPr>
                <w:rFonts w:cs="Arial"/>
              </w:rPr>
            </w:pPr>
          </w:p>
        </w:tc>
      </w:tr>
      <w:tr w:rsidR="00035AC9" w:rsidRPr="00B952AC" w:rsidTr="004C43C8">
        <w:trPr>
          <w:cantSplit/>
          <w:trHeight w:val="416"/>
        </w:trPr>
        <w:tc>
          <w:tcPr>
            <w:tcW w:w="2117" w:type="dxa"/>
            <w:vMerge w:val="restart"/>
          </w:tcPr>
          <w:p w:rsidR="00035AC9" w:rsidRDefault="00035AC9" w:rsidP="004C43C8">
            <w:pPr>
              <w:pStyle w:val="TAH"/>
              <w:jc w:val="left"/>
              <w:rPr>
                <w:rFonts w:cs="v4.2.0"/>
                <w:lang w:val="it-IT" w:eastAsia="zh-CN"/>
              </w:rPr>
            </w:pPr>
            <w:r>
              <w:rPr>
                <w:rFonts w:cs="v4.2.0"/>
                <w:b w:val="0"/>
                <w:lang w:val="it-IT" w:eastAsia="zh-CN"/>
              </w:rPr>
              <w:t>SMTC-SSB parameters</w:t>
            </w:r>
          </w:p>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1</w:t>
            </w:r>
          </w:p>
        </w:tc>
        <w:tc>
          <w:tcPr>
            <w:tcW w:w="2505" w:type="dxa"/>
            <w:gridSpan w:val="4"/>
          </w:tcPr>
          <w:p w:rsidR="00035AC9" w:rsidRDefault="00035AC9" w:rsidP="004C43C8">
            <w:pPr>
              <w:pStyle w:val="TAL"/>
              <w:rPr>
                <w:rFonts w:cs="Arial"/>
                <w:lang w:eastAsia="zh-CN"/>
              </w:rPr>
            </w:pPr>
            <w:ins w:id="56" w:author="Cui, Jie" w:date="2018-10-31T16:55:00Z">
              <w:r w:rsidRPr="003B7508">
                <w:rPr>
                  <w:rFonts w:cs="Arial"/>
                  <w:lang w:eastAsia="zh-CN"/>
                </w:rPr>
                <w:t>SSB.1 FR1</w:t>
              </w:r>
            </w:ins>
            <w:del w:id="57" w:author="Cui, Jie" w:date="2018-10-31T16:55:00Z">
              <w:r w:rsidDel="008972B3">
                <w:rPr>
                  <w:rFonts w:cs="Arial"/>
                  <w:lang w:eastAsia="zh-CN"/>
                </w:rPr>
                <w:delText>TBD</w:delText>
              </w:r>
            </w:del>
          </w:p>
        </w:tc>
        <w:tc>
          <w:tcPr>
            <w:tcW w:w="3072" w:type="dxa"/>
          </w:tcPr>
          <w:p w:rsidR="00035AC9" w:rsidRPr="00B952AC" w:rsidRDefault="00035AC9" w:rsidP="004C43C8">
            <w:pPr>
              <w:pStyle w:val="TAL"/>
              <w:rPr>
                <w:rFonts w:cs="Arial"/>
              </w:rPr>
            </w:pPr>
            <w:ins w:id="58" w:author="Cui, Jie" w:date="2018-10-31T16:55:00Z">
              <w:r>
                <w:rPr>
                  <w:rFonts w:cs="Arial"/>
                </w:rPr>
                <w:t>As specified in TS 38.133 clause A.3.10.1</w:t>
              </w:r>
            </w:ins>
          </w:p>
        </w:tc>
      </w:tr>
      <w:tr w:rsidR="00035AC9" w:rsidRPr="00B952AC" w:rsidTr="004C43C8">
        <w:trPr>
          <w:cantSplit/>
          <w:trHeight w:val="416"/>
        </w:trPr>
        <w:tc>
          <w:tcPr>
            <w:tcW w:w="2117" w:type="dxa"/>
            <w:vMerge/>
          </w:tcPr>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2</w:t>
            </w:r>
          </w:p>
        </w:tc>
        <w:tc>
          <w:tcPr>
            <w:tcW w:w="2505" w:type="dxa"/>
            <w:gridSpan w:val="4"/>
          </w:tcPr>
          <w:p w:rsidR="00035AC9" w:rsidRDefault="00035AC9" w:rsidP="004C43C8">
            <w:pPr>
              <w:pStyle w:val="TAL"/>
              <w:rPr>
                <w:rFonts w:cs="Arial"/>
                <w:lang w:eastAsia="zh-CN"/>
              </w:rPr>
            </w:pPr>
            <w:ins w:id="59" w:author="Cui, Jie" w:date="2018-10-31T16:55:00Z">
              <w:r w:rsidRPr="003B7508">
                <w:rPr>
                  <w:rFonts w:cs="Arial"/>
                  <w:lang w:eastAsia="zh-CN"/>
                </w:rPr>
                <w:t>SSB.1 FR1</w:t>
              </w:r>
            </w:ins>
            <w:del w:id="60" w:author="Cui, Jie" w:date="2018-10-31T16:55:00Z">
              <w:r w:rsidDel="008972B3">
                <w:rPr>
                  <w:rFonts w:cs="Arial"/>
                  <w:lang w:eastAsia="zh-CN"/>
                </w:rPr>
                <w:delText>TBD</w:delText>
              </w:r>
            </w:del>
          </w:p>
        </w:tc>
        <w:tc>
          <w:tcPr>
            <w:tcW w:w="3072" w:type="dxa"/>
          </w:tcPr>
          <w:p w:rsidR="00035AC9" w:rsidRPr="00B952AC" w:rsidRDefault="00035AC9" w:rsidP="004C43C8">
            <w:pPr>
              <w:pStyle w:val="TAL"/>
              <w:rPr>
                <w:rFonts w:cs="Arial"/>
              </w:rPr>
            </w:pPr>
            <w:ins w:id="61" w:author="Cui, Jie" w:date="2018-10-31T16:55:00Z">
              <w:r>
                <w:rPr>
                  <w:rFonts w:cs="Arial"/>
                </w:rPr>
                <w:t>As specified in TS 38.133 clause A.3.10.1</w:t>
              </w:r>
            </w:ins>
          </w:p>
        </w:tc>
      </w:tr>
      <w:tr w:rsidR="00035AC9" w:rsidRPr="00B952AC" w:rsidTr="004C43C8">
        <w:trPr>
          <w:cantSplit/>
          <w:trHeight w:val="416"/>
        </w:trPr>
        <w:tc>
          <w:tcPr>
            <w:tcW w:w="2117" w:type="dxa"/>
            <w:vMerge/>
          </w:tcPr>
          <w:p w:rsidR="00035AC9" w:rsidRDefault="00035AC9" w:rsidP="004C43C8">
            <w:pPr>
              <w:pStyle w:val="TAH"/>
              <w:jc w:val="left"/>
              <w:rPr>
                <w:rFonts w:cs="v4.2.0"/>
                <w:b w:val="0"/>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3</w:t>
            </w:r>
          </w:p>
        </w:tc>
        <w:tc>
          <w:tcPr>
            <w:tcW w:w="2505" w:type="dxa"/>
            <w:gridSpan w:val="4"/>
          </w:tcPr>
          <w:p w:rsidR="00035AC9" w:rsidRDefault="00035AC9" w:rsidP="004C43C8">
            <w:pPr>
              <w:pStyle w:val="TAL"/>
              <w:rPr>
                <w:rFonts w:cs="Arial"/>
                <w:lang w:eastAsia="zh-CN"/>
              </w:rPr>
            </w:pPr>
            <w:ins w:id="62" w:author="Cui, Jie" w:date="2018-10-31T16:55:00Z">
              <w:r w:rsidRPr="003B7508">
                <w:rPr>
                  <w:rFonts w:cs="Arial"/>
                  <w:lang w:eastAsia="zh-CN"/>
                </w:rPr>
                <w:t>SSB.2 FR1</w:t>
              </w:r>
            </w:ins>
            <w:del w:id="63" w:author="Cui, Jie" w:date="2018-10-31T16:55:00Z">
              <w:r w:rsidDel="008972B3">
                <w:rPr>
                  <w:rFonts w:cs="Arial"/>
                  <w:lang w:eastAsia="zh-CN"/>
                </w:rPr>
                <w:delText>TBD</w:delText>
              </w:r>
            </w:del>
          </w:p>
        </w:tc>
        <w:tc>
          <w:tcPr>
            <w:tcW w:w="3072" w:type="dxa"/>
          </w:tcPr>
          <w:p w:rsidR="00035AC9" w:rsidRPr="00B952AC" w:rsidRDefault="00035AC9" w:rsidP="004C43C8">
            <w:pPr>
              <w:pStyle w:val="TAL"/>
              <w:rPr>
                <w:rFonts w:cs="Arial"/>
              </w:rPr>
            </w:pPr>
            <w:ins w:id="64" w:author="Cui, Jie" w:date="2018-10-31T16:55:00Z">
              <w:r>
                <w:rPr>
                  <w:rFonts w:cs="Arial"/>
                </w:rPr>
                <w:t>As specified in TS 38.133 clause A.3.10.1</w:t>
              </w:r>
            </w:ins>
          </w:p>
        </w:tc>
      </w:tr>
      <w:tr w:rsidR="00035AC9" w:rsidRPr="00B952AC" w:rsidTr="004C43C8">
        <w:trPr>
          <w:cantSplit/>
          <w:trHeight w:val="198"/>
        </w:trPr>
        <w:tc>
          <w:tcPr>
            <w:tcW w:w="2117" w:type="dxa"/>
          </w:tcPr>
          <w:p w:rsidR="00035AC9" w:rsidRPr="00B952AC" w:rsidRDefault="00035AC9" w:rsidP="004C43C8">
            <w:pPr>
              <w:pStyle w:val="TAL"/>
              <w:rPr>
                <w:rFonts w:cs="Arial"/>
              </w:rPr>
            </w:pPr>
            <w:r w:rsidRPr="00B952AC">
              <w:rPr>
                <w:rFonts w:cs="Arial"/>
              </w:rPr>
              <w:t>A3-Offset</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-6</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Hysteresis</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CP length</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Normal</w:t>
            </w:r>
          </w:p>
        </w:tc>
        <w:tc>
          <w:tcPr>
            <w:tcW w:w="3072" w:type="dxa"/>
          </w:tcPr>
          <w:p w:rsidR="00035AC9" w:rsidRPr="00B952AC" w:rsidRDefault="00035AC9" w:rsidP="004C43C8">
            <w:pPr>
              <w:pStyle w:val="TAL"/>
              <w:rPr>
                <w:rFonts w:cs="Arial"/>
              </w:rPr>
            </w:pPr>
          </w:p>
        </w:tc>
      </w:tr>
      <w:tr w:rsidR="00035AC9" w:rsidRPr="00B952AC" w:rsidTr="004C43C8">
        <w:trPr>
          <w:cantSplit/>
          <w:trHeight w:val="198"/>
        </w:trPr>
        <w:tc>
          <w:tcPr>
            <w:tcW w:w="2117" w:type="dxa"/>
          </w:tcPr>
          <w:p w:rsidR="00035AC9" w:rsidRPr="00B952AC" w:rsidRDefault="00035AC9" w:rsidP="004C43C8">
            <w:pPr>
              <w:pStyle w:val="TAL"/>
              <w:rPr>
                <w:rFonts w:cs="Arial"/>
              </w:rPr>
            </w:pPr>
            <w:r w:rsidRPr="00B952AC">
              <w:rPr>
                <w:rFonts w:cs="Arial"/>
              </w:rPr>
              <w:t>TimeToTrigger</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Filter coefficient</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r w:rsidRPr="00B952AC">
              <w:rPr>
                <w:rFonts w:cs="Arial"/>
              </w:rPr>
              <w:t>L3 filtering is not used</w:t>
            </w: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DRX</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626" w:type="dxa"/>
          </w:tcPr>
          <w:p w:rsidR="00035AC9" w:rsidRPr="00B952AC" w:rsidRDefault="00035AC9" w:rsidP="004C43C8">
            <w:pPr>
              <w:pStyle w:val="TAL"/>
              <w:rPr>
                <w:rFonts w:cs="Arial"/>
              </w:rPr>
            </w:pPr>
            <w:r>
              <w:rPr>
                <w:rFonts w:cs="Arial"/>
              </w:rPr>
              <w:t>40</w:t>
            </w:r>
          </w:p>
        </w:tc>
        <w:tc>
          <w:tcPr>
            <w:tcW w:w="626" w:type="dxa"/>
          </w:tcPr>
          <w:p w:rsidR="00035AC9" w:rsidRPr="00B952AC" w:rsidRDefault="00035AC9" w:rsidP="004C43C8">
            <w:pPr>
              <w:pStyle w:val="TAL"/>
              <w:rPr>
                <w:rFonts w:cs="Arial"/>
              </w:rPr>
            </w:pPr>
            <w:r>
              <w:rPr>
                <w:rFonts w:cs="Arial"/>
              </w:rPr>
              <w:t>640</w:t>
            </w:r>
          </w:p>
        </w:tc>
        <w:tc>
          <w:tcPr>
            <w:tcW w:w="626" w:type="dxa"/>
          </w:tcPr>
          <w:p w:rsidR="00035AC9" w:rsidRPr="00B952AC" w:rsidRDefault="00035AC9" w:rsidP="004C43C8">
            <w:pPr>
              <w:pStyle w:val="TAL"/>
              <w:rPr>
                <w:rFonts w:cs="Arial"/>
              </w:rPr>
            </w:pPr>
            <w:r>
              <w:rPr>
                <w:rFonts w:cs="Arial"/>
              </w:rPr>
              <w:t>40</w:t>
            </w:r>
          </w:p>
        </w:tc>
        <w:tc>
          <w:tcPr>
            <w:tcW w:w="627" w:type="dxa"/>
          </w:tcPr>
          <w:p w:rsidR="00035AC9" w:rsidRPr="00B952AC" w:rsidRDefault="00035AC9" w:rsidP="004C43C8">
            <w:pPr>
              <w:pStyle w:val="TAL"/>
              <w:rPr>
                <w:rFonts w:cs="Arial"/>
              </w:rPr>
            </w:pPr>
            <w:r>
              <w:rPr>
                <w:rFonts w:cs="Arial"/>
              </w:rPr>
              <w:t>640</w:t>
            </w:r>
          </w:p>
        </w:tc>
        <w:tc>
          <w:tcPr>
            <w:tcW w:w="3072" w:type="dxa"/>
          </w:tcPr>
          <w:p w:rsidR="00035AC9" w:rsidRPr="00B952AC" w:rsidRDefault="00035AC9" w:rsidP="004C43C8">
            <w:pPr>
              <w:pStyle w:val="TAL"/>
              <w:rPr>
                <w:rFonts w:cs="Arial"/>
              </w:rPr>
            </w:pPr>
            <w:r>
              <w:rPr>
                <w:rFonts w:cs="Arial"/>
              </w:rPr>
              <w:t>DRX is used</w:t>
            </w:r>
          </w:p>
        </w:tc>
      </w:tr>
      <w:tr w:rsidR="00035AC9" w:rsidRPr="00B952AC" w:rsidTr="004C43C8">
        <w:trPr>
          <w:cantSplit/>
          <w:trHeight w:val="614"/>
        </w:trPr>
        <w:tc>
          <w:tcPr>
            <w:tcW w:w="2117" w:type="dxa"/>
            <w:vMerge w:val="restart"/>
          </w:tcPr>
          <w:p w:rsidR="00035AC9" w:rsidRPr="00B952AC" w:rsidRDefault="00035AC9" w:rsidP="004C43C8">
            <w:pPr>
              <w:pStyle w:val="TAL"/>
              <w:rPr>
                <w:rFonts w:cs="Arial"/>
              </w:rPr>
            </w:pPr>
            <w:r>
              <w:rPr>
                <w:rFonts w:cs="Arial"/>
              </w:rPr>
              <w:t>Time offset between serving and neighbour cells</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v4.2.0"/>
              </w:rPr>
            </w:pPr>
            <w:r w:rsidRPr="003F514D">
              <w:rPr>
                <w:rFonts w:cs="Arial"/>
              </w:rPr>
              <w:t xml:space="preserve">Config </w:t>
            </w:r>
            <w:r>
              <w:rPr>
                <w:rFonts w:cs="Arial"/>
              </w:rPr>
              <w:t>1</w:t>
            </w:r>
          </w:p>
        </w:tc>
        <w:tc>
          <w:tcPr>
            <w:tcW w:w="2505" w:type="dxa"/>
            <w:gridSpan w:val="4"/>
          </w:tcPr>
          <w:p w:rsidR="00035AC9" w:rsidRPr="00B952AC" w:rsidRDefault="00035AC9" w:rsidP="004C43C8">
            <w:pPr>
              <w:pStyle w:val="TAL"/>
              <w:rPr>
                <w:rFonts w:cs="Arial"/>
              </w:rPr>
            </w:pPr>
            <w:r>
              <w:rPr>
                <w:rFonts w:cs="v4.2.0"/>
              </w:rPr>
              <w:t>3ms</w:t>
            </w:r>
          </w:p>
        </w:tc>
        <w:tc>
          <w:tcPr>
            <w:tcW w:w="3072" w:type="dxa"/>
          </w:tcPr>
          <w:p w:rsidR="00035AC9" w:rsidRDefault="00035AC9" w:rsidP="004C43C8">
            <w:pPr>
              <w:pStyle w:val="TAL"/>
              <w:rPr>
                <w:rFonts w:cs="v4.2.0"/>
              </w:rPr>
            </w:pPr>
            <w:r>
              <w:rPr>
                <w:rFonts w:cs="v4.2.0"/>
              </w:rPr>
              <w:t>Asynchronous cells.</w:t>
            </w:r>
          </w:p>
          <w:p w:rsidR="00035AC9" w:rsidRPr="00B952AC" w:rsidRDefault="00035AC9" w:rsidP="004C43C8">
            <w:pPr>
              <w:pStyle w:val="TAL"/>
              <w:rPr>
                <w:rFonts w:cs="Arial"/>
              </w:rPr>
            </w:pPr>
            <w:r>
              <w:rPr>
                <w:rFonts w:cs="v4.2.0"/>
              </w:rPr>
              <w:t>The timing of Cell 2 is 3ms later than the timing of Cell 1.</w:t>
            </w:r>
          </w:p>
        </w:tc>
      </w:tr>
      <w:tr w:rsidR="00035AC9" w:rsidRPr="00B952AC" w:rsidTr="004C43C8">
        <w:trPr>
          <w:cantSplit/>
          <w:trHeight w:val="614"/>
        </w:trPr>
        <w:tc>
          <w:tcPr>
            <w:tcW w:w="2117" w:type="dxa"/>
            <w:vMerge/>
          </w:tcPr>
          <w:p w:rsidR="00035AC9" w:rsidRDefault="00035AC9" w:rsidP="004C43C8">
            <w:pPr>
              <w:pStyle w:val="TAL"/>
              <w:rPr>
                <w:rFonts w:cs="Arial"/>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 xml:space="preserve">Config </w:t>
            </w:r>
            <w:r>
              <w:rPr>
                <w:rFonts w:cs="Arial"/>
              </w:rPr>
              <w:t>2,3</w:t>
            </w:r>
          </w:p>
        </w:tc>
        <w:tc>
          <w:tcPr>
            <w:tcW w:w="2505" w:type="dxa"/>
            <w:gridSpan w:val="4"/>
          </w:tcPr>
          <w:p w:rsidR="00035AC9" w:rsidRDefault="00035AC9" w:rsidP="004C43C8">
            <w:pPr>
              <w:pStyle w:val="TAL"/>
              <w:rPr>
                <w:rFonts w:cs="v4.2.0"/>
              </w:rPr>
            </w:pPr>
            <w:r>
              <w:rPr>
                <w:rFonts w:cs="v4.2.0"/>
              </w:rPr>
              <w:t>3</w:t>
            </w:r>
            <w:r>
              <w:rPr>
                <w:rFonts w:cs="v4.2.0"/>
              </w:rPr>
              <w:sym w:font="Symbol" w:char="F06D"/>
            </w:r>
            <w:r>
              <w:rPr>
                <w:rFonts w:cs="v4.2.0"/>
              </w:rPr>
              <w:t>s</w:t>
            </w:r>
          </w:p>
        </w:tc>
        <w:tc>
          <w:tcPr>
            <w:tcW w:w="3072" w:type="dxa"/>
          </w:tcPr>
          <w:p w:rsidR="00035AC9" w:rsidRDefault="00035AC9" w:rsidP="004C43C8">
            <w:pPr>
              <w:pStyle w:val="TAL"/>
              <w:rPr>
                <w:rFonts w:cs="v4.2.0"/>
              </w:rPr>
            </w:pPr>
            <w:r>
              <w:rPr>
                <w:rFonts w:cs="v4.2.0"/>
              </w:rPr>
              <w:t>Synchronous cells.</w:t>
            </w:r>
          </w:p>
          <w:p w:rsidR="00035AC9" w:rsidRDefault="00035AC9" w:rsidP="004C43C8">
            <w:pPr>
              <w:pStyle w:val="TAL"/>
              <w:rPr>
                <w:rFonts w:cs="v4.2.0"/>
                <w:lang w:eastAsia="zh-CN"/>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T1</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5</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T2</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626" w:type="dxa"/>
          </w:tcPr>
          <w:p w:rsidR="00035AC9" w:rsidRPr="00B952AC" w:rsidRDefault="00035AC9" w:rsidP="004C43C8">
            <w:pPr>
              <w:pStyle w:val="TAL"/>
              <w:rPr>
                <w:rFonts w:cs="Arial"/>
              </w:rPr>
            </w:pPr>
            <w:r>
              <w:rPr>
                <w:rFonts w:cs="Arial"/>
              </w:rPr>
              <w:t>TBD</w:t>
            </w:r>
          </w:p>
        </w:tc>
        <w:tc>
          <w:tcPr>
            <w:tcW w:w="626" w:type="dxa"/>
          </w:tcPr>
          <w:p w:rsidR="00035AC9" w:rsidRPr="00B952AC" w:rsidRDefault="00035AC9" w:rsidP="004C43C8">
            <w:pPr>
              <w:pStyle w:val="TAL"/>
              <w:rPr>
                <w:rFonts w:cs="Arial"/>
              </w:rPr>
            </w:pPr>
            <w:r>
              <w:rPr>
                <w:rFonts w:cs="Arial"/>
              </w:rPr>
              <w:t>TBD</w:t>
            </w:r>
          </w:p>
        </w:tc>
        <w:tc>
          <w:tcPr>
            <w:tcW w:w="626" w:type="dxa"/>
          </w:tcPr>
          <w:p w:rsidR="00035AC9" w:rsidRPr="00B952AC" w:rsidRDefault="00035AC9" w:rsidP="004C43C8">
            <w:pPr>
              <w:pStyle w:val="TAL"/>
              <w:rPr>
                <w:rFonts w:cs="Arial"/>
              </w:rPr>
            </w:pPr>
            <w:r>
              <w:rPr>
                <w:rFonts w:cs="Arial"/>
              </w:rPr>
              <w:t>TBD</w:t>
            </w:r>
          </w:p>
        </w:tc>
        <w:tc>
          <w:tcPr>
            <w:tcW w:w="627" w:type="dxa"/>
          </w:tcPr>
          <w:p w:rsidR="00035AC9" w:rsidRPr="00B952AC" w:rsidRDefault="00035AC9" w:rsidP="004C43C8">
            <w:pPr>
              <w:pStyle w:val="TAL"/>
              <w:rPr>
                <w:rFonts w:cs="Arial"/>
              </w:rPr>
            </w:pPr>
            <w:r>
              <w:rPr>
                <w:rFonts w:cs="Arial"/>
              </w:rPr>
              <w:t>TBD</w:t>
            </w:r>
          </w:p>
        </w:tc>
        <w:tc>
          <w:tcPr>
            <w:tcW w:w="3072" w:type="dxa"/>
          </w:tcPr>
          <w:p w:rsidR="00035AC9" w:rsidRPr="00B952AC" w:rsidRDefault="00035AC9" w:rsidP="004C43C8">
            <w:pPr>
              <w:pStyle w:val="TAL"/>
              <w:rPr>
                <w:rFonts w:cs="Arial"/>
              </w:rPr>
            </w:pPr>
          </w:p>
        </w:tc>
      </w:tr>
    </w:tbl>
    <w:p w:rsidR="00035AC9" w:rsidRPr="00B952AC" w:rsidRDefault="00035AC9" w:rsidP="00035AC9"/>
    <w:p w:rsidR="00035AC9" w:rsidRPr="00B952AC" w:rsidRDefault="00035AC9" w:rsidP="00035AC9">
      <w:pPr>
        <w:pStyle w:val="TH"/>
      </w:pPr>
      <w:r w:rsidRPr="00B952AC">
        <w:rPr>
          <w:rFonts w:cs="v4.2.0"/>
        </w:rPr>
        <w:t>Table A.</w:t>
      </w:r>
      <w:r>
        <w:rPr>
          <w:rFonts w:cs="v4.2.0"/>
        </w:rPr>
        <w:t>6</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 xml:space="preserve">for FR1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035AC9" w:rsidRPr="00A64354" w:rsidTr="004C43C8">
        <w:trPr>
          <w:cantSplit/>
          <w:trHeight w:val="150"/>
        </w:trPr>
        <w:tc>
          <w:tcPr>
            <w:tcW w:w="2628" w:type="dxa"/>
            <w:vMerge w:val="restart"/>
            <w:tcBorders>
              <w:top w:val="single" w:sz="4" w:space="0" w:color="auto"/>
              <w:left w:val="single" w:sz="4" w:space="0" w:color="auto"/>
            </w:tcBorders>
          </w:tcPr>
          <w:p w:rsidR="00035AC9" w:rsidRPr="00A64354" w:rsidRDefault="00035AC9" w:rsidP="004C43C8">
            <w:pPr>
              <w:pStyle w:val="TAH"/>
              <w:rPr>
                <w:rFonts w:cs="Arial"/>
                <w:sz w:val="14"/>
              </w:rPr>
            </w:pPr>
            <w:r w:rsidRPr="00A64354">
              <w:rPr>
                <w:rFonts w:cs="v4.2.0"/>
                <w:sz w:val="14"/>
              </w:rPr>
              <w:t>Parameter</w:t>
            </w:r>
          </w:p>
        </w:tc>
        <w:tc>
          <w:tcPr>
            <w:tcW w:w="877" w:type="dxa"/>
            <w:vMerge w:val="restart"/>
            <w:tcBorders>
              <w:top w:val="single" w:sz="4" w:space="0" w:color="auto"/>
            </w:tcBorders>
          </w:tcPr>
          <w:p w:rsidR="00035AC9" w:rsidRPr="00A64354" w:rsidRDefault="00035AC9" w:rsidP="004C43C8">
            <w:pPr>
              <w:pStyle w:val="TAH"/>
              <w:rPr>
                <w:rFonts w:cs="Arial"/>
                <w:sz w:val="14"/>
              </w:rPr>
            </w:pPr>
            <w:r w:rsidRPr="00A64354">
              <w:rPr>
                <w:rFonts w:cs="v4.2.0"/>
                <w:sz w:val="14"/>
              </w:rPr>
              <w:t>Unit</w:t>
            </w:r>
          </w:p>
        </w:tc>
        <w:tc>
          <w:tcPr>
            <w:tcW w:w="1281" w:type="dxa"/>
            <w:vMerge w:val="restart"/>
            <w:tcBorders>
              <w:top w:val="single" w:sz="4" w:space="0" w:color="auto"/>
            </w:tcBorders>
          </w:tcPr>
          <w:p w:rsidR="00035AC9" w:rsidRPr="00A64354" w:rsidRDefault="00035AC9" w:rsidP="004C43C8">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1</w:t>
            </w:r>
          </w:p>
        </w:tc>
        <w:tc>
          <w:tcPr>
            <w:tcW w:w="2191" w:type="dxa"/>
            <w:gridSpan w:val="2"/>
            <w:tcBorders>
              <w:top w:val="single" w:sz="4" w:space="0" w:color="auto"/>
              <w:right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H"/>
              <w:rPr>
                <w:rFonts w:cs="Arial"/>
                <w:sz w:val="14"/>
              </w:rPr>
            </w:pPr>
          </w:p>
        </w:tc>
        <w:tc>
          <w:tcPr>
            <w:tcW w:w="877" w:type="dxa"/>
            <w:vMerge/>
            <w:tcBorders>
              <w:bottom w:val="single" w:sz="4" w:space="0" w:color="auto"/>
            </w:tcBorders>
          </w:tcPr>
          <w:p w:rsidR="00035AC9" w:rsidRPr="00A64354" w:rsidRDefault="00035AC9" w:rsidP="004C43C8">
            <w:pPr>
              <w:pStyle w:val="TAH"/>
              <w:rPr>
                <w:rFonts w:cs="Arial"/>
                <w:sz w:val="14"/>
              </w:rPr>
            </w:pPr>
          </w:p>
        </w:tc>
        <w:tc>
          <w:tcPr>
            <w:tcW w:w="1281" w:type="dxa"/>
            <w:vMerge/>
            <w:tcBorders>
              <w:bottom w:val="single" w:sz="4" w:space="0" w:color="auto"/>
            </w:tcBorders>
          </w:tcPr>
          <w:p w:rsidR="00035AC9" w:rsidRPr="00A64354" w:rsidRDefault="00035AC9" w:rsidP="004C43C8">
            <w:pPr>
              <w:pStyle w:val="TAH"/>
              <w:rPr>
                <w:rFonts w:cs="v4.2.0"/>
                <w:sz w:val="14"/>
              </w:rPr>
            </w:pPr>
          </w:p>
        </w:tc>
        <w:tc>
          <w:tcPr>
            <w:tcW w:w="984"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985"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c>
          <w:tcPr>
            <w:tcW w:w="983"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1208"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C"/>
              <w:rPr>
                <w:rFonts w:cs="v4.2.0"/>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1</w:t>
            </w:r>
          </w:p>
        </w:tc>
        <w:tc>
          <w:tcPr>
            <w:tcW w:w="2191"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2</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lang w:val="en-US"/>
              </w:rPr>
            </w:pPr>
            <w:r w:rsidRPr="00A64354">
              <w:rPr>
                <w:rFonts w:cs="Arial"/>
                <w:sz w:val="14"/>
                <w:lang w:val="en-US"/>
              </w:rPr>
              <w:t>Duplex mode</w:t>
            </w: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 xml:space="preserve">Config </w:t>
            </w:r>
            <w:r>
              <w:rPr>
                <w:rFonts w:cs="Arial"/>
                <w:sz w:val="14"/>
              </w:rPr>
              <w:t>1</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FDD</w:t>
            </w:r>
          </w:p>
        </w:tc>
      </w:tr>
      <w:tr w:rsidR="00035AC9" w:rsidRPr="00A64354" w:rsidTr="004C43C8">
        <w:trPr>
          <w:cantSplit/>
          <w:trHeight w:val="150"/>
        </w:trPr>
        <w:tc>
          <w:tcPr>
            <w:tcW w:w="2628" w:type="dxa"/>
            <w:vMerge/>
            <w:tcBorders>
              <w:left w:val="single" w:sz="4" w:space="0" w:color="auto"/>
            </w:tcBorders>
          </w:tcPr>
          <w:p w:rsidR="00035AC9" w:rsidRPr="00A64354" w:rsidRDefault="00035AC9" w:rsidP="004C43C8">
            <w:pPr>
              <w:pStyle w:val="TAL"/>
              <w:rPr>
                <w:rFonts w:cs="Arial"/>
                <w:bCs/>
                <w:sz w:val="14"/>
              </w:rPr>
            </w:pP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 2,3</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TDD</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035AC9" w:rsidRPr="00A64354" w:rsidRDefault="00035AC9" w:rsidP="004C43C8">
            <w:pPr>
              <w:pStyle w:val="TAC"/>
              <w:rPr>
                <w:rFonts w:cs="Arial"/>
                <w:sz w:val="14"/>
              </w:rPr>
            </w:pPr>
            <w:r w:rsidRPr="00A64354">
              <w:rPr>
                <w:rFonts w:cs="v4.2.0"/>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81"/>
        </w:trPr>
        <w:tc>
          <w:tcPr>
            <w:tcW w:w="2628" w:type="dxa"/>
            <w:vMerge w:val="restart"/>
            <w:tcBorders>
              <w:left w:val="single" w:sz="4" w:space="0" w:color="auto"/>
            </w:tcBorders>
          </w:tcPr>
          <w:p w:rsidR="00035AC9" w:rsidRPr="00A64354" w:rsidRDefault="00035AC9" w:rsidP="004C43C8">
            <w:pPr>
              <w:pStyle w:val="TAL"/>
              <w:rPr>
                <w:rFonts w:cs="Arial"/>
                <w:bCs/>
                <w:sz w:val="14"/>
              </w:rPr>
            </w:pPr>
            <w:r w:rsidRPr="00A64354">
              <w:rPr>
                <w:rFonts w:cs="Arial"/>
                <w:sz w:val="14"/>
                <w:lang w:val="en-US"/>
              </w:rPr>
              <w:t>BWP BW</w:t>
            </w:r>
          </w:p>
        </w:tc>
        <w:tc>
          <w:tcPr>
            <w:tcW w:w="877" w:type="dxa"/>
            <w:vMerge w:val="restart"/>
          </w:tcPr>
          <w:p w:rsidR="00035AC9" w:rsidRPr="00A64354" w:rsidRDefault="00035AC9" w:rsidP="004C43C8">
            <w:pPr>
              <w:pStyle w:val="TAC"/>
              <w:rPr>
                <w:rFonts w:cs="Arial"/>
                <w:sz w:val="14"/>
              </w:rPr>
            </w:pPr>
            <w:r w:rsidRPr="00A64354">
              <w:rPr>
                <w:rFonts w:cs="Arial"/>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36"/>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443"/>
        </w:trPr>
        <w:tc>
          <w:tcPr>
            <w:tcW w:w="2628" w:type="dxa"/>
            <w:tcBorders>
              <w:left w:val="single" w:sz="4" w:space="0" w:color="auto"/>
              <w:bottom w:val="single" w:sz="4" w:space="0" w:color="auto"/>
            </w:tcBorders>
          </w:tcPr>
          <w:p w:rsidR="00035AC9" w:rsidRPr="00A64354" w:rsidRDefault="00035AC9" w:rsidP="004C43C8">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tcPr>
          <w:p w:rsidR="00035AC9" w:rsidRPr="00A64354" w:rsidRDefault="00035AC9" w:rsidP="004C43C8">
            <w:pPr>
              <w:pStyle w:val="TAC"/>
              <w:rPr>
                <w:rFonts w:cs="Arial"/>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OP.1</w:t>
            </w:r>
          </w:p>
        </w:tc>
      </w:tr>
      <w:tr w:rsidR="00035AC9" w:rsidRPr="00A64354" w:rsidTr="004C43C8">
        <w:trPr>
          <w:cantSplit/>
          <w:trHeight w:val="259"/>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Arial"/>
                <w:sz w:val="14"/>
              </w:rPr>
            </w:pPr>
            <w:r w:rsidRPr="00A64354">
              <w:rPr>
                <w:rFonts w:cs="Arial"/>
                <w:sz w:val="14"/>
              </w:rPr>
              <w:t>-</w:t>
            </w:r>
          </w:p>
        </w:tc>
      </w:tr>
      <w:tr w:rsidR="00035AC9" w:rsidRPr="00A64354" w:rsidTr="004C43C8">
        <w:trPr>
          <w:cantSplit/>
          <w:trHeight w:val="232"/>
        </w:trPr>
        <w:tc>
          <w:tcPr>
            <w:tcW w:w="2628" w:type="dxa"/>
            <w:vMerge/>
            <w:tcBorders>
              <w:left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SR.1.1 TDD</w:t>
            </w: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13"/>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86"/>
        </w:trPr>
        <w:tc>
          <w:tcPr>
            <w:tcW w:w="2628" w:type="dxa"/>
            <w:vMerge w:val="restart"/>
            <w:tcBorders>
              <w:left w:val="single" w:sz="4" w:space="0" w:color="auto"/>
            </w:tcBorders>
          </w:tcPr>
          <w:p w:rsidR="00035AC9" w:rsidRPr="00A64354" w:rsidRDefault="00035AC9" w:rsidP="004C43C8">
            <w:pPr>
              <w:pStyle w:val="TAL"/>
              <w:rPr>
                <w:rFonts w:cs="v5.0.0"/>
                <w:sz w:val="14"/>
              </w:rPr>
            </w:pPr>
            <w:r w:rsidRPr="00A64354">
              <w:rPr>
                <w:rFonts w:cs="v5.0.0"/>
                <w:sz w:val="14"/>
              </w:rPr>
              <w:t>CORESET Reference Channel</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v4.2.0"/>
                <w:sz w:val="14"/>
                <w:lang w:eastAsia="zh-CN"/>
              </w:rPr>
            </w:pPr>
            <w:r w:rsidRPr="00A64354">
              <w:rPr>
                <w:rFonts w:cs="v4.2.0"/>
                <w:sz w:val="14"/>
                <w:lang w:eastAsia="zh-CN"/>
              </w:rPr>
              <w:t>-</w:t>
            </w:r>
          </w:p>
        </w:tc>
      </w:tr>
      <w:tr w:rsidR="00035AC9" w:rsidRPr="00A64354" w:rsidTr="004C43C8">
        <w:trPr>
          <w:cantSplit/>
          <w:trHeight w:val="206"/>
        </w:trPr>
        <w:tc>
          <w:tcPr>
            <w:tcW w:w="2628" w:type="dxa"/>
            <w:vMerge/>
            <w:tcBorders>
              <w:left w:val="single" w:sz="4" w:space="0" w:color="auto"/>
            </w:tcBorders>
          </w:tcPr>
          <w:p w:rsidR="00035AC9" w:rsidRPr="00A64354" w:rsidRDefault="00035AC9" w:rsidP="004C43C8">
            <w:pPr>
              <w:pStyle w:val="TAL"/>
              <w:rPr>
                <w:rFonts w:cs="v5.0.0"/>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CR.1.1 TDD</w:t>
            </w:r>
          </w:p>
        </w:tc>
        <w:tc>
          <w:tcPr>
            <w:tcW w:w="2191" w:type="dxa"/>
            <w:gridSpan w:val="2"/>
            <w:vMerge/>
          </w:tcPr>
          <w:p w:rsidR="00035AC9" w:rsidRPr="00A64354" w:rsidRDefault="00035AC9" w:rsidP="004C43C8">
            <w:pPr>
              <w:pStyle w:val="TAC"/>
              <w:rPr>
                <w:rFonts w:cs="v4.2.0"/>
                <w:sz w:val="14"/>
                <w:lang w:eastAsia="zh-CN"/>
              </w:rPr>
            </w:pPr>
          </w:p>
        </w:tc>
      </w:tr>
      <w:tr w:rsidR="00035AC9" w:rsidRPr="00A64354" w:rsidTr="004C43C8">
        <w:trPr>
          <w:cantSplit/>
          <w:trHeight w:val="18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lang w:val="it-IT" w:eastAsia="zh-CN"/>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035AC9" w:rsidRPr="00A64354" w:rsidRDefault="00035AC9" w:rsidP="004C43C8">
            <w:pPr>
              <w:pStyle w:val="TAC"/>
              <w:rPr>
                <w:rFonts w:cs="v4.2.0"/>
                <w:sz w:val="14"/>
                <w:lang w:eastAsia="zh-CN"/>
              </w:rPr>
            </w:pPr>
          </w:p>
        </w:tc>
      </w:tr>
      <w:tr w:rsidR="00035AC9" w:rsidRPr="00A64354" w:rsidTr="004C43C8">
        <w:trPr>
          <w:cantSplit/>
          <w:trHeight w:val="450"/>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sz w:val="14"/>
              </w:rPr>
              <w:t xml:space="preserve">SMTC configuration defined in </w:t>
            </w:r>
            <w:ins w:id="65" w:author="Cui, Jie" w:date="2018-10-31T16:55:00Z">
              <w:r w:rsidRPr="00A64354">
                <w:rPr>
                  <w:rFonts w:cs="Arial"/>
                  <w:sz w:val="14"/>
                </w:rPr>
                <w:t>A.3.</w:t>
              </w:r>
              <w:r>
                <w:rPr>
                  <w:rFonts w:cs="Arial"/>
                  <w:sz w:val="14"/>
                </w:rPr>
                <w:t>11</w:t>
              </w:r>
              <w:r w:rsidRPr="00A64354">
                <w:rPr>
                  <w:rFonts w:cs="Arial"/>
                  <w:sz w:val="14"/>
                </w:rPr>
                <w:t>.1 and A.3.</w:t>
              </w:r>
              <w:r>
                <w:rPr>
                  <w:rFonts w:cs="Arial"/>
                  <w:sz w:val="14"/>
                </w:rPr>
                <w:t>11</w:t>
              </w:r>
              <w:r w:rsidRPr="00A64354">
                <w:rPr>
                  <w:rFonts w:cs="Arial"/>
                  <w:sz w:val="14"/>
                </w:rPr>
                <w:t>.</w:t>
              </w:r>
              <w:r w:rsidRPr="00A64354" w:rsidDel="00B97E9C">
                <w:rPr>
                  <w:rFonts w:cs="Arial"/>
                  <w:sz w:val="14"/>
                </w:rPr>
                <w:t xml:space="preserve"> </w:t>
              </w:r>
              <w:r w:rsidRPr="00A64354">
                <w:rPr>
                  <w:rFonts w:cs="Arial"/>
                  <w:sz w:val="14"/>
                </w:rPr>
                <w:t>2</w:t>
              </w:r>
            </w:ins>
            <w:del w:id="66" w:author="Cui, Jie" w:date="2018-10-31T16:55:00Z">
              <w:r w:rsidRPr="00A64354" w:rsidDel="00B97E9C">
                <w:rPr>
                  <w:rFonts w:cs="Arial"/>
                  <w:sz w:val="14"/>
                </w:rPr>
                <w:delText>A.3.2.1.1 and A.3.2.1.2</w:delText>
              </w:r>
            </w:del>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ins w:id="67" w:author="Cui, Jie" w:date="2018-10-31T16:55:00Z">
              <w:r w:rsidRPr="00A64354">
                <w:rPr>
                  <w:rFonts w:cs="Arial"/>
                  <w:sz w:val="14"/>
                </w:rPr>
                <w:t>Config</w:t>
              </w:r>
              <w:r w:rsidRPr="00A64354">
                <w:rPr>
                  <w:sz w:val="14"/>
                  <w:szCs w:val="18"/>
                </w:rPr>
                <w:t xml:space="preserve"> </w:t>
              </w:r>
              <w:r w:rsidRPr="00A64354">
                <w:rPr>
                  <w:rFonts w:cs="Arial"/>
                  <w:sz w:val="14"/>
                </w:rPr>
                <w:t>1</w:t>
              </w:r>
            </w:ins>
            <w:del w:id="68" w:author="Cui, Jie" w:date="2018-10-31T16:55:00Z">
              <w:r w:rsidRPr="00A64354" w:rsidDel="00A14169">
                <w:rPr>
                  <w:rFonts w:cs="Arial"/>
                  <w:sz w:val="14"/>
                </w:rPr>
                <w:delText>Config</w:delText>
              </w:r>
              <w:r w:rsidRPr="00A64354" w:rsidDel="00A14169">
                <w:rPr>
                  <w:sz w:val="14"/>
                  <w:szCs w:val="18"/>
                </w:rPr>
                <w:delText xml:space="preserve"> </w:delText>
              </w:r>
              <w:r w:rsidRPr="00A64354" w:rsidDel="00A14169">
                <w:rPr>
                  <w:rFonts w:cs="Arial"/>
                  <w:sz w:val="14"/>
                </w:rPr>
                <w:delText>1,2</w:delText>
              </w:r>
            </w:del>
          </w:p>
        </w:tc>
        <w:tc>
          <w:tcPr>
            <w:tcW w:w="4160" w:type="dxa"/>
            <w:gridSpan w:val="4"/>
            <w:tcBorders>
              <w:bottom w:val="single" w:sz="4" w:space="0" w:color="auto"/>
            </w:tcBorders>
            <w:vAlign w:val="center"/>
          </w:tcPr>
          <w:p w:rsidR="00035AC9" w:rsidRPr="00A64354" w:rsidRDefault="00035AC9" w:rsidP="004C43C8">
            <w:pPr>
              <w:pStyle w:val="TAC"/>
              <w:rPr>
                <w:rFonts w:cs="v4.2.0"/>
                <w:sz w:val="14"/>
                <w:lang w:eastAsia="zh-CN"/>
              </w:rPr>
            </w:pPr>
            <w:ins w:id="69" w:author="Cui, Jie" w:date="2018-10-31T16:55:00Z">
              <w:r w:rsidRPr="003B7508">
                <w:rPr>
                  <w:rFonts w:cs="Arial"/>
                  <w:sz w:val="14"/>
                </w:rPr>
                <w:t>SMTC.2</w:t>
              </w:r>
            </w:ins>
            <w:del w:id="70" w:author="Cui, Jie" w:date="2018-10-31T16:55:00Z">
              <w:r w:rsidRPr="00A64354" w:rsidDel="00A14169">
                <w:rPr>
                  <w:rFonts w:cs="Arial"/>
                  <w:sz w:val="14"/>
                </w:rPr>
                <w:delText>FR1 pattern 1</w:delText>
              </w:r>
              <w:r w:rsidRPr="00A64354" w:rsidDel="00A14169">
                <w:rPr>
                  <w:rFonts w:cs="Arial"/>
                  <w:sz w:val="14"/>
                  <w:lang w:val="en-US"/>
                </w:rPr>
                <w:delText xml:space="preserve"> </w:delText>
              </w:r>
            </w:del>
          </w:p>
        </w:tc>
      </w:tr>
      <w:tr w:rsidR="00035AC9" w:rsidRPr="00A64354" w:rsidTr="004C43C8">
        <w:trPr>
          <w:cantSplit/>
          <w:trHeight w:val="45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ins w:id="71" w:author="Cui, Jie" w:date="2018-10-31T16:55:00Z">
              <w:r w:rsidRPr="00A64354">
                <w:rPr>
                  <w:rFonts w:cs="Arial"/>
                  <w:sz w:val="14"/>
                </w:rPr>
                <w:t>Config</w:t>
              </w:r>
              <w:r w:rsidRPr="00A64354">
                <w:rPr>
                  <w:sz w:val="14"/>
                  <w:szCs w:val="18"/>
                </w:rPr>
                <w:t xml:space="preserve"> </w:t>
              </w:r>
              <w:r>
                <w:rPr>
                  <w:sz w:val="14"/>
                  <w:szCs w:val="18"/>
                </w:rPr>
                <w:t xml:space="preserve">2, </w:t>
              </w:r>
              <w:r>
                <w:rPr>
                  <w:rFonts w:cs="Arial"/>
                  <w:sz w:val="14"/>
                </w:rPr>
                <w:t>3</w:t>
              </w:r>
            </w:ins>
            <w:del w:id="72" w:author="Cui, Jie" w:date="2018-10-31T16:55:00Z">
              <w:r w:rsidRPr="00A64354" w:rsidDel="00A14169">
                <w:rPr>
                  <w:rFonts w:cs="Arial"/>
                  <w:sz w:val="14"/>
                </w:rPr>
                <w:delText>Config</w:delText>
              </w:r>
              <w:r w:rsidRPr="00A64354" w:rsidDel="00A14169">
                <w:rPr>
                  <w:sz w:val="14"/>
                  <w:szCs w:val="18"/>
                </w:rPr>
                <w:delText xml:space="preserve"> </w:delText>
              </w:r>
              <w:r w:rsidDel="00A14169">
                <w:rPr>
                  <w:rFonts w:cs="Arial"/>
                  <w:sz w:val="14"/>
                </w:rPr>
                <w:delText>3</w:delText>
              </w:r>
            </w:del>
          </w:p>
        </w:tc>
        <w:tc>
          <w:tcPr>
            <w:tcW w:w="4160" w:type="dxa"/>
            <w:gridSpan w:val="4"/>
            <w:tcBorders>
              <w:bottom w:val="single" w:sz="4" w:space="0" w:color="auto"/>
            </w:tcBorders>
            <w:vAlign w:val="center"/>
          </w:tcPr>
          <w:p w:rsidR="00035AC9" w:rsidRPr="00A64354" w:rsidRDefault="00035AC9" w:rsidP="004C43C8">
            <w:pPr>
              <w:pStyle w:val="TAC"/>
              <w:rPr>
                <w:rFonts w:cs="Arial"/>
                <w:sz w:val="14"/>
              </w:rPr>
            </w:pPr>
            <w:ins w:id="73" w:author="Cui, Jie" w:date="2018-10-31T16:55:00Z">
              <w:r w:rsidRPr="003B7508">
                <w:rPr>
                  <w:rFonts w:cs="Arial"/>
                  <w:sz w:val="14"/>
                </w:rPr>
                <w:t>SMTC.</w:t>
              </w:r>
              <w:r>
                <w:rPr>
                  <w:rFonts w:cs="Arial"/>
                  <w:sz w:val="14"/>
                </w:rPr>
                <w:t>1</w:t>
              </w:r>
            </w:ins>
            <w:del w:id="74" w:author="Cui, Jie" w:date="2018-10-31T16:55:00Z">
              <w:r w:rsidRPr="00A64354" w:rsidDel="00A14169">
                <w:rPr>
                  <w:rFonts w:cs="Arial"/>
                  <w:sz w:val="14"/>
                </w:rPr>
                <w:delText>FR1 pattern 2</w:delText>
              </w:r>
            </w:del>
          </w:p>
        </w:tc>
      </w:tr>
      <w:tr w:rsidR="00035AC9" w:rsidRPr="00A64354" w:rsidTr="004C43C8">
        <w:trPr>
          <w:cantSplit/>
          <w:trHeight w:val="193"/>
        </w:trPr>
        <w:tc>
          <w:tcPr>
            <w:tcW w:w="2628" w:type="dxa"/>
            <w:vMerge w:val="restart"/>
            <w:tcBorders>
              <w:left w:val="single" w:sz="4" w:space="0" w:color="auto"/>
            </w:tcBorders>
          </w:tcPr>
          <w:p w:rsidR="00035AC9" w:rsidRPr="00A64354" w:rsidRDefault="00035AC9" w:rsidP="004C43C8">
            <w:pPr>
              <w:pStyle w:val="TAL"/>
              <w:rPr>
                <w:rFonts w:cs="Arial"/>
                <w:sz w:val="14"/>
                <w:lang w:val="da-DK"/>
              </w:rPr>
            </w:pPr>
            <w:r w:rsidRPr="00A64354">
              <w:rPr>
                <w:rFonts w:cs="Arial"/>
                <w:sz w:val="14"/>
                <w:lang w:val="da-DK"/>
              </w:rPr>
              <w:t>PDSCH/PDCCH subcarrier spacing</w:t>
            </w:r>
          </w:p>
        </w:tc>
        <w:tc>
          <w:tcPr>
            <w:tcW w:w="877" w:type="dxa"/>
            <w:vMerge w:val="restart"/>
          </w:tcPr>
          <w:p w:rsidR="00035AC9" w:rsidRPr="00A64354" w:rsidRDefault="00035AC9" w:rsidP="004C43C8">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15</w:t>
            </w:r>
          </w:p>
        </w:tc>
      </w:tr>
      <w:tr w:rsidR="00035AC9" w:rsidRPr="00A64354" w:rsidTr="004C43C8">
        <w:trPr>
          <w:cantSplit/>
          <w:trHeight w:val="127"/>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vMerge/>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30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val="restart"/>
            <w:vAlign w:val="center"/>
          </w:tcPr>
          <w:p w:rsidR="00035AC9" w:rsidRPr="00A64354" w:rsidRDefault="00035AC9" w:rsidP="004C43C8">
            <w:pPr>
              <w:pStyle w:val="TAC"/>
              <w:jc w:val="left"/>
              <w:rPr>
                <w:rFonts w:cs="Arial"/>
                <w:sz w:val="14"/>
              </w:rPr>
            </w:pPr>
            <w:r w:rsidRPr="00A64354">
              <w:rPr>
                <w:rFonts w:cs="Arial"/>
                <w:sz w:val="14"/>
              </w:rPr>
              <w:t>Config 1,2,3</w:t>
            </w:r>
          </w:p>
        </w:tc>
        <w:tc>
          <w:tcPr>
            <w:tcW w:w="1969" w:type="dxa"/>
            <w:gridSpan w:val="2"/>
            <w:vMerge w:val="restart"/>
            <w:vAlign w:val="center"/>
          </w:tcPr>
          <w:p w:rsidR="00035AC9" w:rsidRPr="00A64354" w:rsidRDefault="00035AC9" w:rsidP="004C43C8">
            <w:pPr>
              <w:pStyle w:val="TAC"/>
              <w:rPr>
                <w:rFonts w:cs="v4.2.0"/>
                <w:sz w:val="14"/>
              </w:rPr>
            </w:pPr>
            <w:r w:rsidRPr="00A64354">
              <w:rPr>
                <w:rFonts w:cs="v4.2.0"/>
                <w:sz w:val="14"/>
              </w:rPr>
              <w:t>0</w:t>
            </w:r>
          </w:p>
        </w:tc>
        <w:tc>
          <w:tcPr>
            <w:tcW w:w="2191" w:type="dxa"/>
            <w:gridSpan w:val="2"/>
            <w:vMerge w:val="restart"/>
            <w:vAlign w:val="center"/>
          </w:tcPr>
          <w:p w:rsidR="00035AC9" w:rsidRPr="00A64354" w:rsidRDefault="00035AC9" w:rsidP="004C43C8">
            <w:pPr>
              <w:pStyle w:val="TAC"/>
              <w:rPr>
                <w:rFonts w:cs="Arial"/>
                <w:sz w:val="14"/>
              </w:rPr>
            </w:pPr>
            <w:r w:rsidRPr="00A64354">
              <w:rPr>
                <w:rFonts w:cs="Arial"/>
                <w:sz w:val="14"/>
              </w:rPr>
              <w:t>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43"/>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Borders>
              <w:bottom w:val="single" w:sz="4" w:space="0" w:color="auto"/>
            </w:tcBorders>
          </w:tcPr>
          <w:p w:rsidR="00035AC9" w:rsidRPr="00A64354" w:rsidRDefault="00035AC9" w:rsidP="004C43C8">
            <w:pPr>
              <w:pStyle w:val="TAC"/>
              <w:rPr>
                <w:rFonts w:cs="Arial"/>
                <w:sz w:val="14"/>
              </w:rPr>
            </w:pPr>
          </w:p>
        </w:tc>
        <w:tc>
          <w:tcPr>
            <w:tcW w:w="1969" w:type="dxa"/>
            <w:gridSpan w:val="2"/>
            <w:vMerge/>
            <w:tcBorders>
              <w:bottom w:val="single" w:sz="4" w:space="0" w:color="auto"/>
            </w:tcBorders>
          </w:tcPr>
          <w:p w:rsidR="00035AC9" w:rsidRPr="00A64354" w:rsidRDefault="00035AC9" w:rsidP="004C43C8">
            <w:pPr>
              <w:pStyle w:val="TAC"/>
              <w:rPr>
                <w:rFonts w:cs="v4.2.0"/>
                <w:sz w:val="14"/>
              </w:rPr>
            </w:pP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30" type="#_x0000_t75" style="width:20.4pt;height:17.2pt" o:ole="" fillcolor="window">
                  <v:imagedata r:id="rId13" o:title=""/>
                </v:shape>
                <o:OLEObject Type="Embed" ProgID="Equation.3" ShapeID="_x0000_i1030" DrawAspect="Content" ObjectID="_1602614841" r:id="rId21"/>
              </w:object>
            </w:r>
            <w:r w:rsidRPr="003F514D">
              <w:rPr>
                <w:rFonts w:cs="Arial"/>
                <w:vertAlign w:val="superscript"/>
                <w:lang w:val="en-US"/>
              </w:rPr>
              <w:t>Note2</w:t>
            </w:r>
          </w:p>
        </w:tc>
        <w:tc>
          <w:tcPr>
            <w:tcW w:w="877" w:type="dxa"/>
          </w:tcPr>
          <w:p w:rsidR="00035AC9" w:rsidRPr="00A64354" w:rsidRDefault="00035AC9" w:rsidP="004C43C8">
            <w:pPr>
              <w:pStyle w:val="TAC"/>
              <w:rPr>
                <w:rFonts w:cs="Arial"/>
                <w:sz w:val="14"/>
              </w:rPr>
            </w:pPr>
            <w:r w:rsidRPr="00FF64FF">
              <w:rPr>
                <w:rFonts w:cs="Arial"/>
                <w:sz w:val="14"/>
              </w:rPr>
              <w:t>dBm/15kHz</w:t>
            </w:r>
          </w:p>
        </w:tc>
        <w:tc>
          <w:tcPr>
            <w:tcW w:w="1281" w:type="dxa"/>
          </w:tcPr>
          <w:p w:rsidR="00035AC9" w:rsidRPr="00A64354" w:rsidRDefault="00035AC9" w:rsidP="004C43C8">
            <w:pPr>
              <w:pStyle w:val="TAC"/>
              <w:rPr>
                <w:rFonts w:cs="Arial"/>
                <w:sz w:val="14"/>
              </w:rPr>
            </w:pPr>
            <w:del w:id="75" w:author="Cui, Jie" w:date="2018-10-31T16:55:00Z">
              <w:r w:rsidRPr="00A64354" w:rsidDel="00E672AA">
                <w:rPr>
                  <w:rFonts w:cs="Arial"/>
                  <w:sz w:val="14"/>
                </w:rPr>
                <w:delText>Config</w:delText>
              </w:r>
              <w:r w:rsidRPr="00A64354" w:rsidDel="00E672AA">
                <w:rPr>
                  <w:sz w:val="14"/>
                  <w:szCs w:val="18"/>
                </w:rPr>
                <w:delText xml:space="preserve"> </w:delText>
              </w:r>
              <w:r w:rsidRPr="00A64354" w:rsidDel="00E672AA">
                <w:rPr>
                  <w:rFonts w:cs="Arial"/>
                  <w:sz w:val="14"/>
                </w:rPr>
                <w:delText>1,2,</w:delText>
              </w:r>
              <w:r w:rsidDel="00E672AA">
                <w:rPr>
                  <w:rFonts w:cs="Arial"/>
                  <w:sz w:val="14"/>
                </w:rPr>
                <w:delText>3</w:delText>
              </w:r>
            </w:del>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val="restart"/>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31" type="#_x0000_t75" style="width:20.4pt;height:17.2pt" o:ole="" fillcolor="window">
                  <v:imagedata r:id="rId13" o:title=""/>
                </v:shape>
                <o:OLEObject Type="Embed" ProgID="Equation.3" ShapeID="_x0000_i1031" DrawAspect="Content" ObjectID="_1602614842" r:id="rId22"/>
              </w:object>
            </w:r>
            <w:r w:rsidRPr="003F514D">
              <w:rPr>
                <w:rFonts w:cs="Arial"/>
                <w:vertAlign w:val="superscript"/>
                <w:lang w:val="en-US"/>
              </w:rPr>
              <w:t>Note2</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Pr>
          <w:p w:rsidR="00035AC9" w:rsidRPr="00A64354" w:rsidRDefault="00035AC9" w:rsidP="004C43C8">
            <w:pPr>
              <w:pStyle w:val="TAC"/>
              <w:rPr>
                <w:rFonts w:cs="Arial"/>
                <w:sz w:val="14"/>
              </w:rPr>
            </w:pPr>
            <w:r w:rsidRPr="00A64354">
              <w:rPr>
                <w:rFonts w:cs="Arial"/>
                <w:sz w:val="14"/>
              </w:rPr>
              <w:t>-9</w:t>
            </w:r>
            <w:r>
              <w:rPr>
                <w:rFonts w:cs="Arial"/>
                <w:sz w:val="14"/>
              </w:rPr>
              <w:t>5</w:t>
            </w:r>
          </w:p>
        </w:tc>
      </w:tr>
      <w:tr w:rsidR="00035AC9" w:rsidRPr="00A64354" w:rsidTr="004C43C8">
        <w:trPr>
          <w:cantSplit/>
          <w:trHeight w:val="92"/>
        </w:trPr>
        <w:tc>
          <w:tcPr>
            <w:tcW w:w="2628" w:type="dxa"/>
            <w:vMerge w:val="restart"/>
          </w:tcPr>
          <w:p w:rsidR="00035AC9" w:rsidRDefault="00035AC9" w:rsidP="004C43C8">
            <w:pPr>
              <w:pStyle w:val="TAL"/>
              <w:rPr>
                <w:rFonts w:cs="v4.2.0"/>
              </w:rPr>
            </w:pPr>
            <w:r>
              <w:rPr>
                <w:rFonts w:cs="v4.2.0"/>
              </w:rPr>
              <w:t>SS-RSRP</w:t>
            </w:r>
            <w:r>
              <w:rPr>
                <w:rFonts w:cs="Arial"/>
                <w:vertAlign w:val="superscript"/>
              </w:rPr>
              <w:t xml:space="preserve"> Note 3</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984" w:type="dxa"/>
          </w:tcPr>
          <w:p w:rsidR="00035AC9" w:rsidRPr="00A64354" w:rsidRDefault="00035AC9" w:rsidP="004C43C8">
            <w:pPr>
              <w:pStyle w:val="TAC"/>
              <w:rPr>
                <w:rFonts w:cs="Arial"/>
                <w:sz w:val="14"/>
              </w:rPr>
            </w:pPr>
            <w:r w:rsidRPr="00A64354">
              <w:rPr>
                <w:rFonts w:cs="Arial"/>
                <w:sz w:val="14"/>
              </w:rPr>
              <w:t>-94</w:t>
            </w:r>
          </w:p>
        </w:tc>
        <w:tc>
          <w:tcPr>
            <w:tcW w:w="985" w:type="dxa"/>
          </w:tcPr>
          <w:p w:rsidR="00035AC9" w:rsidRPr="00A64354" w:rsidRDefault="00035AC9" w:rsidP="004C43C8">
            <w:pPr>
              <w:pStyle w:val="TAC"/>
              <w:rPr>
                <w:rFonts w:cs="Arial"/>
                <w:sz w:val="14"/>
              </w:rPr>
            </w:pPr>
            <w:r w:rsidRPr="00A64354">
              <w:rPr>
                <w:rFonts w:cs="Arial"/>
                <w:sz w:val="14"/>
              </w:rPr>
              <w:t>-94</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-91</w:t>
            </w:r>
          </w:p>
        </w:tc>
      </w:tr>
      <w:tr w:rsidR="00035AC9" w:rsidRPr="00A64354" w:rsidTr="004C43C8">
        <w:trPr>
          <w:cantSplit/>
          <w:trHeight w:val="92"/>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984"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5"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w:t>
            </w:r>
            <w:r>
              <w:rPr>
                <w:rFonts w:cs="Arial"/>
                <w:sz w:val="14"/>
              </w:rPr>
              <w:t>88</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620" w:dyaOrig="380">
                <v:shape id="_x0000_i1032" type="#_x0000_t75" style="width:30.65pt;height:18.8pt" o:ole="" fillcolor="window">
                  <v:imagedata r:id="rId16" o:title=""/>
                </v:shape>
                <o:OLEObject Type="Embed" ProgID="Equation.3" ShapeID="_x0000_i1032" DrawAspect="Content" ObjectID="_1602614843" r:id="rId23"/>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1,2,3,4,5,6</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800" w:dyaOrig="380">
                <v:shape id="_x0000_i1033" type="#_x0000_t75" style="width:39.2pt;height:19.35pt" o:ole="" fillcolor="window">
                  <v:imagedata r:id="rId18" o:title=""/>
                </v:shape>
                <o:OLEObject Type="Embed" ProgID="Equation.3" ShapeID="_x0000_i1033" DrawAspect="Content" ObjectID="_1602614844" r:id="rId24"/>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w:t>
            </w:r>
            <w:r>
              <w:rPr>
                <w:rFonts w:cs="Arial"/>
                <w:sz w:val="14"/>
              </w:rPr>
              <w:t>,3</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vMerge w:val="restart"/>
          </w:tcPr>
          <w:p w:rsidR="00035AC9" w:rsidRPr="00A64354" w:rsidRDefault="00035AC9" w:rsidP="004C43C8">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035AC9" w:rsidRPr="00073406" w:rsidRDefault="00035AC9" w:rsidP="004C43C8">
            <w:pPr>
              <w:rPr>
                <w:sz w:val="14"/>
              </w:rPr>
            </w:pPr>
            <w:r w:rsidRPr="00073406">
              <w:rPr>
                <w:sz w:val="14"/>
              </w:rPr>
              <w:t>dBm/9.36MHz</w:t>
            </w:r>
          </w:p>
        </w:tc>
        <w:tc>
          <w:tcPr>
            <w:tcW w:w="1281" w:type="dxa"/>
          </w:tcPr>
          <w:p w:rsidR="00035AC9" w:rsidRPr="00A64354" w:rsidRDefault="00035AC9" w:rsidP="004C43C8">
            <w:pPr>
              <w:pStyle w:val="TAC"/>
              <w:rPr>
                <w:rFonts w:cs="Arial"/>
                <w:sz w:val="14"/>
              </w:rPr>
            </w:pPr>
            <w:r w:rsidRPr="00A64354">
              <w:rPr>
                <w:rFonts w:cs="Arial"/>
                <w:sz w:val="14"/>
              </w:rPr>
              <w:t>Config 1,</w:t>
            </w:r>
            <w:r>
              <w:rPr>
                <w:rFonts w:cs="Arial"/>
                <w:sz w:val="14"/>
              </w:rPr>
              <w:t>2</w:t>
            </w:r>
          </w:p>
        </w:tc>
        <w:tc>
          <w:tcPr>
            <w:tcW w:w="984" w:type="dxa"/>
          </w:tcPr>
          <w:p w:rsidR="00035AC9" w:rsidRPr="00A64354" w:rsidRDefault="00035AC9" w:rsidP="004C43C8">
            <w:pPr>
              <w:pStyle w:val="TAC"/>
              <w:rPr>
                <w:rFonts w:cs="Arial"/>
                <w:sz w:val="14"/>
              </w:rPr>
            </w:pPr>
            <w:ins w:id="76" w:author="Cui, Jie" w:date="2018-10-31T16:56:00Z">
              <w:r>
                <w:rPr>
                  <w:rFonts w:cs="Arial"/>
                  <w:sz w:val="14"/>
                </w:rPr>
                <w:t>-67.11</w:t>
              </w:r>
            </w:ins>
            <w:del w:id="77" w:author="Cui, Jie" w:date="2018-10-31T16:56:00Z">
              <w:r w:rsidDel="003C7616">
                <w:rPr>
                  <w:rFonts w:cs="Arial"/>
                  <w:sz w:val="14"/>
                </w:rPr>
                <w:delText>-66.7</w:delText>
              </w:r>
            </w:del>
          </w:p>
        </w:tc>
        <w:tc>
          <w:tcPr>
            <w:tcW w:w="985" w:type="dxa"/>
          </w:tcPr>
          <w:p w:rsidR="00035AC9" w:rsidRPr="00A64354" w:rsidRDefault="00035AC9" w:rsidP="004C43C8">
            <w:pPr>
              <w:pStyle w:val="TAC"/>
              <w:rPr>
                <w:rFonts w:cs="Arial"/>
                <w:sz w:val="14"/>
              </w:rPr>
            </w:pPr>
            <w:ins w:id="78" w:author="Cui, Jie" w:date="2018-10-31T16:56:00Z">
              <w:r>
                <w:rPr>
                  <w:rFonts w:cs="Arial"/>
                  <w:sz w:val="14"/>
                </w:rPr>
                <w:t>-67.11</w:t>
              </w:r>
            </w:ins>
            <w:del w:id="79" w:author="Cui, Jie" w:date="2018-10-31T16:56:00Z">
              <w:r w:rsidDel="003C7616">
                <w:rPr>
                  <w:rFonts w:cs="Arial"/>
                  <w:sz w:val="14"/>
                </w:rPr>
                <w:delText>-66.7</w:delText>
              </w:r>
            </w:del>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ins w:id="80" w:author="Cui, Jie" w:date="2018-10-31T16:56:00Z">
              <w:r>
                <w:rPr>
                  <w:rFonts w:cs="Arial"/>
                  <w:sz w:val="14"/>
                </w:rPr>
                <w:t>-65.38</w:t>
              </w:r>
            </w:ins>
            <w:del w:id="81" w:author="Cui, Jie" w:date="2018-10-31T16:56:00Z">
              <w:r w:rsidDel="002F702C">
                <w:rPr>
                  <w:rFonts w:cs="Arial"/>
                  <w:sz w:val="14"/>
                </w:rPr>
                <w:delText>-64.85</w:delText>
              </w:r>
            </w:del>
          </w:p>
        </w:tc>
      </w:tr>
      <w:tr w:rsidR="00035AC9" w:rsidRPr="00A64354" w:rsidTr="004C43C8">
        <w:trPr>
          <w:cantSplit/>
          <w:trHeight w:val="94"/>
        </w:trPr>
        <w:tc>
          <w:tcPr>
            <w:tcW w:w="2628" w:type="dxa"/>
            <w:vMerge/>
          </w:tcPr>
          <w:p w:rsidR="00035AC9" w:rsidRPr="00A64354" w:rsidRDefault="00035AC9" w:rsidP="004C43C8">
            <w:pPr>
              <w:pStyle w:val="TAL"/>
              <w:rPr>
                <w:rFonts w:cs="Arial"/>
                <w:sz w:val="14"/>
              </w:rPr>
            </w:pPr>
          </w:p>
        </w:tc>
        <w:tc>
          <w:tcPr>
            <w:tcW w:w="877" w:type="dxa"/>
          </w:tcPr>
          <w:p w:rsidR="00035AC9" w:rsidRPr="009F49CF" w:rsidRDefault="00035AC9" w:rsidP="004C43C8">
            <w:r w:rsidRPr="00073406">
              <w:rPr>
                <w:sz w:val="14"/>
              </w:rPr>
              <w:t>dBm/38.16MHz</w:t>
            </w:r>
          </w:p>
        </w:tc>
        <w:tc>
          <w:tcPr>
            <w:tcW w:w="1281" w:type="dxa"/>
          </w:tcPr>
          <w:p w:rsidR="00035AC9" w:rsidRPr="00A64354" w:rsidRDefault="00035AC9" w:rsidP="004C43C8">
            <w:pPr>
              <w:pStyle w:val="TAC"/>
              <w:rPr>
                <w:rFonts w:cs="Arial"/>
                <w:sz w:val="14"/>
              </w:rPr>
            </w:pPr>
            <w:r w:rsidRPr="00A64354">
              <w:rPr>
                <w:rFonts w:cs="Arial"/>
                <w:sz w:val="14"/>
              </w:rPr>
              <w:t xml:space="preserve">Config </w:t>
            </w:r>
            <w:r>
              <w:rPr>
                <w:rFonts w:cs="Arial"/>
                <w:sz w:val="14"/>
              </w:rPr>
              <w:t>3</w:t>
            </w:r>
          </w:p>
        </w:tc>
        <w:tc>
          <w:tcPr>
            <w:tcW w:w="984" w:type="dxa"/>
          </w:tcPr>
          <w:p w:rsidR="00035AC9" w:rsidRPr="00A64354" w:rsidRDefault="00035AC9" w:rsidP="004C43C8">
            <w:pPr>
              <w:pStyle w:val="TAC"/>
              <w:rPr>
                <w:rFonts w:cs="Arial"/>
                <w:sz w:val="14"/>
              </w:rPr>
            </w:pPr>
            <w:ins w:id="82" w:author="Cui, Jie" w:date="2018-10-31T16:56:00Z">
              <w:r>
                <w:rPr>
                  <w:rFonts w:cs="Arial"/>
                  <w:sz w:val="14"/>
                </w:rPr>
                <w:t>-62.27</w:t>
              </w:r>
            </w:ins>
            <w:del w:id="83" w:author="Cui, Jie" w:date="2018-10-31T16:56:00Z">
              <w:r w:rsidDel="003C7616">
                <w:rPr>
                  <w:rFonts w:cs="Arial"/>
                  <w:sz w:val="14"/>
                </w:rPr>
                <w:delText>-61.99</w:delText>
              </w:r>
            </w:del>
          </w:p>
        </w:tc>
        <w:tc>
          <w:tcPr>
            <w:tcW w:w="985" w:type="dxa"/>
          </w:tcPr>
          <w:p w:rsidR="00035AC9" w:rsidRPr="00A64354" w:rsidRDefault="00035AC9" w:rsidP="004C43C8">
            <w:pPr>
              <w:pStyle w:val="TAC"/>
              <w:rPr>
                <w:rFonts w:cs="Arial"/>
                <w:sz w:val="14"/>
              </w:rPr>
            </w:pPr>
            <w:ins w:id="84" w:author="Cui, Jie" w:date="2018-10-31T16:56:00Z">
              <w:r>
                <w:rPr>
                  <w:rFonts w:cs="Arial"/>
                  <w:sz w:val="14"/>
                </w:rPr>
                <w:t>-62.27</w:t>
              </w:r>
            </w:ins>
            <w:del w:id="85" w:author="Cui, Jie" w:date="2018-10-31T16:56:00Z">
              <w:r w:rsidDel="003C7616">
                <w:rPr>
                  <w:rFonts w:cs="Arial"/>
                  <w:sz w:val="14"/>
                </w:rPr>
                <w:delText>-61.99</w:delText>
              </w:r>
            </w:del>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ins w:id="86" w:author="Cui, Jie" w:date="2018-10-31T16:56:00Z">
              <w:r>
                <w:rPr>
                  <w:rFonts w:cs="Arial"/>
                  <w:sz w:val="14"/>
                </w:rPr>
                <w:t>-61.06</w:t>
              </w:r>
            </w:ins>
            <w:del w:id="87" w:author="Cui, Jie" w:date="2018-10-31T16:56:00Z">
              <w:r w:rsidDel="002F702C">
                <w:rPr>
                  <w:rFonts w:cs="Arial"/>
                  <w:sz w:val="14"/>
                </w:rPr>
                <w:delText>-60.66</w:delText>
              </w:r>
            </w:del>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A64354">
              <w:rPr>
                <w:rFonts w:cs="Arial"/>
                <w:sz w:val="14"/>
              </w:rPr>
              <w:t xml:space="preserve">Propagation Condition </w:t>
            </w:r>
          </w:p>
        </w:tc>
        <w:tc>
          <w:tcPr>
            <w:tcW w:w="877" w:type="dxa"/>
          </w:tcPr>
          <w:p w:rsidR="00035AC9" w:rsidRPr="00A64354" w:rsidRDefault="00035AC9" w:rsidP="004C43C8">
            <w:pPr>
              <w:pStyle w:val="TAC"/>
              <w:rPr>
                <w:rFonts w:cs="Arial"/>
                <w:sz w:val="14"/>
              </w:rPr>
            </w:pPr>
          </w:p>
        </w:tc>
        <w:tc>
          <w:tcPr>
            <w:tcW w:w="1281" w:type="dxa"/>
          </w:tcPr>
          <w:p w:rsidR="00035AC9" w:rsidRPr="00A64354" w:rsidRDefault="00035AC9" w:rsidP="004C43C8">
            <w:pPr>
              <w:pStyle w:val="TAC"/>
              <w:rPr>
                <w:rFonts w:cs="v4.2.0"/>
                <w:sz w:val="14"/>
              </w:rPr>
            </w:pPr>
            <w:r w:rsidRPr="00A64354">
              <w:rPr>
                <w:rFonts w:cs="Arial"/>
                <w:sz w:val="14"/>
              </w:rPr>
              <w:t>Config 1,2,3</w:t>
            </w:r>
          </w:p>
        </w:tc>
        <w:tc>
          <w:tcPr>
            <w:tcW w:w="4160" w:type="dxa"/>
            <w:gridSpan w:val="4"/>
          </w:tcPr>
          <w:p w:rsidR="00035AC9" w:rsidRPr="00A64354" w:rsidRDefault="00035AC9" w:rsidP="004C43C8">
            <w:pPr>
              <w:pStyle w:val="TAC"/>
              <w:rPr>
                <w:rFonts w:cs="Arial"/>
                <w:sz w:val="14"/>
              </w:rPr>
            </w:pPr>
            <w:r w:rsidRPr="00A64354">
              <w:rPr>
                <w:rFonts w:cs="v4.2.0"/>
                <w:sz w:val="14"/>
              </w:rPr>
              <w:t>AWGN</w:t>
            </w:r>
          </w:p>
        </w:tc>
      </w:tr>
      <w:tr w:rsidR="00035AC9" w:rsidRPr="00A64354" w:rsidTr="004C43C8">
        <w:trPr>
          <w:cantSplit/>
          <w:trHeight w:val="1023"/>
        </w:trPr>
        <w:tc>
          <w:tcPr>
            <w:tcW w:w="8946" w:type="dxa"/>
            <w:gridSpan w:val="7"/>
          </w:tcPr>
          <w:p w:rsidR="00035AC9" w:rsidRPr="003F514D" w:rsidRDefault="00035AC9" w:rsidP="004C43C8">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035AC9" w:rsidRPr="003F514D" w:rsidRDefault="00035AC9" w:rsidP="004C43C8">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4pt;height:17.2pt" o:ole="" fillcolor="window">
                  <v:imagedata r:id="rId13" o:title=""/>
                </v:shape>
                <o:OLEObject Type="Embed" ProgID="Equation.3" ShapeID="_x0000_i1034" DrawAspect="Content" ObjectID="_1602614845" r:id="rId25"/>
              </w:object>
            </w:r>
            <w:r w:rsidRPr="003F514D">
              <w:rPr>
                <w:rFonts w:cs="Arial"/>
                <w:lang w:val="en-US"/>
              </w:rPr>
              <w:t xml:space="preserve"> to be fulfilled.</w:t>
            </w:r>
          </w:p>
          <w:p w:rsidR="00035AC9" w:rsidRPr="003F514D" w:rsidRDefault="00035AC9" w:rsidP="004C43C8">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035AC9" w:rsidRPr="00A64354" w:rsidRDefault="00035AC9" w:rsidP="004C43C8">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035AC9" w:rsidRDefault="00035AC9" w:rsidP="00035AC9"/>
    <w:p w:rsidR="00035AC9" w:rsidRPr="00661533" w:rsidRDefault="00035AC9" w:rsidP="00035AC9">
      <w:pPr>
        <w:pStyle w:val="TH"/>
      </w:pPr>
      <w:r>
        <w:rPr>
          <w:rFonts w:cs="v4.2.0"/>
        </w:rPr>
        <w:t xml:space="preserve">Table A.6.6.2.2.1-4: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r w:rsidRPr="005000AE">
        <w:rPr>
          <w:rFonts w:cs="v4.2.0"/>
        </w:rPr>
        <w:t>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35AC9" w:rsidTr="004C43C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Comment</w:t>
            </w:r>
          </w:p>
        </w:tc>
      </w:tr>
      <w:tr w:rsidR="00035AC9" w:rsidTr="004C43C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lang w:eastAsia="zh-CN"/>
              </w:rPr>
              <w:t xml:space="preserve">As specified in </w:t>
            </w:r>
            <w:r>
              <w:rPr>
                <w:rFonts w:cs="Arial"/>
              </w:rPr>
              <w:t>clause 6.3.2 in TS 38.331</w:t>
            </w: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035AC9" w:rsidRPr="001A2B0B" w:rsidRDefault="00035AC9" w:rsidP="004C43C8">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35AC9" w:rsidRPr="001A2B0B" w:rsidRDefault="00035AC9" w:rsidP="004C43C8">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35AC9" w:rsidRPr="001A2B0B" w:rsidRDefault="00035AC9" w:rsidP="004C43C8">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035AC9" w:rsidRDefault="00035AC9" w:rsidP="004C43C8">
            <w:pPr>
              <w:spacing w:after="0"/>
              <w:rPr>
                <w:rFonts w:ascii="Arial" w:hAnsi="Arial" w:cs="Arial"/>
                <w:sz w:val="18"/>
              </w:rPr>
            </w:pPr>
          </w:p>
        </w:tc>
      </w:tr>
    </w:tbl>
    <w:p w:rsidR="00035AC9" w:rsidRDefault="00035AC9" w:rsidP="00035AC9"/>
    <w:p w:rsidR="00035AC9" w:rsidRPr="00B952AC" w:rsidRDefault="00035AC9" w:rsidP="00035AC9">
      <w:pPr>
        <w:pStyle w:val="TH"/>
      </w:pPr>
      <w:r w:rsidRPr="00B952AC">
        <w:t xml:space="preserve">Table </w:t>
      </w:r>
      <w:r w:rsidRPr="00B952AC">
        <w:rPr>
          <w:rFonts w:cs="v4.2.0"/>
        </w:rPr>
        <w:t>A.</w:t>
      </w:r>
      <w:r>
        <w:rPr>
          <w:rFonts w:cs="v4.2.0"/>
        </w:rPr>
        <w:t>6</w:t>
      </w:r>
      <w:r w:rsidRPr="005000AE">
        <w:rPr>
          <w:rFonts w:cs="v4.2.0"/>
        </w:rPr>
        <w:t>.6.2.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sidRPr="005000AE">
        <w:rPr>
          <w:rFonts w:cs="v4.2.0"/>
        </w:rPr>
        <w:t>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35AC9" w:rsidTr="004C43C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035AC9" w:rsidRDefault="00035AC9" w:rsidP="004C43C8">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Comment</w:t>
            </w: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B952AC" w:rsidRDefault="00035AC9" w:rsidP="004C43C8">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Pr="00B952AC" w:rsidRDefault="00035AC9" w:rsidP="004C43C8">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035AC9" w:rsidRPr="00B952AC" w:rsidRDefault="00035AC9" w:rsidP="004C43C8">
            <w:pPr>
              <w:pStyle w:val="TAC"/>
              <w:rPr>
                <w:rFonts w:cs="Arial"/>
              </w:rPr>
            </w:pPr>
            <w:r w:rsidRPr="00B952AC">
              <w:rPr>
                <w:rFonts w:cs="Arial"/>
              </w:rPr>
              <w:t>As specified in clause 6.3.2 in TS 3</w:t>
            </w:r>
            <w:r>
              <w:rPr>
                <w:rFonts w:cs="Arial"/>
              </w:rPr>
              <w:t>8</w:t>
            </w:r>
            <w:r w:rsidRPr="00B952AC">
              <w:rPr>
                <w:rFonts w:cs="Arial"/>
              </w:rPr>
              <w:t>.331</w:t>
            </w:r>
          </w:p>
        </w:tc>
      </w:tr>
    </w:tbl>
    <w:p w:rsidR="00035AC9" w:rsidRPr="00B952AC" w:rsidRDefault="00035AC9" w:rsidP="00035AC9"/>
    <w:p w:rsidR="00035AC9" w:rsidRPr="00955F6B" w:rsidRDefault="00035AC9" w:rsidP="00035AC9">
      <w:pPr>
        <w:pStyle w:val="Heading3"/>
        <w:rPr>
          <w:sz w:val="22"/>
        </w:rPr>
      </w:pPr>
      <w:r w:rsidRPr="00955F6B">
        <w:rPr>
          <w:sz w:val="22"/>
        </w:rPr>
        <w:t>A.</w:t>
      </w:r>
      <w:r>
        <w:rPr>
          <w:sz w:val="22"/>
        </w:rPr>
        <w:t>6.6.2</w:t>
      </w:r>
      <w:r w:rsidRPr="00955F6B">
        <w:rPr>
          <w:sz w:val="22"/>
        </w:rPr>
        <w:t>.</w:t>
      </w:r>
      <w:r>
        <w:rPr>
          <w:sz w:val="22"/>
        </w:rPr>
        <w:t>2.</w:t>
      </w:r>
      <w:r w:rsidRPr="00955F6B">
        <w:rPr>
          <w:sz w:val="22"/>
        </w:rPr>
        <w:t>2</w:t>
      </w:r>
      <w:r w:rsidRPr="00955F6B">
        <w:rPr>
          <w:sz w:val="22"/>
        </w:rPr>
        <w:tab/>
        <w:t>Test Requirements</w:t>
      </w:r>
    </w:p>
    <w:p w:rsidR="00035AC9" w:rsidRDefault="00035AC9" w:rsidP="00035AC9">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Pr="00B952AC" w:rsidRDefault="00035AC9" w:rsidP="00035AC9">
      <w:pPr>
        <w:rPr>
          <w:rFonts w:cs="v4.2.0"/>
        </w:rPr>
      </w:pPr>
      <w:r>
        <w:rPr>
          <w:rFonts w:cs="v4.2.0"/>
        </w:rPr>
        <w:t xml:space="preserve">In test 1, </w:t>
      </w:r>
      <w:proofErr w:type="gramStart"/>
      <w:r>
        <w:rPr>
          <w:rFonts w:cs="v4.2.0"/>
        </w:rPr>
        <w:t>2 ,</w:t>
      </w:r>
      <w:proofErr w:type="gramEnd"/>
      <w:r>
        <w:rPr>
          <w:rFonts w:cs="v4.2.0"/>
        </w:rPr>
        <w:t xml:space="preserve"> 3 and 4 UE is not required to report SSB time index. </w:t>
      </w:r>
    </w:p>
    <w:p w:rsidR="00035AC9" w:rsidRDefault="00035AC9" w:rsidP="00035AC9">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35AC9" w:rsidRDefault="00035AC9" w:rsidP="00035AC9"/>
    <w:p w:rsidR="00035AC9" w:rsidRPr="00CD1B57" w:rsidDel="007F6554" w:rsidRDefault="00035AC9" w:rsidP="00035AC9">
      <w:pPr>
        <w:pStyle w:val="Heading3"/>
        <w:rPr>
          <w:del w:id="88" w:author="Cui, Jie" w:date="2018-10-31T17:05:00Z"/>
          <w:sz w:val="22"/>
        </w:rPr>
      </w:pPr>
      <w:del w:id="89" w:author="Cui, Jie" w:date="2018-10-31T17:05:00Z">
        <w:r w:rsidRPr="00955F6B" w:rsidDel="007F6554">
          <w:rPr>
            <w:sz w:val="22"/>
          </w:rPr>
          <w:delText>A.</w:delText>
        </w:r>
        <w:r w:rsidDel="007F6554">
          <w:rPr>
            <w:sz w:val="22"/>
          </w:rPr>
          <w:delText>6</w:delText>
        </w:r>
        <w:r w:rsidRPr="00955F6B" w:rsidDel="007F6554">
          <w:rPr>
            <w:sz w:val="22"/>
          </w:rPr>
          <w:delText>.6.2.</w:delText>
        </w:r>
        <w:r w:rsidDel="007F6554">
          <w:rPr>
            <w:sz w:val="22"/>
          </w:rPr>
          <w:delText>3</w:delText>
        </w:r>
        <w:r w:rsidRPr="00955F6B" w:rsidDel="007F6554">
          <w:rPr>
            <w:sz w:val="22"/>
          </w:rPr>
          <w:delText xml:space="preserve"> </w:delText>
        </w:r>
        <w:r w:rsidDel="007F6554">
          <w:rPr>
            <w:sz w:val="22"/>
          </w:rPr>
          <w:tab/>
          <w:delText>SA</w:delText>
        </w:r>
        <w:r w:rsidRPr="00955F6B" w:rsidDel="007F6554">
          <w:rPr>
            <w:sz w:val="22"/>
          </w:rPr>
          <w:delText xml:space="preserve"> event triggered reporting </w:delText>
        </w:r>
        <w:r w:rsidDel="007F6554">
          <w:rPr>
            <w:sz w:val="22"/>
          </w:rPr>
          <w:delText>tests for</w:delText>
        </w:r>
        <w:r w:rsidRPr="00193A5B" w:rsidDel="007F6554">
          <w:rPr>
            <w:sz w:val="22"/>
          </w:rPr>
          <w:delText xml:space="preserve"> </w:delText>
        </w:r>
        <w:r w:rsidDel="007F6554">
          <w:rPr>
            <w:sz w:val="22"/>
          </w:rPr>
          <w:delText>FR2</w:delText>
        </w:r>
        <w:r w:rsidRPr="00193A5B" w:rsidDel="007F6554">
          <w:rPr>
            <w:sz w:val="22"/>
          </w:rPr>
          <w:delText xml:space="preserve"> </w:delText>
        </w:r>
        <w:r w:rsidDel="007F6554">
          <w:rPr>
            <w:sz w:val="22"/>
          </w:rPr>
          <w:delText>without SSB time index detection when DRX is not used</w:delText>
        </w:r>
      </w:del>
    </w:p>
    <w:p w:rsidR="00035AC9" w:rsidRPr="00955F6B" w:rsidDel="007F6554" w:rsidRDefault="00035AC9" w:rsidP="00035AC9">
      <w:pPr>
        <w:pStyle w:val="Heading3"/>
        <w:rPr>
          <w:del w:id="90" w:author="Cui, Jie" w:date="2018-10-31T17:05:00Z"/>
          <w:sz w:val="22"/>
        </w:rPr>
      </w:pPr>
      <w:del w:id="91" w:author="Cui, Jie" w:date="2018-10-31T17:05:00Z">
        <w:r w:rsidDel="007F6554">
          <w:rPr>
            <w:sz w:val="22"/>
          </w:rPr>
          <w:delText>A.6.6.2</w:delText>
        </w:r>
        <w:r w:rsidRPr="00955F6B" w:rsidDel="007F6554">
          <w:rPr>
            <w:sz w:val="22"/>
          </w:rPr>
          <w:delText>.</w:delText>
        </w:r>
        <w:r w:rsidDel="007F6554">
          <w:rPr>
            <w:sz w:val="22"/>
          </w:rPr>
          <w:delText>3.1</w:delText>
        </w:r>
        <w:r w:rsidRPr="00955F6B" w:rsidDel="007F6554">
          <w:rPr>
            <w:sz w:val="22"/>
          </w:rPr>
          <w:tab/>
          <w:delText>Test Purpose and Environment</w:delText>
        </w:r>
      </w:del>
    </w:p>
    <w:p w:rsidR="00035AC9" w:rsidRPr="00B952AC" w:rsidDel="007F6554" w:rsidRDefault="00035AC9" w:rsidP="00035AC9">
      <w:pPr>
        <w:rPr>
          <w:del w:id="92" w:author="Cui, Jie" w:date="2018-10-31T17:05:00Z"/>
          <w:rFonts w:cs="v4.2.0"/>
        </w:rPr>
      </w:pPr>
      <w:del w:id="93" w:author="Cui, Jie" w:date="2018-10-31T17:05:00Z">
        <w:r w:rsidRPr="00B952AC" w:rsidDel="007F6554">
          <w:rPr>
            <w:rFonts w:cs="v4.2.0"/>
          </w:rPr>
          <w:delText xml:space="preserve">The purpose of this test is to verify that the UE makes correct reporting of an event. This test will partly verify the </w:delText>
        </w:r>
        <w:r w:rsidDel="007F6554">
          <w:rPr>
            <w:rFonts w:cs="v4.2.0"/>
          </w:rPr>
          <w:delText>SA</w:delText>
        </w:r>
        <w:r w:rsidRPr="00B952AC" w:rsidDel="007F6554">
          <w:rPr>
            <w:rFonts w:cs="v4.2.0"/>
          </w:rPr>
          <w:delText xml:space="preserve"> inter-frequency </w:delText>
        </w:r>
        <w:r w:rsidDel="007F6554">
          <w:rPr>
            <w:rFonts w:cs="v4.2.0"/>
          </w:rPr>
          <w:delText xml:space="preserve">NR </w:delText>
        </w:r>
        <w:r w:rsidRPr="00B952AC" w:rsidDel="007F6554">
          <w:rPr>
            <w:rFonts w:cs="v4.2.0"/>
          </w:rPr>
          <w:delText>cell search req</w:delText>
        </w:r>
        <w:r w:rsidDel="007F6554">
          <w:rPr>
            <w:rFonts w:cs="v4.2.0"/>
          </w:rPr>
          <w:delText>uirements in clause 9.3.4</w:delText>
        </w:r>
        <w:r w:rsidRPr="00B952AC" w:rsidDel="007F6554">
          <w:rPr>
            <w:rFonts w:cs="v4.2.0"/>
          </w:rPr>
          <w:delText>.</w:delText>
        </w:r>
      </w:del>
    </w:p>
    <w:p w:rsidR="00035AC9" w:rsidDel="007F6554" w:rsidRDefault="00035AC9" w:rsidP="00035AC9">
      <w:pPr>
        <w:rPr>
          <w:del w:id="94" w:author="Cui, Jie" w:date="2018-10-31T17:05:00Z"/>
          <w:rFonts w:cs="v4.2.0"/>
        </w:rPr>
      </w:pPr>
      <w:del w:id="95" w:author="Cui, Jie" w:date="2018-10-31T17:05:00Z">
        <w:r w:rsidRPr="00B952AC" w:rsidDel="007F6554">
          <w:rPr>
            <w:rFonts w:cs="v4.2.0"/>
          </w:rPr>
          <w:delText xml:space="preserve">In this test, there are </w:delText>
        </w:r>
        <w:r w:rsidDel="007F6554">
          <w:rPr>
            <w:rFonts w:cs="v4.2.0"/>
          </w:rPr>
          <w:delText>two</w:delText>
        </w:r>
        <w:r w:rsidRPr="00B952AC" w:rsidDel="007F6554">
          <w:rPr>
            <w:rFonts w:cs="v4.2.0"/>
          </w:rPr>
          <w:delText xml:space="preserve"> cells</w:delText>
        </w:r>
        <w:r w:rsidDel="007F6554">
          <w:rPr>
            <w:rFonts w:cs="v4.2.0"/>
          </w:rPr>
          <w:delText xml:space="preserve">: </w:delText>
        </w:r>
        <w:r w:rsidDel="007F6554">
          <w:rPr>
            <w:rFonts w:cs="v4.2.0"/>
            <w:lang w:val="it-IT"/>
          </w:rPr>
          <w:delText>NR cell 1 as PCell in FR1 on NR RF channel 2</w:delText>
        </w:r>
        <w:r w:rsidRPr="00B952AC" w:rsidDel="007F6554">
          <w:rPr>
            <w:rFonts w:cs="v4.2.0"/>
          </w:rPr>
          <w:delText xml:space="preserve"> </w:delText>
        </w:r>
        <w:r w:rsidDel="007F6554">
          <w:rPr>
            <w:rFonts w:cs="v4.2.0"/>
          </w:rPr>
          <w:delText xml:space="preserve">and NR cell 2 as neighbour cell in FR2 on </w:delText>
        </w:r>
        <w:r w:rsidDel="007F6554">
          <w:rPr>
            <w:rFonts w:cs="v4.2.0"/>
            <w:lang w:val="it-IT"/>
          </w:rPr>
          <w:delText>NR RF channel 2.</w:delText>
        </w:r>
        <w:r w:rsidRPr="00B952AC" w:rsidDel="007F6554">
          <w:rPr>
            <w:rFonts w:cs="v4.2.0"/>
          </w:rPr>
          <w:delText xml:space="preserve"> </w:delText>
        </w:r>
        <w:r w:rsidDel="007F6554">
          <w:rPr>
            <w:rFonts w:cs="v4.2.0"/>
          </w:rPr>
          <w:delText xml:space="preserve"> </w:delText>
        </w:r>
        <w:r w:rsidRPr="00B952AC" w:rsidDel="007F6554">
          <w:rPr>
            <w:rFonts w:cs="v4.2.0"/>
          </w:rPr>
          <w:delText>The test parameters</w:delText>
        </w:r>
        <w:r w:rsidDel="007F6554">
          <w:rPr>
            <w:rFonts w:cs="v4.2.0"/>
          </w:rPr>
          <w:delText xml:space="preserve"> and configurations</w:delText>
        </w:r>
        <w:r w:rsidRPr="00B952AC" w:rsidDel="007F6554">
          <w:rPr>
            <w:rFonts w:cs="v4.2.0"/>
          </w:rPr>
          <w:delText xml:space="preserve"> are given in Tables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Del="007F6554">
          <w:rPr>
            <w:rFonts w:cs="v4.2.0"/>
          </w:rPr>
          <w:delText>-1,</w:delText>
        </w:r>
        <w:r w:rsidRPr="00B952AC" w:rsidDel="007F6554">
          <w:rPr>
            <w:rFonts w:cs="v4.2.0"/>
          </w:rPr>
          <w:delText xml:space="preserv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RPr="00B952AC" w:rsidDel="007F6554">
          <w:rPr>
            <w:rFonts w:cs="v4.2.0"/>
          </w:rPr>
          <w:delText>-2</w:delText>
        </w:r>
        <w:r w:rsidDel="007F6554">
          <w:rPr>
            <w:rFonts w:cs="v4.2.0"/>
          </w:rPr>
          <w:delText xml:space="preserve">, and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w:delText>
        </w:r>
      </w:del>
    </w:p>
    <w:p w:rsidR="00035AC9" w:rsidRPr="00B952AC" w:rsidDel="007F6554" w:rsidRDefault="00035AC9" w:rsidP="00035AC9">
      <w:pPr>
        <w:rPr>
          <w:del w:id="96" w:author="Cui, Jie" w:date="2018-10-31T17:05:00Z"/>
          <w:rFonts w:cs="v4.2.0"/>
        </w:rPr>
      </w:pPr>
      <w:del w:id="97" w:author="Cui, Jie" w:date="2018-10-31T17:05:00Z">
        <w:r w:rsidDel="007F6554">
          <w:rPr>
            <w:rFonts w:cs="v4.2.0"/>
          </w:rPr>
          <w:delText xml:space="preserve">In test 1 measurement gap </w:delText>
        </w:r>
        <w:r w:rsidRPr="00B952AC" w:rsidDel="007F6554">
          <w:rPr>
            <w:rFonts w:cs="v4.2.0"/>
          </w:rPr>
          <w:delText xml:space="preserve">pattern configuration # 0 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w:delText>
        </w:r>
        <w:r w:rsidRPr="008E15FB" w:rsidDel="007F6554">
          <w:rPr>
            <w:rFonts w:cs="v4.2.0"/>
          </w:rPr>
          <w:delText xml:space="preserve">a UE that does not </w:delText>
        </w:r>
        <w:r w:rsidDel="007F6554">
          <w:rPr>
            <w:rFonts w:cs="v4.2.0"/>
          </w:rPr>
          <w:delText xml:space="preserve">support per-FR gap and in test 2 measurement gap pattern configuration #2 </w:delText>
        </w:r>
        <w:r w:rsidRPr="00B952AC" w:rsidDel="007F6554">
          <w:rPr>
            <w:rFonts w:cs="v4.2.0"/>
          </w:rPr>
          <w:delText xml:space="preserve">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UE that support per-FR gap. </w:delText>
        </w:r>
      </w:del>
    </w:p>
    <w:p w:rsidR="00035AC9" w:rsidDel="007F6554" w:rsidRDefault="00035AC9" w:rsidP="00035AC9">
      <w:pPr>
        <w:rPr>
          <w:del w:id="98" w:author="Cui, Jie" w:date="2018-10-31T17:05:00Z"/>
          <w:rFonts w:cs="v4.2.0"/>
        </w:rPr>
      </w:pPr>
      <w:del w:id="99" w:author="Cui, Jie" w:date="2018-10-31T17:05:00Z">
        <w:r w:rsidRPr="00B952AC" w:rsidDel="007F6554">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delText>
        </w:r>
        <w:r w:rsidDel="007F6554">
          <w:rPr>
            <w:rFonts w:cs="v4.2.0"/>
          </w:rPr>
          <w:delText>NR cell 3</w:delText>
        </w:r>
        <w:r w:rsidRPr="00B952AC" w:rsidDel="007F6554">
          <w:rPr>
            <w:rFonts w:cs="v4.2.0"/>
          </w:rPr>
          <w:delText>.</w:delText>
        </w:r>
      </w:del>
    </w:p>
    <w:p w:rsidR="00035AC9" w:rsidDel="007F6554" w:rsidRDefault="00035AC9" w:rsidP="00035AC9">
      <w:pPr>
        <w:rPr>
          <w:del w:id="100" w:author="Cui, Jie" w:date="2018-10-31T17:05:00Z"/>
        </w:rPr>
      </w:pPr>
      <w:del w:id="101" w:author="Cui, Jie" w:date="2018-10-31T17:05:00Z">
        <w:r w:rsidDel="007F6554">
          <w:delText>Supported test configurations are shown in table A.6.6.2.3.1-1.</w:delText>
        </w:r>
      </w:del>
    </w:p>
    <w:p w:rsidR="00035AC9" w:rsidDel="007F6554" w:rsidRDefault="00035AC9" w:rsidP="00035AC9">
      <w:pPr>
        <w:pStyle w:val="TH"/>
        <w:rPr>
          <w:del w:id="102" w:author="Cui, Jie" w:date="2018-10-31T17:05:00Z"/>
        </w:rPr>
      </w:pPr>
      <w:del w:id="103" w:author="Cui, Jie" w:date="2018-10-31T17:05:00Z">
        <w:r w:rsidDel="007F6554">
          <w:delText xml:space="preserve">A.6.6.2.3.1-1 </w:delText>
        </w:r>
        <w:r w:rsidDel="007F6554">
          <w:rPr>
            <w:lang w:eastAsia="zh-CN"/>
          </w:rPr>
          <w:delText xml:space="preserve">SA </w:delText>
        </w:r>
        <w:r w:rsidDel="007F6554">
          <w:delText>event triggered reporting</w:delText>
        </w:r>
        <w:r w:rsidDel="007F6554">
          <w:rPr>
            <w:lang w:eastAsia="zh-CN"/>
          </w:rPr>
          <w:delText xml:space="preserve"> tests</w:delText>
        </w:r>
        <w:r w:rsidDel="007F6554">
          <w:delText xml:space="preserve"> without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035AC9" w:rsidDel="007F6554" w:rsidTr="004C43C8">
        <w:trPr>
          <w:jc w:val="center"/>
          <w:del w:id="104"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05" w:author="Cui, Jie" w:date="2018-10-31T17:05:00Z"/>
                <w:rFonts w:eastAsia="Malgun Gothic"/>
                <w:b/>
              </w:rPr>
            </w:pPr>
            <w:del w:id="106" w:author="Cui, Jie" w:date="2018-10-31T17:05:00Z">
              <w:r w:rsidDel="007F6554">
                <w:rPr>
                  <w:rFonts w:eastAsia="Malgun Gothic"/>
                  <w:b/>
                </w:rPr>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07" w:author="Cui, Jie" w:date="2018-10-31T17:05:00Z"/>
                <w:rFonts w:eastAsia="Malgun Gothic"/>
                <w:b/>
              </w:rPr>
            </w:pPr>
            <w:del w:id="108" w:author="Cui, Jie" w:date="2018-10-31T17:05:00Z">
              <w:r w:rsidDel="007F6554">
                <w:rPr>
                  <w:rFonts w:eastAsia="Malgun Gothic"/>
                  <w:b/>
                </w:rPr>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035AC9" w:rsidDel="007F6554" w:rsidRDefault="00035AC9" w:rsidP="004C43C8">
            <w:pPr>
              <w:rPr>
                <w:del w:id="109" w:author="Cui, Jie" w:date="2018-10-31T17:05:00Z"/>
                <w:rFonts w:eastAsia="Malgun Gothic"/>
                <w:b/>
              </w:rPr>
            </w:pPr>
            <w:del w:id="110" w:author="Cui, Jie" w:date="2018-10-31T17:05:00Z">
              <w:r w:rsidDel="007F6554">
                <w:rPr>
                  <w:rFonts w:eastAsia="Malgun Gothic"/>
                  <w:b/>
                </w:rPr>
                <w:delText>Description of target cell</w:delText>
              </w:r>
            </w:del>
          </w:p>
        </w:tc>
      </w:tr>
      <w:tr w:rsidR="00035AC9" w:rsidDel="007F6554" w:rsidTr="004C43C8">
        <w:trPr>
          <w:jc w:val="center"/>
          <w:del w:id="111"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12" w:author="Cui, Jie" w:date="2018-10-31T17:05:00Z"/>
                <w:rFonts w:eastAsia="Malgun Gothic"/>
              </w:rPr>
            </w:pPr>
            <w:del w:id="113" w:author="Cui, Jie" w:date="2018-10-31T17:05:00Z">
              <w:r w:rsidDel="007F6554">
                <w:rPr>
                  <w:rFonts w:eastAsia="Malgun Gothic"/>
                </w:rPr>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14" w:author="Cui, Jie" w:date="2018-10-31T17:05:00Z"/>
                <w:rFonts w:eastAsia="Malgun Gothic"/>
              </w:rPr>
            </w:pPr>
            <w:del w:id="115" w:author="Cui, Jie" w:date="2018-10-31T17:05:00Z">
              <w:r w:rsidDel="007F6554">
                <w:rPr>
                  <w:rFonts w:eastAsia="Malgun Gothic"/>
                </w:rPr>
                <w:delText>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035AC9" w:rsidDel="007F6554" w:rsidRDefault="00035AC9" w:rsidP="004C43C8">
            <w:pPr>
              <w:rPr>
                <w:del w:id="116" w:author="Cui, Jie" w:date="2018-10-31T17:05:00Z"/>
                <w:rFonts w:eastAsia="Malgun Gothic"/>
              </w:rPr>
            </w:pPr>
            <w:del w:id="117" w:author="Cui, Jie" w:date="2018-10-31T17:05:00Z">
              <w:r w:rsidDel="007F6554">
                <w:rPr>
                  <w:rFonts w:eastAsia="Malgun Gothic"/>
                </w:rPr>
                <w:delText>120 kHz SSB SCS, 100MHz bandwidth, TDD duplex mode</w:delText>
              </w:r>
            </w:del>
          </w:p>
        </w:tc>
      </w:tr>
      <w:tr w:rsidR="00035AC9" w:rsidDel="007F6554" w:rsidTr="004C43C8">
        <w:trPr>
          <w:jc w:val="center"/>
          <w:del w:id="118"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19" w:author="Cui, Jie" w:date="2018-10-31T17:05:00Z"/>
                <w:rFonts w:eastAsia="Malgun Gothic"/>
              </w:rPr>
            </w:pPr>
            <w:del w:id="120" w:author="Cui, Jie" w:date="2018-10-31T17:05:00Z">
              <w:r w:rsidDel="007F6554">
                <w:rPr>
                  <w:rFonts w:eastAsia="Malgun Gothic"/>
                </w:rPr>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21" w:author="Cui, Jie" w:date="2018-10-31T17:05:00Z"/>
                <w:rFonts w:eastAsia="Malgun Gothic"/>
              </w:rPr>
            </w:pPr>
            <w:del w:id="122" w:author="Cui, Jie" w:date="2018-10-31T17:05:00Z">
              <w:r w:rsidDel="007F6554">
                <w:rPr>
                  <w:rFonts w:eastAsia="Malgun Gothic"/>
                </w:rPr>
                <w:delText>NR 15 kHz SSB SCS, 10MHz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123" w:author="Cui, Jie" w:date="2018-10-31T17:05:00Z"/>
                <w:rFonts w:eastAsia="Malgun Gothic"/>
              </w:rPr>
            </w:pPr>
          </w:p>
        </w:tc>
      </w:tr>
      <w:tr w:rsidR="00035AC9" w:rsidDel="007F6554" w:rsidTr="004C43C8">
        <w:trPr>
          <w:jc w:val="center"/>
          <w:del w:id="124"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25" w:author="Cui, Jie" w:date="2018-10-31T17:05:00Z"/>
                <w:rFonts w:eastAsia="Malgun Gothic"/>
              </w:rPr>
            </w:pPr>
            <w:del w:id="126" w:author="Cui, Jie" w:date="2018-10-31T17:05:00Z">
              <w:r w:rsidDel="007F6554">
                <w:rPr>
                  <w:rFonts w:eastAsia="Malgun Gothic"/>
                </w:rPr>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27" w:author="Cui, Jie" w:date="2018-10-31T17:05:00Z"/>
                <w:rFonts w:eastAsia="Malgun Gothic"/>
              </w:rPr>
            </w:pPr>
            <w:del w:id="128" w:author="Cui, Jie" w:date="2018-10-31T17:05:00Z">
              <w:r w:rsidDel="007F6554">
                <w:rPr>
                  <w:rFonts w:eastAsia="Malgun Gothic"/>
                </w:rPr>
                <w:delText>NR 30kHz SSB SCS, 40MHz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129" w:author="Cui, Jie" w:date="2018-10-31T17:05:00Z"/>
                <w:rFonts w:eastAsia="Malgun Gothic"/>
              </w:rPr>
            </w:pPr>
          </w:p>
        </w:tc>
      </w:tr>
      <w:tr w:rsidR="00035AC9" w:rsidDel="007F6554" w:rsidTr="004C43C8">
        <w:trPr>
          <w:jc w:val="center"/>
          <w:del w:id="130" w:author="Cui, Jie" w:date="2018-10-31T17:05:00Z"/>
        </w:trPr>
        <w:tc>
          <w:tcPr>
            <w:tcW w:w="14174" w:type="dxa"/>
            <w:gridSpan w:val="3"/>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31" w:author="Cui, Jie" w:date="2018-10-31T17:05:00Z"/>
                <w:rFonts w:eastAsia="Malgun Gothic"/>
              </w:rPr>
            </w:pPr>
            <w:del w:id="132" w:author="Cui, Jie" w:date="2018-10-31T17:05:00Z">
              <w:r w:rsidDel="007F6554">
                <w:rPr>
                  <w:rFonts w:eastAsia="Malgun Gothic"/>
                </w:rPr>
                <w:delText>Note: The UE is only required to be tested in one of the supported test configurations</w:delText>
              </w:r>
            </w:del>
          </w:p>
        </w:tc>
      </w:tr>
    </w:tbl>
    <w:p w:rsidR="00035AC9" w:rsidDel="007F6554" w:rsidRDefault="00035AC9" w:rsidP="00035AC9">
      <w:pPr>
        <w:rPr>
          <w:del w:id="133" w:author="Cui, Jie" w:date="2018-10-31T17:05:00Z"/>
          <w:rFonts w:cs="v4.2.0"/>
        </w:rPr>
      </w:pPr>
    </w:p>
    <w:p w:rsidR="00035AC9" w:rsidRPr="00B952AC" w:rsidDel="007F6554" w:rsidRDefault="00035AC9" w:rsidP="00035AC9">
      <w:pPr>
        <w:pStyle w:val="TH"/>
        <w:rPr>
          <w:del w:id="134" w:author="Cui, Jie" w:date="2018-10-31T17:05:00Z"/>
        </w:rPr>
      </w:pPr>
      <w:del w:id="135" w:author="Cui, Jie" w:date="2018-10-31T17:05: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3</w:delText>
        </w:r>
        <w:r w:rsidRPr="005000AE" w:rsidDel="007F6554">
          <w:rPr>
            <w:rFonts w:cs="v4.2.0"/>
          </w:rPr>
          <w:delText>.1</w:delText>
        </w:r>
        <w:r w:rsidRPr="00B952AC" w:rsidDel="007F6554">
          <w:rPr>
            <w:rFonts w:cs="v4.2.0"/>
          </w:rPr>
          <w:delText>-</w:delText>
        </w:r>
        <w:r w:rsidDel="007F6554">
          <w:rPr>
            <w:rFonts w:cs="v4.2.0"/>
          </w:rPr>
          <w:delText>2</w:delText>
        </w:r>
        <w:r w:rsidRPr="00B952AC" w:rsidDel="007F6554">
          <w:rPr>
            <w:rFonts w:cs="v4.2.0"/>
          </w:rPr>
          <w:delText xml:space="preserve">: General test parameters for </w:delText>
        </w:r>
        <w:r w:rsidDel="007F6554">
          <w:rPr>
            <w:rFonts w:cs="v4.2.0"/>
          </w:rPr>
          <w:delText>SA</w:delText>
        </w:r>
        <w:r w:rsidRPr="00B952AC" w:rsidDel="007F6554">
          <w:rPr>
            <w:rFonts w:cs="v4.2.0"/>
          </w:rPr>
          <w:delText xml:space="preserve"> inter-frequency event triggered reporting </w:delText>
        </w:r>
        <w:r w:rsidDel="007F6554">
          <w:rPr>
            <w:rFonts w:cs="v4.2.0"/>
          </w:rPr>
          <w:delText>for FR2</w:delText>
        </w:r>
        <w:r w:rsidRPr="00193A5B" w:rsidDel="007F6554">
          <w:rPr>
            <w:rFonts w:cs="v4.2.0"/>
          </w:rPr>
          <w:delText xml:space="preserve"> </w:delText>
        </w:r>
        <w:r w:rsidRPr="005000AE" w:rsidDel="007F6554">
          <w:rPr>
            <w:rFonts w:cs="v4.2.0"/>
          </w:rPr>
          <w:delText>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35AC9" w:rsidRPr="00B952AC" w:rsidDel="007F6554" w:rsidTr="004C43C8">
        <w:trPr>
          <w:cantSplit/>
          <w:trHeight w:val="80"/>
          <w:del w:id="136" w:author="Cui, Jie" w:date="2018-10-31T17:05:00Z"/>
        </w:trPr>
        <w:tc>
          <w:tcPr>
            <w:tcW w:w="2118" w:type="dxa"/>
            <w:vMerge w:val="restart"/>
          </w:tcPr>
          <w:p w:rsidR="00035AC9" w:rsidRPr="00B952AC" w:rsidDel="007F6554" w:rsidRDefault="00035AC9" w:rsidP="004C43C8">
            <w:pPr>
              <w:pStyle w:val="TAH"/>
              <w:rPr>
                <w:del w:id="137" w:author="Cui, Jie" w:date="2018-10-31T17:05:00Z"/>
                <w:rFonts w:cs="Arial"/>
              </w:rPr>
            </w:pPr>
            <w:del w:id="138" w:author="Cui, Jie" w:date="2018-10-31T17:05:00Z">
              <w:r w:rsidRPr="00B952AC" w:rsidDel="007F6554">
                <w:rPr>
                  <w:rFonts w:cs="Arial"/>
                </w:rPr>
                <w:delText>Parameter</w:delText>
              </w:r>
            </w:del>
          </w:p>
        </w:tc>
        <w:tc>
          <w:tcPr>
            <w:tcW w:w="596" w:type="dxa"/>
            <w:vMerge w:val="restart"/>
          </w:tcPr>
          <w:p w:rsidR="00035AC9" w:rsidRPr="00B952AC" w:rsidDel="007F6554" w:rsidRDefault="00035AC9" w:rsidP="004C43C8">
            <w:pPr>
              <w:pStyle w:val="TAH"/>
              <w:rPr>
                <w:del w:id="139" w:author="Cui, Jie" w:date="2018-10-31T17:05:00Z"/>
                <w:rFonts w:cs="Arial"/>
              </w:rPr>
            </w:pPr>
            <w:del w:id="140" w:author="Cui, Jie" w:date="2018-10-31T17:05:00Z">
              <w:r w:rsidRPr="00B952AC" w:rsidDel="007F6554">
                <w:rPr>
                  <w:rFonts w:cs="Arial"/>
                </w:rPr>
                <w:delText>Unit</w:delText>
              </w:r>
            </w:del>
          </w:p>
        </w:tc>
        <w:tc>
          <w:tcPr>
            <w:tcW w:w="1251" w:type="dxa"/>
            <w:vMerge w:val="restart"/>
          </w:tcPr>
          <w:p w:rsidR="00035AC9" w:rsidRPr="00B952AC" w:rsidDel="007F6554" w:rsidRDefault="00035AC9" w:rsidP="004C43C8">
            <w:pPr>
              <w:pStyle w:val="TAH"/>
              <w:rPr>
                <w:del w:id="141" w:author="Cui, Jie" w:date="2018-10-31T17:05:00Z"/>
                <w:rFonts w:cs="Arial"/>
              </w:rPr>
            </w:pPr>
            <w:del w:id="142" w:author="Cui, Jie" w:date="2018-10-31T17:05:00Z">
              <w:r w:rsidDel="007F6554">
                <w:rPr>
                  <w:rFonts w:cs="Arial"/>
                </w:rPr>
                <w:delText>Test configuration</w:delText>
              </w:r>
            </w:del>
          </w:p>
        </w:tc>
        <w:tc>
          <w:tcPr>
            <w:tcW w:w="2504" w:type="dxa"/>
            <w:gridSpan w:val="2"/>
          </w:tcPr>
          <w:p w:rsidR="00035AC9" w:rsidRPr="00B952AC" w:rsidDel="007F6554" w:rsidRDefault="00035AC9" w:rsidP="004C43C8">
            <w:pPr>
              <w:pStyle w:val="TAH"/>
              <w:rPr>
                <w:del w:id="143" w:author="Cui, Jie" w:date="2018-10-31T17:05:00Z"/>
                <w:rFonts w:cs="Arial"/>
              </w:rPr>
            </w:pPr>
            <w:del w:id="144" w:author="Cui, Jie" w:date="2018-10-31T17:05:00Z">
              <w:r w:rsidRPr="00B952AC" w:rsidDel="007F6554">
                <w:rPr>
                  <w:rFonts w:cs="Arial"/>
                </w:rPr>
                <w:delText>Value</w:delText>
              </w:r>
            </w:del>
          </w:p>
        </w:tc>
        <w:tc>
          <w:tcPr>
            <w:tcW w:w="3072" w:type="dxa"/>
            <w:vMerge w:val="restart"/>
          </w:tcPr>
          <w:p w:rsidR="00035AC9" w:rsidRPr="00B952AC" w:rsidDel="007F6554" w:rsidRDefault="00035AC9" w:rsidP="004C43C8">
            <w:pPr>
              <w:pStyle w:val="TAH"/>
              <w:rPr>
                <w:del w:id="145" w:author="Cui, Jie" w:date="2018-10-31T17:05:00Z"/>
                <w:rFonts w:cs="Arial"/>
              </w:rPr>
            </w:pPr>
            <w:del w:id="146" w:author="Cui, Jie" w:date="2018-10-31T17:05:00Z">
              <w:r w:rsidRPr="00B952AC" w:rsidDel="007F6554">
                <w:rPr>
                  <w:rFonts w:cs="Arial"/>
                </w:rPr>
                <w:delText>Comment</w:delText>
              </w:r>
            </w:del>
          </w:p>
        </w:tc>
      </w:tr>
      <w:tr w:rsidR="00035AC9" w:rsidRPr="00B952AC" w:rsidDel="007F6554" w:rsidTr="004C43C8">
        <w:trPr>
          <w:cantSplit/>
          <w:trHeight w:val="79"/>
          <w:del w:id="147" w:author="Cui, Jie" w:date="2018-10-31T17:05:00Z"/>
        </w:trPr>
        <w:tc>
          <w:tcPr>
            <w:tcW w:w="2118" w:type="dxa"/>
            <w:vMerge/>
          </w:tcPr>
          <w:p w:rsidR="00035AC9" w:rsidRPr="00B952AC" w:rsidDel="007F6554" w:rsidRDefault="00035AC9" w:rsidP="004C43C8">
            <w:pPr>
              <w:pStyle w:val="TAH"/>
              <w:rPr>
                <w:del w:id="148" w:author="Cui, Jie" w:date="2018-10-31T17:05:00Z"/>
                <w:rFonts w:cs="Arial"/>
              </w:rPr>
            </w:pPr>
          </w:p>
        </w:tc>
        <w:tc>
          <w:tcPr>
            <w:tcW w:w="596" w:type="dxa"/>
            <w:vMerge/>
          </w:tcPr>
          <w:p w:rsidR="00035AC9" w:rsidRPr="00B952AC" w:rsidDel="007F6554" w:rsidRDefault="00035AC9" w:rsidP="004C43C8">
            <w:pPr>
              <w:pStyle w:val="TAH"/>
              <w:rPr>
                <w:del w:id="149" w:author="Cui, Jie" w:date="2018-10-31T17:05:00Z"/>
                <w:rFonts w:cs="Arial"/>
              </w:rPr>
            </w:pPr>
          </w:p>
        </w:tc>
        <w:tc>
          <w:tcPr>
            <w:tcW w:w="1251" w:type="dxa"/>
            <w:vMerge/>
          </w:tcPr>
          <w:p w:rsidR="00035AC9" w:rsidDel="007F6554" w:rsidRDefault="00035AC9" w:rsidP="004C43C8">
            <w:pPr>
              <w:pStyle w:val="TAH"/>
              <w:rPr>
                <w:del w:id="150" w:author="Cui, Jie" w:date="2018-10-31T17:05:00Z"/>
                <w:rFonts w:cs="Arial"/>
              </w:rPr>
            </w:pPr>
          </w:p>
        </w:tc>
        <w:tc>
          <w:tcPr>
            <w:tcW w:w="1251" w:type="dxa"/>
          </w:tcPr>
          <w:p w:rsidR="00035AC9" w:rsidRPr="00B952AC" w:rsidDel="007F6554" w:rsidRDefault="00035AC9" w:rsidP="004C43C8">
            <w:pPr>
              <w:pStyle w:val="TAH"/>
              <w:rPr>
                <w:del w:id="151" w:author="Cui, Jie" w:date="2018-10-31T17:05:00Z"/>
                <w:rFonts w:cs="Arial"/>
              </w:rPr>
            </w:pPr>
            <w:del w:id="152" w:author="Cui, Jie" w:date="2018-10-31T17:05:00Z">
              <w:r w:rsidDel="007F6554">
                <w:rPr>
                  <w:rFonts w:cs="Arial"/>
                </w:rPr>
                <w:delText>Test 1</w:delText>
              </w:r>
            </w:del>
          </w:p>
        </w:tc>
        <w:tc>
          <w:tcPr>
            <w:tcW w:w="1253" w:type="dxa"/>
          </w:tcPr>
          <w:p w:rsidR="00035AC9" w:rsidRPr="00B952AC" w:rsidDel="007F6554" w:rsidRDefault="00035AC9" w:rsidP="004C43C8">
            <w:pPr>
              <w:pStyle w:val="TAH"/>
              <w:rPr>
                <w:del w:id="153" w:author="Cui, Jie" w:date="2018-10-31T17:05:00Z"/>
                <w:rFonts w:cs="Arial"/>
              </w:rPr>
            </w:pPr>
            <w:del w:id="154" w:author="Cui, Jie" w:date="2018-10-31T17:05:00Z">
              <w:r w:rsidDel="007F6554">
                <w:rPr>
                  <w:rFonts w:cs="Arial"/>
                </w:rPr>
                <w:delText>Test 2</w:delText>
              </w:r>
            </w:del>
          </w:p>
        </w:tc>
        <w:tc>
          <w:tcPr>
            <w:tcW w:w="3072" w:type="dxa"/>
            <w:vMerge/>
          </w:tcPr>
          <w:p w:rsidR="00035AC9" w:rsidRPr="00B952AC" w:rsidDel="007F6554" w:rsidRDefault="00035AC9" w:rsidP="004C43C8">
            <w:pPr>
              <w:pStyle w:val="TAH"/>
              <w:rPr>
                <w:del w:id="155" w:author="Cui, Jie" w:date="2018-10-31T17:05:00Z"/>
                <w:rFonts w:cs="Arial"/>
              </w:rPr>
            </w:pPr>
          </w:p>
        </w:tc>
      </w:tr>
      <w:tr w:rsidR="00035AC9" w:rsidRPr="00B952AC" w:rsidDel="007F6554" w:rsidTr="004C43C8">
        <w:trPr>
          <w:cantSplit/>
          <w:trHeight w:val="614"/>
          <w:del w:id="156" w:author="Cui, Jie" w:date="2018-10-31T17:05:00Z"/>
        </w:trPr>
        <w:tc>
          <w:tcPr>
            <w:tcW w:w="2118" w:type="dxa"/>
          </w:tcPr>
          <w:p w:rsidR="00035AC9" w:rsidRPr="00B952AC" w:rsidDel="007F6554" w:rsidRDefault="00035AC9" w:rsidP="004C43C8">
            <w:pPr>
              <w:pStyle w:val="TAH"/>
              <w:rPr>
                <w:del w:id="157" w:author="Cui, Jie" w:date="2018-10-31T17:05:00Z"/>
                <w:rFonts w:cs="v4.2.0"/>
                <w:b w:val="0"/>
                <w:lang w:val="it-IT"/>
              </w:rPr>
            </w:pPr>
            <w:del w:id="158" w:author="Cui, Jie" w:date="2018-10-31T17:05:00Z">
              <w:r w:rsidDel="007F6554">
                <w:rPr>
                  <w:rFonts w:cs="v4.2.0"/>
                  <w:b w:val="0"/>
                  <w:lang w:val="it-IT"/>
                </w:rPr>
                <w:delText xml:space="preserve">NR </w:delText>
              </w:r>
              <w:r w:rsidRPr="00B952AC" w:rsidDel="007F6554">
                <w:rPr>
                  <w:rFonts w:cs="v4.2.0"/>
                  <w:b w:val="0"/>
                  <w:lang w:val="it-IT"/>
                </w:rPr>
                <w:delText>RF Channel Number</w:delText>
              </w:r>
            </w:del>
          </w:p>
        </w:tc>
        <w:tc>
          <w:tcPr>
            <w:tcW w:w="596" w:type="dxa"/>
          </w:tcPr>
          <w:p w:rsidR="00035AC9" w:rsidRPr="00B952AC" w:rsidDel="007F6554" w:rsidRDefault="00035AC9" w:rsidP="004C43C8">
            <w:pPr>
              <w:pStyle w:val="TAH"/>
              <w:rPr>
                <w:del w:id="159" w:author="Cui, Jie" w:date="2018-10-31T17:05:00Z"/>
                <w:rFonts w:cs="Arial"/>
                <w:lang w:val="it-IT"/>
              </w:rPr>
            </w:pPr>
          </w:p>
        </w:tc>
        <w:tc>
          <w:tcPr>
            <w:tcW w:w="1251" w:type="dxa"/>
          </w:tcPr>
          <w:p w:rsidR="00035AC9" w:rsidRPr="008D110C" w:rsidDel="007F6554" w:rsidRDefault="00035AC9" w:rsidP="004C43C8">
            <w:pPr>
              <w:pStyle w:val="TAL"/>
              <w:rPr>
                <w:del w:id="160" w:author="Cui, Jie" w:date="2018-10-31T17:05:00Z"/>
                <w:rFonts w:cs="Arial"/>
              </w:rPr>
            </w:pPr>
            <w:del w:id="161"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H"/>
              <w:rPr>
                <w:del w:id="162" w:author="Cui, Jie" w:date="2018-10-31T17:05:00Z"/>
                <w:rFonts w:cs="v4.2.0"/>
                <w:b w:val="0"/>
                <w:bCs/>
              </w:rPr>
            </w:pPr>
            <w:del w:id="163" w:author="Cui, Jie" w:date="2018-10-31T17:05:00Z">
              <w:r w:rsidRPr="00B952AC" w:rsidDel="007F6554">
                <w:rPr>
                  <w:rFonts w:cs="v4.2.0"/>
                  <w:b w:val="0"/>
                  <w:bCs/>
                </w:rPr>
                <w:delText>1, 2</w:delText>
              </w:r>
            </w:del>
          </w:p>
        </w:tc>
        <w:tc>
          <w:tcPr>
            <w:tcW w:w="3072" w:type="dxa"/>
          </w:tcPr>
          <w:p w:rsidR="00035AC9" w:rsidDel="007F6554" w:rsidRDefault="00035AC9" w:rsidP="004C43C8">
            <w:pPr>
              <w:pStyle w:val="TAH"/>
              <w:rPr>
                <w:del w:id="164" w:author="Cui, Jie" w:date="2018-10-31T17:05:00Z"/>
                <w:rFonts w:cs="v4.2.0"/>
                <w:b w:val="0"/>
                <w:bCs/>
              </w:rPr>
            </w:pPr>
            <w:del w:id="165" w:author="Cui, Jie" w:date="2018-10-31T17:05:00Z">
              <w:r w:rsidDel="007F6554">
                <w:rPr>
                  <w:rFonts w:cs="v4.2.0"/>
                  <w:b w:val="0"/>
                  <w:bCs/>
                </w:rPr>
                <w:delText xml:space="preserve">Two NR </w:delText>
              </w:r>
              <w:r w:rsidRPr="00B952AC" w:rsidDel="007F6554">
                <w:rPr>
                  <w:rFonts w:cs="v4.2.0"/>
                  <w:b w:val="0"/>
                  <w:bCs/>
                </w:rPr>
                <w:delText xml:space="preserve">carrier frequencies </w:delText>
              </w:r>
              <w:r w:rsidDel="007F6554">
                <w:rPr>
                  <w:rFonts w:cs="v4.2.0"/>
                  <w:b w:val="0"/>
                  <w:bCs/>
                </w:rPr>
                <w:delText>is</w:delText>
              </w:r>
              <w:r w:rsidRPr="00B952AC" w:rsidDel="007F6554">
                <w:rPr>
                  <w:rFonts w:cs="v4.2.0"/>
                  <w:b w:val="0"/>
                  <w:bCs/>
                </w:rPr>
                <w:delText xml:space="preserve"> used.</w:delText>
              </w:r>
            </w:del>
          </w:p>
          <w:p w:rsidR="00035AC9" w:rsidRPr="00B952AC" w:rsidDel="007F6554" w:rsidRDefault="00035AC9" w:rsidP="004C43C8">
            <w:pPr>
              <w:pStyle w:val="TAH"/>
              <w:rPr>
                <w:del w:id="166" w:author="Cui, Jie" w:date="2018-10-31T17:05:00Z"/>
                <w:rFonts w:cs="v4.2.0"/>
                <w:b w:val="0"/>
                <w:bCs/>
              </w:rPr>
            </w:pPr>
          </w:p>
        </w:tc>
      </w:tr>
      <w:tr w:rsidR="00035AC9" w:rsidRPr="00B952AC" w:rsidDel="007F6554" w:rsidTr="004C43C8">
        <w:trPr>
          <w:cantSplit/>
          <w:trHeight w:val="823"/>
          <w:del w:id="167" w:author="Cui, Jie" w:date="2018-10-31T17:05:00Z"/>
        </w:trPr>
        <w:tc>
          <w:tcPr>
            <w:tcW w:w="2118" w:type="dxa"/>
          </w:tcPr>
          <w:p w:rsidR="00035AC9" w:rsidRPr="00B952AC" w:rsidDel="007F6554" w:rsidRDefault="00035AC9" w:rsidP="004C43C8">
            <w:pPr>
              <w:pStyle w:val="TAL"/>
              <w:rPr>
                <w:del w:id="168" w:author="Cui, Jie" w:date="2018-10-31T17:05:00Z"/>
                <w:rFonts w:cs="Arial"/>
              </w:rPr>
            </w:pPr>
            <w:del w:id="169" w:author="Cui, Jie" w:date="2018-10-31T17:05:00Z">
              <w:r w:rsidRPr="00B952AC" w:rsidDel="007F6554">
                <w:rPr>
                  <w:rFonts w:cs="Arial"/>
                </w:rPr>
                <w:delText>Active cell</w:delText>
              </w:r>
            </w:del>
          </w:p>
        </w:tc>
        <w:tc>
          <w:tcPr>
            <w:tcW w:w="596" w:type="dxa"/>
          </w:tcPr>
          <w:p w:rsidR="00035AC9" w:rsidRPr="00B952AC" w:rsidDel="007F6554" w:rsidRDefault="00035AC9" w:rsidP="004C43C8">
            <w:pPr>
              <w:pStyle w:val="TAL"/>
              <w:rPr>
                <w:del w:id="170" w:author="Cui, Jie" w:date="2018-10-31T17:05:00Z"/>
                <w:rFonts w:cs="Arial"/>
              </w:rPr>
            </w:pPr>
          </w:p>
        </w:tc>
        <w:tc>
          <w:tcPr>
            <w:tcW w:w="1251" w:type="dxa"/>
          </w:tcPr>
          <w:p w:rsidR="00035AC9" w:rsidDel="007F6554" w:rsidRDefault="00035AC9" w:rsidP="004C43C8">
            <w:pPr>
              <w:pStyle w:val="TAL"/>
              <w:rPr>
                <w:del w:id="171" w:author="Cui, Jie" w:date="2018-10-31T17:05:00Z"/>
                <w:rFonts w:cs="Arial"/>
              </w:rPr>
            </w:pPr>
            <w:del w:id="172" w:author="Cui, Jie" w:date="2018-10-31T17:05:00Z">
              <w:r w:rsidRPr="003F514D" w:rsidDel="007F6554">
                <w:rPr>
                  <w:rFonts w:cs="Arial"/>
                </w:rPr>
                <w:delText xml:space="preserve">Config </w:delText>
              </w:r>
              <w:r w:rsidDel="007F6554">
                <w:rPr>
                  <w:rFonts w:cs="Arial"/>
                </w:rPr>
                <w:delText>1,2,3</w:delText>
              </w:r>
            </w:del>
          </w:p>
        </w:tc>
        <w:tc>
          <w:tcPr>
            <w:tcW w:w="2504" w:type="dxa"/>
            <w:gridSpan w:val="2"/>
          </w:tcPr>
          <w:p w:rsidR="00035AC9" w:rsidRPr="00B952AC" w:rsidDel="007F6554" w:rsidRDefault="00035AC9" w:rsidP="004C43C8">
            <w:pPr>
              <w:pStyle w:val="TAL"/>
              <w:rPr>
                <w:del w:id="173" w:author="Cui, Jie" w:date="2018-10-31T17:05:00Z"/>
                <w:rFonts w:cs="Arial"/>
              </w:rPr>
            </w:pPr>
            <w:del w:id="174" w:author="Cui, Jie" w:date="2018-10-31T17:05:00Z">
              <w:r w:rsidDel="007F6554">
                <w:rPr>
                  <w:rFonts w:cs="Arial"/>
                </w:rPr>
                <w:delText>NR cell 1 (Pcell)</w:delText>
              </w:r>
            </w:del>
          </w:p>
        </w:tc>
        <w:tc>
          <w:tcPr>
            <w:tcW w:w="3072" w:type="dxa"/>
          </w:tcPr>
          <w:p w:rsidR="00035AC9" w:rsidRPr="00B952AC" w:rsidDel="007F6554" w:rsidRDefault="00035AC9" w:rsidP="004C43C8">
            <w:pPr>
              <w:pStyle w:val="TAL"/>
              <w:rPr>
                <w:del w:id="175" w:author="Cui, Jie" w:date="2018-10-31T17:05:00Z"/>
                <w:rFonts w:cs="Arial"/>
              </w:rPr>
            </w:pPr>
            <w:del w:id="176" w:author="Cui, Jie" w:date="2018-10-31T17:05:00Z">
              <w:r w:rsidDel="007F6554">
                <w:rPr>
                  <w:rFonts w:cs="Arial"/>
                </w:rPr>
                <w:delText xml:space="preserve">NR Cell 1 </w:delText>
              </w:r>
              <w:r w:rsidRPr="00B952AC" w:rsidDel="007F6554">
                <w:rPr>
                  <w:rFonts w:cs="Arial"/>
                </w:rPr>
                <w:delText xml:space="preserve">is on </w:delText>
              </w:r>
              <w:r w:rsidDel="007F6554">
                <w:rPr>
                  <w:rFonts w:cs="v4.2.0"/>
                  <w:lang w:val="it-IT"/>
                </w:rPr>
                <w:delText xml:space="preserve">NR RF channel </w:delText>
              </w:r>
              <w:r w:rsidDel="007F6554">
                <w:rPr>
                  <w:rFonts w:cs="Arial"/>
                </w:rPr>
                <w:delText xml:space="preserve">number </w:delText>
              </w:r>
              <w:r w:rsidDel="007F6554">
                <w:rPr>
                  <w:rFonts w:cs="v4.2.0"/>
                  <w:lang w:val="it-IT"/>
                </w:rPr>
                <w:delText>1.</w:delText>
              </w:r>
            </w:del>
          </w:p>
        </w:tc>
      </w:tr>
      <w:tr w:rsidR="00035AC9" w:rsidRPr="00B952AC" w:rsidDel="007F6554" w:rsidTr="004C43C8">
        <w:trPr>
          <w:cantSplit/>
          <w:trHeight w:val="406"/>
          <w:del w:id="177" w:author="Cui, Jie" w:date="2018-10-31T17:05:00Z"/>
        </w:trPr>
        <w:tc>
          <w:tcPr>
            <w:tcW w:w="2118" w:type="dxa"/>
          </w:tcPr>
          <w:p w:rsidR="00035AC9" w:rsidRPr="00B952AC" w:rsidDel="007F6554" w:rsidRDefault="00035AC9" w:rsidP="004C43C8">
            <w:pPr>
              <w:pStyle w:val="TAL"/>
              <w:rPr>
                <w:del w:id="178" w:author="Cui, Jie" w:date="2018-10-31T17:05:00Z"/>
                <w:rFonts w:cs="Arial"/>
              </w:rPr>
            </w:pPr>
            <w:del w:id="179" w:author="Cui, Jie" w:date="2018-10-31T17:05:00Z">
              <w:r w:rsidRPr="00B952AC" w:rsidDel="007F6554">
                <w:rPr>
                  <w:rFonts w:cs="Arial"/>
                </w:rPr>
                <w:delText>Neighbour cell</w:delText>
              </w:r>
            </w:del>
          </w:p>
        </w:tc>
        <w:tc>
          <w:tcPr>
            <w:tcW w:w="596" w:type="dxa"/>
          </w:tcPr>
          <w:p w:rsidR="00035AC9" w:rsidRPr="00B952AC" w:rsidDel="007F6554" w:rsidRDefault="00035AC9" w:rsidP="004C43C8">
            <w:pPr>
              <w:pStyle w:val="TAL"/>
              <w:rPr>
                <w:del w:id="180" w:author="Cui, Jie" w:date="2018-10-31T17:05:00Z"/>
                <w:rFonts w:cs="Arial"/>
              </w:rPr>
            </w:pPr>
          </w:p>
        </w:tc>
        <w:tc>
          <w:tcPr>
            <w:tcW w:w="1251" w:type="dxa"/>
          </w:tcPr>
          <w:p w:rsidR="00035AC9" w:rsidDel="007F6554" w:rsidRDefault="00035AC9" w:rsidP="004C43C8">
            <w:pPr>
              <w:pStyle w:val="TAL"/>
              <w:rPr>
                <w:del w:id="181" w:author="Cui, Jie" w:date="2018-10-31T17:05:00Z"/>
                <w:rFonts w:cs="Arial"/>
              </w:rPr>
            </w:pPr>
            <w:del w:id="182"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83" w:author="Cui, Jie" w:date="2018-10-31T17:05:00Z"/>
                <w:rFonts w:cs="Arial"/>
              </w:rPr>
            </w:pPr>
            <w:del w:id="184" w:author="Cui, Jie" w:date="2018-10-31T17:05:00Z">
              <w:r w:rsidDel="007F6554">
                <w:rPr>
                  <w:rFonts w:cs="Arial"/>
                </w:rPr>
                <w:delText>NR cell 2</w:delText>
              </w:r>
            </w:del>
          </w:p>
        </w:tc>
        <w:tc>
          <w:tcPr>
            <w:tcW w:w="3072" w:type="dxa"/>
          </w:tcPr>
          <w:p w:rsidR="00035AC9" w:rsidRPr="00B952AC" w:rsidDel="007F6554" w:rsidRDefault="00035AC9" w:rsidP="004C43C8">
            <w:pPr>
              <w:pStyle w:val="TAL"/>
              <w:rPr>
                <w:del w:id="185" w:author="Cui, Jie" w:date="2018-10-31T17:05:00Z"/>
                <w:rFonts w:cs="Arial"/>
              </w:rPr>
            </w:pPr>
            <w:del w:id="186" w:author="Cui, Jie" w:date="2018-10-31T17:05:00Z">
              <w:r w:rsidDel="007F6554">
                <w:rPr>
                  <w:rFonts w:cs="Arial"/>
                </w:rPr>
                <w:delText>NR cell 2 is</w:delText>
              </w:r>
              <w:r w:rsidDel="007F6554">
                <w:rPr>
                  <w:rFonts w:cs="v4.2.0"/>
                  <w:lang w:val="it-IT"/>
                </w:rPr>
                <w:delText xml:space="preserve"> on NR RF channel </w:delText>
              </w:r>
              <w:r w:rsidDel="007F6554">
                <w:rPr>
                  <w:rFonts w:cs="Arial"/>
                </w:rPr>
                <w:delText xml:space="preserve">number </w:delText>
              </w:r>
              <w:r w:rsidDel="007F6554">
                <w:rPr>
                  <w:rFonts w:cs="v4.2.0"/>
                  <w:lang w:val="it-IT"/>
                </w:rPr>
                <w:delText>2.</w:delText>
              </w:r>
            </w:del>
          </w:p>
        </w:tc>
      </w:tr>
      <w:tr w:rsidR="00035AC9" w:rsidRPr="00B952AC" w:rsidDel="007F6554" w:rsidTr="004C43C8">
        <w:trPr>
          <w:cantSplit/>
          <w:trHeight w:val="416"/>
          <w:del w:id="187" w:author="Cui, Jie" w:date="2018-10-31T17:05:00Z"/>
        </w:trPr>
        <w:tc>
          <w:tcPr>
            <w:tcW w:w="2118" w:type="dxa"/>
          </w:tcPr>
          <w:p w:rsidR="00035AC9" w:rsidRPr="00B952AC" w:rsidDel="007F6554" w:rsidRDefault="00035AC9" w:rsidP="004C43C8">
            <w:pPr>
              <w:pStyle w:val="TAL"/>
              <w:rPr>
                <w:del w:id="188" w:author="Cui, Jie" w:date="2018-10-31T17:05:00Z"/>
                <w:rFonts w:cs="Arial"/>
              </w:rPr>
            </w:pPr>
            <w:del w:id="189" w:author="Cui, Jie" w:date="2018-10-31T17:05:00Z">
              <w:r w:rsidRPr="00B952AC" w:rsidDel="007F6554">
                <w:rPr>
                  <w:rFonts w:cs="Arial"/>
                  <w:lang w:eastAsia="zh-CN"/>
                </w:rPr>
                <w:delText>Gap Pattern Id</w:delText>
              </w:r>
            </w:del>
          </w:p>
        </w:tc>
        <w:tc>
          <w:tcPr>
            <w:tcW w:w="596" w:type="dxa"/>
          </w:tcPr>
          <w:p w:rsidR="00035AC9" w:rsidRPr="00B952AC" w:rsidDel="007F6554" w:rsidRDefault="00035AC9" w:rsidP="004C43C8">
            <w:pPr>
              <w:pStyle w:val="TAL"/>
              <w:rPr>
                <w:del w:id="190" w:author="Cui, Jie" w:date="2018-10-31T17:05:00Z"/>
                <w:rFonts w:cs="Arial"/>
              </w:rPr>
            </w:pPr>
          </w:p>
        </w:tc>
        <w:tc>
          <w:tcPr>
            <w:tcW w:w="1251" w:type="dxa"/>
          </w:tcPr>
          <w:p w:rsidR="00035AC9" w:rsidDel="007F6554" w:rsidRDefault="00035AC9" w:rsidP="004C43C8">
            <w:pPr>
              <w:pStyle w:val="TAL"/>
              <w:rPr>
                <w:del w:id="191" w:author="Cui, Jie" w:date="2018-10-31T17:05:00Z"/>
                <w:rFonts w:cs="Arial"/>
                <w:lang w:eastAsia="zh-CN"/>
              </w:rPr>
            </w:pPr>
            <w:del w:id="192"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tcPr>
          <w:p w:rsidR="00035AC9" w:rsidDel="007F6554" w:rsidRDefault="00035AC9" w:rsidP="004C43C8">
            <w:pPr>
              <w:pStyle w:val="TAL"/>
              <w:rPr>
                <w:del w:id="193" w:author="Cui, Jie" w:date="2018-10-31T17:05:00Z"/>
                <w:rFonts w:cs="Arial"/>
                <w:lang w:eastAsia="zh-CN"/>
              </w:rPr>
            </w:pPr>
            <w:del w:id="194" w:author="Cui, Jie" w:date="2018-10-31T17:05:00Z">
              <w:r w:rsidDel="007F6554">
                <w:rPr>
                  <w:rFonts w:cs="Arial"/>
                  <w:lang w:eastAsia="zh-CN"/>
                </w:rPr>
                <w:delText>0</w:delText>
              </w:r>
            </w:del>
          </w:p>
        </w:tc>
        <w:tc>
          <w:tcPr>
            <w:tcW w:w="1253" w:type="dxa"/>
          </w:tcPr>
          <w:p w:rsidR="00035AC9" w:rsidRPr="00B952AC" w:rsidDel="007F6554" w:rsidRDefault="00035AC9" w:rsidP="004C43C8">
            <w:pPr>
              <w:pStyle w:val="TAL"/>
              <w:rPr>
                <w:del w:id="195" w:author="Cui, Jie" w:date="2018-10-31T17:05:00Z"/>
                <w:rFonts w:cs="Arial"/>
              </w:rPr>
            </w:pPr>
            <w:del w:id="196" w:author="Cui, Jie" w:date="2018-10-31T17:05:00Z">
              <w:r w:rsidDel="007F6554">
                <w:rPr>
                  <w:rFonts w:cs="Arial"/>
                  <w:lang w:eastAsia="zh-CN"/>
                </w:rPr>
                <w:delText>13</w:delText>
              </w:r>
            </w:del>
          </w:p>
        </w:tc>
        <w:tc>
          <w:tcPr>
            <w:tcW w:w="3072" w:type="dxa"/>
          </w:tcPr>
          <w:p w:rsidR="00035AC9" w:rsidDel="007F6554" w:rsidRDefault="00035AC9" w:rsidP="004C43C8">
            <w:pPr>
              <w:pStyle w:val="TAL"/>
              <w:rPr>
                <w:del w:id="197" w:author="Cui, Jie" w:date="2018-10-31T17:05:00Z"/>
                <w:rFonts w:cs="Arial"/>
              </w:rPr>
            </w:pPr>
            <w:del w:id="198" w:author="Cui, Jie" w:date="2018-10-31T17:05:00Z">
              <w:r w:rsidRPr="00B952AC" w:rsidDel="007F6554">
                <w:rPr>
                  <w:rFonts w:cs="Arial"/>
                </w:rPr>
                <w:delText xml:space="preserve">As specified in TS </w:delText>
              </w:r>
              <w:r w:rsidDel="007F6554">
                <w:rPr>
                  <w:rFonts w:cs="Arial"/>
                  <w:lang w:eastAsia="zh-CN"/>
                </w:rPr>
                <w:delText>38</w:delText>
              </w:r>
              <w:r w:rsidRPr="00B952AC" w:rsidDel="007F6554">
                <w:rPr>
                  <w:rFonts w:cs="Arial"/>
                </w:rPr>
                <w:delText>.1</w:delText>
              </w:r>
              <w:r w:rsidRPr="00B952AC" w:rsidDel="007F6554">
                <w:rPr>
                  <w:rFonts w:cs="Arial"/>
                  <w:lang w:eastAsia="zh-CN"/>
                </w:rPr>
                <w:delText>33</w:delText>
              </w:r>
              <w:r w:rsidRPr="00B952AC" w:rsidDel="007F6554">
                <w:rPr>
                  <w:rFonts w:cs="Arial"/>
                </w:rPr>
                <w:delText xml:space="preserve"> clause </w:delText>
              </w:r>
              <w:r w:rsidDel="007F6554">
                <w:rPr>
                  <w:rFonts w:cs="Arial"/>
                </w:rPr>
                <w:delText>9.1.2-</w:delText>
              </w:r>
              <w:r w:rsidRPr="00B952AC" w:rsidDel="007F6554">
                <w:rPr>
                  <w:rFonts w:cs="Arial"/>
                </w:rPr>
                <w:delText>1.</w:delText>
              </w:r>
            </w:del>
          </w:p>
          <w:p w:rsidR="00035AC9" w:rsidRPr="00B952AC" w:rsidDel="007F6554" w:rsidRDefault="00035AC9" w:rsidP="004C43C8">
            <w:pPr>
              <w:pStyle w:val="TAL"/>
              <w:rPr>
                <w:del w:id="199" w:author="Cui, Jie" w:date="2018-10-31T17:05:00Z"/>
                <w:rFonts w:cs="Arial"/>
              </w:rPr>
            </w:pPr>
          </w:p>
        </w:tc>
      </w:tr>
      <w:tr w:rsidR="00035AC9" w:rsidRPr="00B952AC" w:rsidDel="007F6554" w:rsidTr="004C43C8">
        <w:trPr>
          <w:cantSplit/>
          <w:trHeight w:val="416"/>
          <w:del w:id="200" w:author="Cui, Jie" w:date="2018-10-31T17:05:00Z"/>
        </w:trPr>
        <w:tc>
          <w:tcPr>
            <w:tcW w:w="2118" w:type="dxa"/>
          </w:tcPr>
          <w:p w:rsidR="00035AC9" w:rsidRPr="00A64354" w:rsidDel="007F6554" w:rsidRDefault="00035AC9" w:rsidP="004C43C8">
            <w:pPr>
              <w:pStyle w:val="TAL"/>
              <w:rPr>
                <w:del w:id="201" w:author="Cui, Jie" w:date="2018-10-31T17:05:00Z"/>
                <w:rFonts w:cs="Arial"/>
                <w:lang w:eastAsia="zh-CN"/>
              </w:rPr>
            </w:pPr>
            <w:del w:id="202" w:author="Cui, Jie" w:date="2018-10-31T17:05:00Z">
              <w:r w:rsidRPr="00A64354" w:rsidDel="007F6554">
                <w:rPr>
                  <w:rFonts w:cs="v4.2.0"/>
                  <w:lang w:val="it-IT" w:eastAsia="zh-CN"/>
                </w:rPr>
                <w:delText>Measurement gap offset</w:delText>
              </w:r>
            </w:del>
          </w:p>
        </w:tc>
        <w:tc>
          <w:tcPr>
            <w:tcW w:w="596" w:type="dxa"/>
          </w:tcPr>
          <w:p w:rsidR="00035AC9" w:rsidRPr="00B952AC" w:rsidDel="007F6554" w:rsidRDefault="00035AC9" w:rsidP="004C43C8">
            <w:pPr>
              <w:pStyle w:val="TAL"/>
              <w:rPr>
                <w:del w:id="203" w:author="Cui, Jie" w:date="2018-10-31T17:05:00Z"/>
                <w:rFonts w:cs="Arial"/>
              </w:rPr>
            </w:pPr>
          </w:p>
        </w:tc>
        <w:tc>
          <w:tcPr>
            <w:tcW w:w="1251" w:type="dxa"/>
          </w:tcPr>
          <w:p w:rsidR="00035AC9" w:rsidDel="007F6554" w:rsidRDefault="00035AC9" w:rsidP="004C43C8">
            <w:pPr>
              <w:pStyle w:val="TAL"/>
              <w:rPr>
                <w:del w:id="204" w:author="Cui, Jie" w:date="2018-10-31T17:05:00Z"/>
                <w:rFonts w:cs="Arial"/>
                <w:lang w:eastAsia="zh-CN"/>
              </w:rPr>
            </w:pPr>
            <w:del w:id="205"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tcPr>
          <w:p w:rsidR="00035AC9" w:rsidDel="007F6554" w:rsidRDefault="00035AC9" w:rsidP="004C43C8">
            <w:pPr>
              <w:pStyle w:val="TAL"/>
              <w:rPr>
                <w:del w:id="206" w:author="Cui, Jie" w:date="2018-10-31T17:05:00Z"/>
                <w:rFonts w:cs="Arial"/>
                <w:lang w:eastAsia="zh-CN"/>
              </w:rPr>
            </w:pPr>
            <w:del w:id="207" w:author="Cui, Jie" w:date="2018-10-31T17:05:00Z">
              <w:r w:rsidDel="007F6554">
                <w:rPr>
                  <w:rFonts w:cs="Arial"/>
                  <w:lang w:eastAsia="zh-CN"/>
                </w:rPr>
                <w:delText>39</w:delText>
              </w:r>
            </w:del>
          </w:p>
        </w:tc>
        <w:tc>
          <w:tcPr>
            <w:tcW w:w="1253" w:type="dxa"/>
          </w:tcPr>
          <w:p w:rsidR="00035AC9" w:rsidDel="007F6554" w:rsidRDefault="00035AC9" w:rsidP="004C43C8">
            <w:pPr>
              <w:pStyle w:val="TAL"/>
              <w:rPr>
                <w:del w:id="208" w:author="Cui, Jie" w:date="2018-10-31T17:05:00Z"/>
                <w:rFonts w:cs="Arial"/>
                <w:lang w:eastAsia="zh-CN"/>
              </w:rPr>
            </w:pPr>
            <w:del w:id="209" w:author="Cui, Jie" w:date="2018-10-31T17:05:00Z">
              <w:r w:rsidDel="007F6554">
                <w:rPr>
                  <w:rFonts w:cs="Arial"/>
                  <w:lang w:eastAsia="zh-CN"/>
                </w:rPr>
                <w:delText>39</w:delText>
              </w:r>
            </w:del>
          </w:p>
        </w:tc>
        <w:tc>
          <w:tcPr>
            <w:tcW w:w="3072" w:type="dxa"/>
          </w:tcPr>
          <w:p w:rsidR="00035AC9" w:rsidRPr="00B952AC" w:rsidDel="007F6554" w:rsidRDefault="00035AC9" w:rsidP="004C43C8">
            <w:pPr>
              <w:pStyle w:val="TAL"/>
              <w:rPr>
                <w:del w:id="210" w:author="Cui, Jie" w:date="2018-10-31T17:05:00Z"/>
                <w:rFonts w:cs="Arial"/>
              </w:rPr>
            </w:pPr>
          </w:p>
        </w:tc>
      </w:tr>
      <w:tr w:rsidR="00035AC9" w:rsidRPr="00B952AC" w:rsidDel="007F6554" w:rsidTr="004C43C8">
        <w:trPr>
          <w:cantSplit/>
          <w:trHeight w:val="416"/>
          <w:del w:id="211" w:author="Cui, Jie" w:date="2018-10-31T17:05:00Z"/>
        </w:trPr>
        <w:tc>
          <w:tcPr>
            <w:tcW w:w="2118" w:type="dxa"/>
            <w:vMerge w:val="restart"/>
          </w:tcPr>
          <w:p w:rsidR="00035AC9" w:rsidRPr="00AA6619" w:rsidDel="007F6554" w:rsidRDefault="00035AC9" w:rsidP="004C43C8">
            <w:pPr>
              <w:pStyle w:val="TAL"/>
              <w:rPr>
                <w:del w:id="212" w:author="Cui, Jie" w:date="2018-10-31T17:05:00Z"/>
                <w:rFonts w:cs="v4.2.0"/>
                <w:lang w:val="it-IT" w:eastAsia="zh-CN"/>
              </w:rPr>
            </w:pPr>
            <w:del w:id="213" w:author="Cui, Jie" w:date="2018-10-31T17:05:00Z">
              <w:r w:rsidRPr="00AA6619" w:rsidDel="007F6554">
                <w:rPr>
                  <w:rFonts w:cs="v4.2.0"/>
                  <w:lang w:val="it-IT" w:eastAsia="zh-CN"/>
                </w:rPr>
                <w:delText>SMTC-SSB parameters on NR RF Channel 1</w:delText>
              </w:r>
            </w:del>
          </w:p>
        </w:tc>
        <w:tc>
          <w:tcPr>
            <w:tcW w:w="596" w:type="dxa"/>
          </w:tcPr>
          <w:p w:rsidR="00035AC9" w:rsidRPr="00B952AC" w:rsidDel="007F6554" w:rsidRDefault="00035AC9" w:rsidP="004C43C8">
            <w:pPr>
              <w:pStyle w:val="TAL"/>
              <w:rPr>
                <w:del w:id="214" w:author="Cui, Jie" w:date="2018-10-31T17:05:00Z"/>
                <w:rFonts w:cs="Arial"/>
              </w:rPr>
            </w:pPr>
          </w:p>
        </w:tc>
        <w:tc>
          <w:tcPr>
            <w:tcW w:w="1251" w:type="dxa"/>
          </w:tcPr>
          <w:p w:rsidR="00035AC9" w:rsidRPr="003F514D" w:rsidDel="007F6554" w:rsidRDefault="00035AC9" w:rsidP="004C43C8">
            <w:pPr>
              <w:pStyle w:val="TAL"/>
              <w:rPr>
                <w:del w:id="215" w:author="Cui, Jie" w:date="2018-10-31T17:05:00Z"/>
                <w:rFonts w:cs="Arial"/>
              </w:rPr>
            </w:pPr>
            <w:del w:id="216" w:author="Cui, Jie" w:date="2018-10-31T17:05:00Z">
              <w:r w:rsidRPr="003F514D" w:rsidDel="007F6554">
                <w:rPr>
                  <w:rFonts w:cs="Arial"/>
                </w:rPr>
                <w:delText>Config</w:delText>
              </w:r>
              <w:r w:rsidDel="007F6554">
                <w:rPr>
                  <w:rFonts w:cs="Arial"/>
                </w:rPr>
                <w:delText xml:space="preserve"> 1</w:delText>
              </w:r>
            </w:del>
          </w:p>
        </w:tc>
        <w:tc>
          <w:tcPr>
            <w:tcW w:w="2504" w:type="dxa"/>
            <w:gridSpan w:val="2"/>
          </w:tcPr>
          <w:p w:rsidR="00035AC9" w:rsidDel="007F6554" w:rsidRDefault="00035AC9" w:rsidP="004C43C8">
            <w:pPr>
              <w:pStyle w:val="TAL"/>
              <w:rPr>
                <w:del w:id="217" w:author="Cui, Jie" w:date="2018-10-31T17:05:00Z"/>
                <w:rFonts w:cs="Arial"/>
                <w:lang w:eastAsia="zh-CN"/>
              </w:rPr>
            </w:pPr>
            <w:del w:id="218"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219" w:author="Cui, Jie" w:date="2018-10-31T17:05:00Z"/>
                <w:rFonts w:cs="Arial"/>
              </w:rPr>
            </w:pPr>
          </w:p>
        </w:tc>
      </w:tr>
      <w:tr w:rsidR="00035AC9" w:rsidRPr="00B952AC" w:rsidDel="007F6554" w:rsidTr="004C43C8">
        <w:trPr>
          <w:cantSplit/>
          <w:trHeight w:val="416"/>
          <w:del w:id="220" w:author="Cui, Jie" w:date="2018-10-31T17:05:00Z"/>
        </w:trPr>
        <w:tc>
          <w:tcPr>
            <w:tcW w:w="2118" w:type="dxa"/>
            <w:vMerge/>
          </w:tcPr>
          <w:p w:rsidR="00035AC9" w:rsidDel="007F6554" w:rsidRDefault="00035AC9" w:rsidP="004C43C8">
            <w:pPr>
              <w:pStyle w:val="TAH"/>
              <w:jc w:val="left"/>
              <w:rPr>
                <w:del w:id="221" w:author="Cui, Jie" w:date="2018-10-31T17:05:00Z"/>
                <w:rFonts w:cs="v4.2.0"/>
                <w:b w:val="0"/>
                <w:lang w:val="it-IT" w:eastAsia="zh-CN"/>
              </w:rPr>
            </w:pPr>
          </w:p>
        </w:tc>
        <w:tc>
          <w:tcPr>
            <w:tcW w:w="596" w:type="dxa"/>
          </w:tcPr>
          <w:p w:rsidR="00035AC9" w:rsidRPr="00B952AC" w:rsidDel="007F6554" w:rsidRDefault="00035AC9" w:rsidP="004C43C8">
            <w:pPr>
              <w:pStyle w:val="TAL"/>
              <w:rPr>
                <w:del w:id="222" w:author="Cui, Jie" w:date="2018-10-31T17:05:00Z"/>
                <w:rFonts w:cs="Arial"/>
              </w:rPr>
            </w:pPr>
          </w:p>
        </w:tc>
        <w:tc>
          <w:tcPr>
            <w:tcW w:w="1251" w:type="dxa"/>
          </w:tcPr>
          <w:p w:rsidR="00035AC9" w:rsidRPr="003F514D" w:rsidDel="007F6554" w:rsidRDefault="00035AC9" w:rsidP="004C43C8">
            <w:pPr>
              <w:pStyle w:val="TAL"/>
              <w:rPr>
                <w:del w:id="223" w:author="Cui, Jie" w:date="2018-10-31T17:05:00Z"/>
                <w:rFonts w:cs="Arial"/>
              </w:rPr>
            </w:pPr>
            <w:del w:id="224" w:author="Cui, Jie" w:date="2018-10-31T17:05:00Z">
              <w:r w:rsidRPr="003F514D" w:rsidDel="007F6554">
                <w:rPr>
                  <w:rFonts w:cs="Arial"/>
                </w:rPr>
                <w:delText>Config</w:delText>
              </w:r>
              <w:r w:rsidDel="007F6554">
                <w:rPr>
                  <w:rFonts w:cs="Arial"/>
                </w:rPr>
                <w:delText xml:space="preserve"> 2</w:delText>
              </w:r>
            </w:del>
          </w:p>
        </w:tc>
        <w:tc>
          <w:tcPr>
            <w:tcW w:w="2504" w:type="dxa"/>
            <w:gridSpan w:val="2"/>
          </w:tcPr>
          <w:p w:rsidR="00035AC9" w:rsidDel="007F6554" w:rsidRDefault="00035AC9" w:rsidP="004C43C8">
            <w:pPr>
              <w:pStyle w:val="TAL"/>
              <w:rPr>
                <w:del w:id="225" w:author="Cui, Jie" w:date="2018-10-31T17:05:00Z"/>
                <w:rFonts w:cs="Arial"/>
                <w:lang w:eastAsia="zh-CN"/>
              </w:rPr>
            </w:pPr>
            <w:del w:id="226"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227" w:author="Cui, Jie" w:date="2018-10-31T17:05:00Z"/>
                <w:rFonts w:cs="Arial"/>
              </w:rPr>
            </w:pPr>
          </w:p>
        </w:tc>
      </w:tr>
      <w:tr w:rsidR="00035AC9" w:rsidRPr="00B952AC" w:rsidDel="007F6554" w:rsidTr="004C43C8">
        <w:trPr>
          <w:cantSplit/>
          <w:trHeight w:val="416"/>
          <w:del w:id="228" w:author="Cui, Jie" w:date="2018-10-31T17:05:00Z"/>
        </w:trPr>
        <w:tc>
          <w:tcPr>
            <w:tcW w:w="2118" w:type="dxa"/>
            <w:vMerge/>
          </w:tcPr>
          <w:p w:rsidR="00035AC9" w:rsidDel="007F6554" w:rsidRDefault="00035AC9" w:rsidP="004C43C8">
            <w:pPr>
              <w:pStyle w:val="TAH"/>
              <w:jc w:val="left"/>
              <w:rPr>
                <w:del w:id="229" w:author="Cui, Jie" w:date="2018-10-31T17:05:00Z"/>
                <w:rFonts w:cs="v4.2.0"/>
                <w:b w:val="0"/>
                <w:lang w:val="it-IT" w:eastAsia="zh-CN"/>
              </w:rPr>
            </w:pPr>
          </w:p>
        </w:tc>
        <w:tc>
          <w:tcPr>
            <w:tcW w:w="596" w:type="dxa"/>
          </w:tcPr>
          <w:p w:rsidR="00035AC9" w:rsidRPr="00B952AC" w:rsidDel="007F6554" w:rsidRDefault="00035AC9" w:rsidP="004C43C8">
            <w:pPr>
              <w:pStyle w:val="TAL"/>
              <w:rPr>
                <w:del w:id="230" w:author="Cui, Jie" w:date="2018-10-31T17:05:00Z"/>
                <w:rFonts w:cs="Arial"/>
              </w:rPr>
            </w:pPr>
          </w:p>
        </w:tc>
        <w:tc>
          <w:tcPr>
            <w:tcW w:w="1251" w:type="dxa"/>
          </w:tcPr>
          <w:p w:rsidR="00035AC9" w:rsidRPr="003F514D" w:rsidDel="007F6554" w:rsidRDefault="00035AC9" w:rsidP="004C43C8">
            <w:pPr>
              <w:pStyle w:val="TAL"/>
              <w:rPr>
                <w:del w:id="231" w:author="Cui, Jie" w:date="2018-10-31T17:05:00Z"/>
                <w:rFonts w:cs="Arial"/>
              </w:rPr>
            </w:pPr>
            <w:del w:id="232" w:author="Cui, Jie" w:date="2018-10-31T17:05:00Z">
              <w:r w:rsidRPr="003F514D" w:rsidDel="007F6554">
                <w:rPr>
                  <w:rFonts w:cs="Arial"/>
                </w:rPr>
                <w:delText>Config</w:delText>
              </w:r>
              <w:r w:rsidDel="007F6554">
                <w:rPr>
                  <w:rFonts w:cs="Arial"/>
                </w:rPr>
                <w:delText xml:space="preserve"> 3</w:delText>
              </w:r>
            </w:del>
          </w:p>
        </w:tc>
        <w:tc>
          <w:tcPr>
            <w:tcW w:w="2504" w:type="dxa"/>
            <w:gridSpan w:val="2"/>
          </w:tcPr>
          <w:p w:rsidR="00035AC9" w:rsidDel="007F6554" w:rsidRDefault="00035AC9" w:rsidP="004C43C8">
            <w:pPr>
              <w:pStyle w:val="TAL"/>
              <w:rPr>
                <w:del w:id="233" w:author="Cui, Jie" w:date="2018-10-31T17:05:00Z"/>
                <w:rFonts w:cs="Arial"/>
                <w:lang w:eastAsia="zh-CN"/>
              </w:rPr>
            </w:pPr>
            <w:del w:id="234"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235" w:author="Cui, Jie" w:date="2018-10-31T17:05:00Z"/>
                <w:rFonts w:cs="Arial"/>
              </w:rPr>
            </w:pPr>
          </w:p>
        </w:tc>
      </w:tr>
      <w:tr w:rsidR="00035AC9" w:rsidRPr="00B952AC" w:rsidDel="007F6554" w:rsidTr="004C43C8">
        <w:trPr>
          <w:cantSplit/>
          <w:trHeight w:val="416"/>
          <w:del w:id="236" w:author="Cui, Jie" w:date="2018-10-31T17:05:00Z"/>
        </w:trPr>
        <w:tc>
          <w:tcPr>
            <w:tcW w:w="2118" w:type="dxa"/>
          </w:tcPr>
          <w:p w:rsidR="00035AC9" w:rsidDel="007F6554" w:rsidRDefault="00035AC9" w:rsidP="004C43C8">
            <w:pPr>
              <w:pStyle w:val="TAH"/>
              <w:jc w:val="left"/>
              <w:rPr>
                <w:del w:id="237" w:author="Cui, Jie" w:date="2018-10-31T17:05:00Z"/>
                <w:rFonts w:cs="v4.2.0"/>
                <w:b w:val="0"/>
                <w:lang w:val="it-IT" w:eastAsia="zh-CN"/>
              </w:rPr>
            </w:pPr>
            <w:del w:id="238" w:author="Cui, Jie" w:date="2018-10-31T17:05:00Z">
              <w:r w:rsidRPr="00A22131" w:rsidDel="007F6554">
                <w:rPr>
                  <w:rFonts w:cs="v4.2.0"/>
                  <w:b w:val="0"/>
                  <w:lang w:val="it-IT" w:eastAsia="zh-CN"/>
                </w:rPr>
                <w:delText xml:space="preserve">SMTC-SSB parameters on NR RF Channel </w:delText>
              </w:r>
              <w:r w:rsidDel="007F6554">
                <w:rPr>
                  <w:rFonts w:cs="v4.2.0"/>
                  <w:b w:val="0"/>
                  <w:lang w:val="it-IT" w:eastAsia="zh-CN"/>
                </w:rPr>
                <w:delText>2</w:delText>
              </w:r>
            </w:del>
          </w:p>
        </w:tc>
        <w:tc>
          <w:tcPr>
            <w:tcW w:w="596" w:type="dxa"/>
          </w:tcPr>
          <w:p w:rsidR="00035AC9" w:rsidRPr="00B952AC" w:rsidDel="007F6554" w:rsidRDefault="00035AC9" w:rsidP="004C43C8">
            <w:pPr>
              <w:pStyle w:val="TAL"/>
              <w:rPr>
                <w:del w:id="239" w:author="Cui, Jie" w:date="2018-10-31T17:05:00Z"/>
                <w:rFonts w:cs="Arial"/>
              </w:rPr>
            </w:pPr>
          </w:p>
        </w:tc>
        <w:tc>
          <w:tcPr>
            <w:tcW w:w="1251" w:type="dxa"/>
          </w:tcPr>
          <w:p w:rsidR="00035AC9" w:rsidRPr="003F514D" w:rsidDel="007F6554" w:rsidRDefault="00035AC9" w:rsidP="004C43C8">
            <w:pPr>
              <w:pStyle w:val="TAL"/>
              <w:rPr>
                <w:del w:id="240" w:author="Cui, Jie" w:date="2018-10-31T17:05:00Z"/>
                <w:rFonts w:cs="Arial"/>
              </w:rPr>
            </w:pPr>
            <w:del w:id="241"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Del="007F6554" w:rsidRDefault="00035AC9" w:rsidP="004C43C8">
            <w:pPr>
              <w:pStyle w:val="TAL"/>
              <w:rPr>
                <w:del w:id="242" w:author="Cui, Jie" w:date="2018-10-31T17:05:00Z"/>
                <w:rFonts w:cs="Arial"/>
                <w:lang w:eastAsia="zh-CN"/>
              </w:rPr>
            </w:pPr>
            <w:del w:id="243"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244" w:author="Cui, Jie" w:date="2018-10-31T17:05:00Z"/>
                <w:rFonts w:cs="Arial"/>
              </w:rPr>
            </w:pPr>
          </w:p>
        </w:tc>
      </w:tr>
      <w:tr w:rsidR="00035AC9" w:rsidRPr="00B952AC" w:rsidDel="007F6554" w:rsidTr="004C43C8">
        <w:trPr>
          <w:cantSplit/>
          <w:trHeight w:val="198"/>
          <w:del w:id="245" w:author="Cui, Jie" w:date="2018-10-31T17:05:00Z"/>
        </w:trPr>
        <w:tc>
          <w:tcPr>
            <w:tcW w:w="2118" w:type="dxa"/>
          </w:tcPr>
          <w:p w:rsidR="00035AC9" w:rsidRPr="00B952AC" w:rsidDel="007F6554" w:rsidRDefault="00035AC9" w:rsidP="004C43C8">
            <w:pPr>
              <w:pStyle w:val="TAL"/>
              <w:rPr>
                <w:del w:id="246" w:author="Cui, Jie" w:date="2018-10-31T17:05:00Z"/>
                <w:rFonts w:cs="Arial"/>
              </w:rPr>
            </w:pPr>
            <w:del w:id="247" w:author="Cui, Jie" w:date="2018-10-31T17:05:00Z">
              <w:r w:rsidRPr="00B952AC" w:rsidDel="007F6554">
                <w:rPr>
                  <w:rFonts w:cs="Arial"/>
                </w:rPr>
                <w:delText>A3-Offset</w:delText>
              </w:r>
            </w:del>
          </w:p>
        </w:tc>
        <w:tc>
          <w:tcPr>
            <w:tcW w:w="596" w:type="dxa"/>
          </w:tcPr>
          <w:p w:rsidR="00035AC9" w:rsidRPr="00B952AC" w:rsidDel="007F6554" w:rsidRDefault="00035AC9" w:rsidP="004C43C8">
            <w:pPr>
              <w:pStyle w:val="TAL"/>
              <w:rPr>
                <w:del w:id="248" w:author="Cui, Jie" w:date="2018-10-31T17:05:00Z"/>
                <w:rFonts w:cs="Arial"/>
              </w:rPr>
            </w:pPr>
            <w:del w:id="249" w:author="Cui, Jie" w:date="2018-10-31T17:05:00Z">
              <w:r w:rsidRPr="00B952AC" w:rsidDel="007F6554">
                <w:rPr>
                  <w:rFonts w:cs="Arial"/>
                </w:rPr>
                <w:delText>dB</w:delText>
              </w:r>
            </w:del>
          </w:p>
        </w:tc>
        <w:tc>
          <w:tcPr>
            <w:tcW w:w="1251" w:type="dxa"/>
          </w:tcPr>
          <w:p w:rsidR="00035AC9" w:rsidRPr="00B952AC" w:rsidDel="007F6554" w:rsidRDefault="00035AC9" w:rsidP="004C43C8">
            <w:pPr>
              <w:pStyle w:val="TAL"/>
              <w:rPr>
                <w:del w:id="250" w:author="Cui, Jie" w:date="2018-10-31T17:05:00Z"/>
                <w:rFonts w:cs="Arial"/>
              </w:rPr>
            </w:pPr>
            <w:del w:id="251"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252" w:author="Cui, Jie" w:date="2018-10-31T17:05:00Z"/>
                <w:rFonts w:cs="Arial"/>
              </w:rPr>
            </w:pPr>
            <w:del w:id="253" w:author="Cui, Jie" w:date="2018-10-31T17:05:00Z">
              <w:r w:rsidRPr="00B952AC" w:rsidDel="007F6554">
                <w:rPr>
                  <w:rFonts w:cs="Arial"/>
                </w:rPr>
                <w:delText>-6</w:delText>
              </w:r>
            </w:del>
          </w:p>
        </w:tc>
        <w:tc>
          <w:tcPr>
            <w:tcW w:w="3072" w:type="dxa"/>
          </w:tcPr>
          <w:p w:rsidR="00035AC9" w:rsidRPr="00B952AC" w:rsidDel="007F6554" w:rsidRDefault="00035AC9" w:rsidP="004C43C8">
            <w:pPr>
              <w:pStyle w:val="TAL"/>
              <w:rPr>
                <w:del w:id="254" w:author="Cui, Jie" w:date="2018-10-31T17:05:00Z"/>
                <w:rFonts w:cs="Arial"/>
              </w:rPr>
            </w:pPr>
          </w:p>
        </w:tc>
      </w:tr>
      <w:tr w:rsidR="00035AC9" w:rsidRPr="00B952AC" w:rsidDel="007F6554" w:rsidTr="004C43C8">
        <w:trPr>
          <w:cantSplit/>
          <w:trHeight w:val="208"/>
          <w:del w:id="255" w:author="Cui, Jie" w:date="2018-10-31T17:05:00Z"/>
        </w:trPr>
        <w:tc>
          <w:tcPr>
            <w:tcW w:w="2118" w:type="dxa"/>
          </w:tcPr>
          <w:p w:rsidR="00035AC9" w:rsidRPr="00B952AC" w:rsidDel="007F6554" w:rsidRDefault="00035AC9" w:rsidP="004C43C8">
            <w:pPr>
              <w:pStyle w:val="TAL"/>
              <w:rPr>
                <w:del w:id="256" w:author="Cui, Jie" w:date="2018-10-31T17:05:00Z"/>
                <w:rFonts w:cs="Arial"/>
              </w:rPr>
            </w:pPr>
            <w:del w:id="257" w:author="Cui, Jie" w:date="2018-10-31T17:05:00Z">
              <w:r w:rsidRPr="00B952AC" w:rsidDel="007F6554">
                <w:rPr>
                  <w:rFonts w:cs="Arial"/>
                </w:rPr>
                <w:delText>Hysteresis</w:delText>
              </w:r>
            </w:del>
          </w:p>
        </w:tc>
        <w:tc>
          <w:tcPr>
            <w:tcW w:w="596" w:type="dxa"/>
          </w:tcPr>
          <w:p w:rsidR="00035AC9" w:rsidRPr="00B952AC" w:rsidDel="007F6554" w:rsidRDefault="00035AC9" w:rsidP="004C43C8">
            <w:pPr>
              <w:pStyle w:val="TAL"/>
              <w:rPr>
                <w:del w:id="258" w:author="Cui, Jie" w:date="2018-10-31T17:05:00Z"/>
                <w:rFonts w:cs="Arial"/>
              </w:rPr>
            </w:pPr>
            <w:del w:id="259" w:author="Cui, Jie" w:date="2018-10-31T17:05:00Z">
              <w:r w:rsidRPr="00B952AC" w:rsidDel="007F6554">
                <w:rPr>
                  <w:rFonts w:cs="Arial"/>
                </w:rPr>
                <w:delText>dB</w:delText>
              </w:r>
            </w:del>
          </w:p>
        </w:tc>
        <w:tc>
          <w:tcPr>
            <w:tcW w:w="1251" w:type="dxa"/>
          </w:tcPr>
          <w:p w:rsidR="00035AC9" w:rsidRPr="00B952AC" w:rsidDel="007F6554" w:rsidRDefault="00035AC9" w:rsidP="004C43C8">
            <w:pPr>
              <w:pStyle w:val="TAL"/>
              <w:rPr>
                <w:del w:id="260" w:author="Cui, Jie" w:date="2018-10-31T17:05:00Z"/>
                <w:rFonts w:cs="Arial"/>
              </w:rPr>
            </w:pPr>
            <w:del w:id="261"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262" w:author="Cui, Jie" w:date="2018-10-31T17:05:00Z"/>
                <w:rFonts w:cs="Arial"/>
              </w:rPr>
            </w:pPr>
            <w:del w:id="263" w:author="Cui, Jie" w:date="2018-10-31T17:05:00Z">
              <w:r w:rsidRPr="00B952AC" w:rsidDel="007F6554">
                <w:rPr>
                  <w:rFonts w:cs="Arial"/>
                </w:rPr>
                <w:delText>0</w:delText>
              </w:r>
            </w:del>
          </w:p>
        </w:tc>
        <w:tc>
          <w:tcPr>
            <w:tcW w:w="3072" w:type="dxa"/>
          </w:tcPr>
          <w:p w:rsidR="00035AC9" w:rsidRPr="00B952AC" w:rsidDel="007F6554" w:rsidRDefault="00035AC9" w:rsidP="004C43C8">
            <w:pPr>
              <w:pStyle w:val="TAL"/>
              <w:rPr>
                <w:del w:id="264" w:author="Cui, Jie" w:date="2018-10-31T17:05:00Z"/>
                <w:rFonts w:cs="Arial"/>
              </w:rPr>
            </w:pPr>
          </w:p>
        </w:tc>
      </w:tr>
      <w:tr w:rsidR="00035AC9" w:rsidRPr="00B952AC" w:rsidDel="007F6554" w:rsidTr="004C43C8">
        <w:trPr>
          <w:cantSplit/>
          <w:trHeight w:val="208"/>
          <w:del w:id="265" w:author="Cui, Jie" w:date="2018-10-31T17:05:00Z"/>
        </w:trPr>
        <w:tc>
          <w:tcPr>
            <w:tcW w:w="2118" w:type="dxa"/>
          </w:tcPr>
          <w:p w:rsidR="00035AC9" w:rsidRPr="00B952AC" w:rsidDel="007F6554" w:rsidRDefault="00035AC9" w:rsidP="004C43C8">
            <w:pPr>
              <w:pStyle w:val="TAL"/>
              <w:rPr>
                <w:del w:id="266" w:author="Cui, Jie" w:date="2018-10-31T17:05:00Z"/>
                <w:rFonts w:cs="Arial"/>
              </w:rPr>
            </w:pPr>
            <w:del w:id="267" w:author="Cui, Jie" w:date="2018-10-31T17:05:00Z">
              <w:r w:rsidRPr="00B952AC" w:rsidDel="007F6554">
                <w:rPr>
                  <w:rFonts w:cs="Arial"/>
                </w:rPr>
                <w:delText>CP length</w:delText>
              </w:r>
            </w:del>
          </w:p>
        </w:tc>
        <w:tc>
          <w:tcPr>
            <w:tcW w:w="596" w:type="dxa"/>
          </w:tcPr>
          <w:p w:rsidR="00035AC9" w:rsidRPr="00B952AC" w:rsidDel="007F6554" w:rsidRDefault="00035AC9" w:rsidP="004C43C8">
            <w:pPr>
              <w:pStyle w:val="TAL"/>
              <w:rPr>
                <w:del w:id="268" w:author="Cui, Jie" w:date="2018-10-31T17:05:00Z"/>
                <w:rFonts w:cs="Arial"/>
              </w:rPr>
            </w:pPr>
          </w:p>
        </w:tc>
        <w:tc>
          <w:tcPr>
            <w:tcW w:w="1251" w:type="dxa"/>
          </w:tcPr>
          <w:p w:rsidR="00035AC9" w:rsidRPr="00B952AC" w:rsidDel="007F6554" w:rsidRDefault="00035AC9" w:rsidP="004C43C8">
            <w:pPr>
              <w:pStyle w:val="TAL"/>
              <w:rPr>
                <w:del w:id="269" w:author="Cui, Jie" w:date="2018-10-31T17:05:00Z"/>
                <w:rFonts w:cs="Arial"/>
              </w:rPr>
            </w:pPr>
            <w:del w:id="270"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271" w:author="Cui, Jie" w:date="2018-10-31T17:05:00Z"/>
                <w:rFonts w:cs="Arial"/>
              </w:rPr>
            </w:pPr>
            <w:del w:id="272" w:author="Cui, Jie" w:date="2018-10-31T17:05:00Z">
              <w:r w:rsidRPr="00B952AC" w:rsidDel="007F6554">
                <w:rPr>
                  <w:rFonts w:cs="Arial"/>
                </w:rPr>
                <w:delText>Normal</w:delText>
              </w:r>
            </w:del>
          </w:p>
        </w:tc>
        <w:tc>
          <w:tcPr>
            <w:tcW w:w="3072" w:type="dxa"/>
          </w:tcPr>
          <w:p w:rsidR="00035AC9" w:rsidRPr="00B952AC" w:rsidDel="007F6554" w:rsidRDefault="00035AC9" w:rsidP="004C43C8">
            <w:pPr>
              <w:pStyle w:val="TAL"/>
              <w:rPr>
                <w:del w:id="273" w:author="Cui, Jie" w:date="2018-10-31T17:05:00Z"/>
                <w:rFonts w:cs="Arial"/>
              </w:rPr>
            </w:pPr>
          </w:p>
        </w:tc>
      </w:tr>
      <w:tr w:rsidR="00035AC9" w:rsidRPr="00B952AC" w:rsidDel="007F6554" w:rsidTr="004C43C8">
        <w:trPr>
          <w:cantSplit/>
          <w:trHeight w:val="198"/>
          <w:del w:id="274" w:author="Cui, Jie" w:date="2018-10-31T17:05:00Z"/>
        </w:trPr>
        <w:tc>
          <w:tcPr>
            <w:tcW w:w="2118" w:type="dxa"/>
          </w:tcPr>
          <w:p w:rsidR="00035AC9" w:rsidRPr="00B952AC" w:rsidDel="007F6554" w:rsidRDefault="00035AC9" w:rsidP="004C43C8">
            <w:pPr>
              <w:pStyle w:val="TAL"/>
              <w:rPr>
                <w:del w:id="275" w:author="Cui, Jie" w:date="2018-10-31T17:05:00Z"/>
                <w:rFonts w:cs="Arial"/>
              </w:rPr>
            </w:pPr>
            <w:del w:id="276" w:author="Cui, Jie" w:date="2018-10-31T17:05:00Z">
              <w:r w:rsidRPr="00B952AC" w:rsidDel="007F6554">
                <w:rPr>
                  <w:rFonts w:cs="Arial"/>
                </w:rPr>
                <w:delText>TimeToTrigger</w:delText>
              </w:r>
            </w:del>
          </w:p>
        </w:tc>
        <w:tc>
          <w:tcPr>
            <w:tcW w:w="596" w:type="dxa"/>
          </w:tcPr>
          <w:p w:rsidR="00035AC9" w:rsidRPr="00B952AC" w:rsidDel="007F6554" w:rsidRDefault="00035AC9" w:rsidP="004C43C8">
            <w:pPr>
              <w:pStyle w:val="TAL"/>
              <w:rPr>
                <w:del w:id="277" w:author="Cui, Jie" w:date="2018-10-31T17:05:00Z"/>
                <w:rFonts w:cs="Arial"/>
              </w:rPr>
            </w:pPr>
            <w:del w:id="278" w:author="Cui, Jie" w:date="2018-10-31T17:05:00Z">
              <w:r w:rsidRPr="00B952AC" w:rsidDel="007F6554">
                <w:rPr>
                  <w:rFonts w:cs="Arial"/>
                </w:rPr>
                <w:delText>s</w:delText>
              </w:r>
            </w:del>
          </w:p>
        </w:tc>
        <w:tc>
          <w:tcPr>
            <w:tcW w:w="1251" w:type="dxa"/>
          </w:tcPr>
          <w:p w:rsidR="00035AC9" w:rsidRPr="00B952AC" w:rsidDel="007F6554" w:rsidRDefault="00035AC9" w:rsidP="004C43C8">
            <w:pPr>
              <w:pStyle w:val="TAL"/>
              <w:rPr>
                <w:del w:id="279" w:author="Cui, Jie" w:date="2018-10-31T17:05:00Z"/>
                <w:rFonts w:cs="Arial"/>
              </w:rPr>
            </w:pPr>
            <w:del w:id="280"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281" w:author="Cui, Jie" w:date="2018-10-31T17:05:00Z"/>
                <w:rFonts w:cs="Arial"/>
              </w:rPr>
            </w:pPr>
            <w:del w:id="282" w:author="Cui, Jie" w:date="2018-10-31T17:05:00Z">
              <w:r w:rsidRPr="00B952AC" w:rsidDel="007F6554">
                <w:rPr>
                  <w:rFonts w:cs="Arial"/>
                </w:rPr>
                <w:delText>0</w:delText>
              </w:r>
            </w:del>
          </w:p>
        </w:tc>
        <w:tc>
          <w:tcPr>
            <w:tcW w:w="3072" w:type="dxa"/>
          </w:tcPr>
          <w:p w:rsidR="00035AC9" w:rsidRPr="00B952AC" w:rsidDel="007F6554" w:rsidRDefault="00035AC9" w:rsidP="004C43C8">
            <w:pPr>
              <w:pStyle w:val="TAL"/>
              <w:rPr>
                <w:del w:id="283" w:author="Cui, Jie" w:date="2018-10-31T17:05:00Z"/>
                <w:rFonts w:cs="Arial"/>
              </w:rPr>
            </w:pPr>
          </w:p>
        </w:tc>
      </w:tr>
      <w:tr w:rsidR="00035AC9" w:rsidRPr="00B952AC" w:rsidDel="007F6554" w:rsidTr="004C43C8">
        <w:trPr>
          <w:cantSplit/>
          <w:trHeight w:val="208"/>
          <w:del w:id="284" w:author="Cui, Jie" w:date="2018-10-31T17:05:00Z"/>
        </w:trPr>
        <w:tc>
          <w:tcPr>
            <w:tcW w:w="2118" w:type="dxa"/>
          </w:tcPr>
          <w:p w:rsidR="00035AC9" w:rsidRPr="00B952AC" w:rsidDel="007F6554" w:rsidRDefault="00035AC9" w:rsidP="004C43C8">
            <w:pPr>
              <w:pStyle w:val="TAL"/>
              <w:rPr>
                <w:del w:id="285" w:author="Cui, Jie" w:date="2018-10-31T17:05:00Z"/>
                <w:rFonts w:cs="Arial"/>
              </w:rPr>
            </w:pPr>
            <w:del w:id="286" w:author="Cui, Jie" w:date="2018-10-31T17:05:00Z">
              <w:r w:rsidRPr="00B952AC" w:rsidDel="007F6554">
                <w:rPr>
                  <w:rFonts w:cs="Arial"/>
                </w:rPr>
                <w:delText>Filter coefficient</w:delText>
              </w:r>
            </w:del>
          </w:p>
        </w:tc>
        <w:tc>
          <w:tcPr>
            <w:tcW w:w="596" w:type="dxa"/>
          </w:tcPr>
          <w:p w:rsidR="00035AC9" w:rsidRPr="00B952AC" w:rsidDel="007F6554" w:rsidRDefault="00035AC9" w:rsidP="004C43C8">
            <w:pPr>
              <w:pStyle w:val="TAL"/>
              <w:rPr>
                <w:del w:id="287" w:author="Cui, Jie" w:date="2018-10-31T17:05:00Z"/>
                <w:rFonts w:cs="Arial"/>
              </w:rPr>
            </w:pPr>
          </w:p>
        </w:tc>
        <w:tc>
          <w:tcPr>
            <w:tcW w:w="1251" w:type="dxa"/>
          </w:tcPr>
          <w:p w:rsidR="00035AC9" w:rsidRPr="00B952AC" w:rsidDel="007F6554" w:rsidRDefault="00035AC9" w:rsidP="004C43C8">
            <w:pPr>
              <w:pStyle w:val="TAL"/>
              <w:rPr>
                <w:del w:id="288" w:author="Cui, Jie" w:date="2018-10-31T17:05:00Z"/>
                <w:rFonts w:cs="Arial"/>
              </w:rPr>
            </w:pPr>
            <w:del w:id="289"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290" w:author="Cui, Jie" w:date="2018-10-31T17:05:00Z"/>
                <w:rFonts w:cs="Arial"/>
              </w:rPr>
            </w:pPr>
            <w:del w:id="291" w:author="Cui, Jie" w:date="2018-10-31T17:05:00Z">
              <w:r w:rsidRPr="00B952AC" w:rsidDel="007F6554">
                <w:rPr>
                  <w:rFonts w:cs="Arial"/>
                </w:rPr>
                <w:delText>0</w:delText>
              </w:r>
            </w:del>
          </w:p>
        </w:tc>
        <w:tc>
          <w:tcPr>
            <w:tcW w:w="3072" w:type="dxa"/>
          </w:tcPr>
          <w:p w:rsidR="00035AC9" w:rsidRPr="00B952AC" w:rsidDel="007F6554" w:rsidRDefault="00035AC9" w:rsidP="004C43C8">
            <w:pPr>
              <w:pStyle w:val="TAL"/>
              <w:rPr>
                <w:del w:id="292" w:author="Cui, Jie" w:date="2018-10-31T17:05:00Z"/>
                <w:rFonts w:cs="Arial"/>
              </w:rPr>
            </w:pPr>
            <w:del w:id="293" w:author="Cui, Jie" w:date="2018-10-31T17:05:00Z">
              <w:r w:rsidRPr="00B952AC" w:rsidDel="007F6554">
                <w:rPr>
                  <w:rFonts w:cs="Arial"/>
                </w:rPr>
                <w:delText>L3 filtering is not used</w:delText>
              </w:r>
            </w:del>
          </w:p>
        </w:tc>
      </w:tr>
      <w:tr w:rsidR="00035AC9" w:rsidRPr="00B952AC" w:rsidDel="007F6554" w:rsidTr="004C43C8">
        <w:trPr>
          <w:cantSplit/>
          <w:trHeight w:val="208"/>
          <w:del w:id="294" w:author="Cui, Jie" w:date="2018-10-31T17:05:00Z"/>
        </w:trPr>
        <w:tc>
          <w:tcPr>
            <w:tcW w:w="2118" w:type="dxa"/>
          </w:tcPr>
          <w:p w:rsidR="00035AC9" w:rsidRPr="00B952AC" w:rsidDel="007F6554" w:rsidRDefault="00035AC9" w:rsidP="004C43C8">
            <w:pPr>
              <w:pStyle w:val="TAL"/>
              <w:rPr>
                <w:del w:id="295" w:author="Cui, Jie" w:date="2018-10-31T17:05:00Z"/>
                <w:rFonts w:cs="Arial"/>
              </w:rPr>
            </w:pPr>
            <w:del w:id="296" w:author="Cui, Jie" w:date="2018-10-31T17:05:00Z">
              <w:r w:rsidRPr="00B952AC" w:rsidDel="007F6554">
                <w:rPr>
                  <w:rFonts w:cs="Arial"/>
                </w:rPr>
                <w:delText>DRX</w:delText>
              </w:r>
            </w:del>
          </w:p>
        </w:tc>
        <w:tc>
          <w:tcPr>
            <w:tcW w:w="596" w:type="dxa"/>
          </w:tcPr>
          <w:p w:rsidR="00035AC9" w:rsidRPr="00B952AC" w:rsidDel="007F6554" w:rsidRDefault="00035AC9" w:rsidP="004C43C8">
            <w:pPr>
              <w:pStyle w:val="TAL"/>
              <w:rPr>
                <w:del w:id="297" w:author="Cui, Jie" w:date="2018-10-31T17:05:00Z"/>
                <w:rFonts w:cs="Arial"/>
              </w:rPr>
            </w:pPr>
          </w:p>
        </w:tc>
        <w:tc>
          <w:tcPr>
            <w:tcW w:w="1251" w:type="dxa"/>
          </w:tcPr>
          <w:p w:rsidR="00035AC9" w:rsidRPr="00B952AC" w:rsidDel="007F6554" w:rsidRDefault="00035AC9" w:rsidP="004C43C8">
            <w:pPr>
              <w:pStyle w:val="TAL"/>
              <w:rPr>
                <w:del w:id="298" w:author="Cui, Jie" w:date="2018-10-31T17:05:00Z"/>
                <w:rFonts w:cs="Arial"/>
              </w:rPr>
            </w:pPr>
            <w:del w:id="299"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300" w:author="Cui, Jie" w:date="2018-10-31T17:05:00Z"/>
                <w:rFonts w:cs="Arial"/>
              </w:rPr>
            </w:pPr>
            <w:del w:id="301" w:author="Cui, Jie" w:date="2018-10-31T17:05:00Z">
              <w:r w:rsidRPr="00B952AC" w:rsidDel="007F6554">
                <w:rPr>
                  <w:rFonts w:cs="Arial"/>
                </w:rPr>
                <w:delText>OFF</w:delText>
              </w:r>
            </w:del>
          </w:p>
        </w:tc>
        <w:tc>
          <w:tcPr>
            <w:tcW w:w="3072" w:type="dxa"/>
          </w:tcPr>
          <w:p w:rsidR="00035AC9" w:rsidRPr="00B952AC" w:rsidDel="007F6554" w:rsidRDefault="00035AC9" w:rsidP="004C43C8">
            <w:pPr>
              <w:pStyle w:val="TAL"/>
              <w:rPr>
                <w:del w:id="302" w:author="Cui, Jie" w:date="2018-10-31T17:05:00Z"/>
                <w:rFonts w:cs="Arial"/>
              </w:rPr>
            </w:pPr>
            <w:del w:id="303" w:author="Cui, Jie" w:date="2018-10-31T17:05:00Z">
              <w:r w:rsidDel="007F6554">
                <w:rPr>
                  <w:rFonts w:cs="Arial"/>
                </w:rPr>
                <w:delText>DRX is not used</w:delText>
              </w:r>
            </w:del>
          </w:p>
        </w:tc>
      </w:tr>
      <w:tr w:rsidR="00035AC9" w:rsidRPr="00B952AC" w:rsidDel="007F6554" w:rsidTr="004C43C8">
        <w:trPr>
          <w:cantSplit/>
          <w:trHeight w:val="614"/>
          <w:del w:id="304" w:author="Cui, Jie" w:date="2018-10-31T17:05:00Z"/>
        </w:trPr>
        <w:tc>
          <w:tcPr>
            <w:tcW w:w="2118" w:type="dxa"/>
            <w:vMerge w:val="restart"/>
          </w:tcPr>
          <w:p w:rsidR="00035AC9" w:rsidRPr="00B952AC" w:rsidDel="007F6554" w:rsidRDefault="00035AC9" w:rsidP="004C43C8">
            <w:pPr>
              <w:pStyle w:val="TAL"/>
              <w:rPr>
                <w:del w:id="305" w:author="Cui, Jie" w:date="2018-10-31T17:05:00Z"/>
                <w:rFonts w:cs="Arial"/>
              </w:rPr>
            </w:pPr>
            <w:del w:id="306" w:author="Cui, Jie" w:date="2018-10-31T17:05:00Z">
              <w:r w:rsidDel="007F6554">
                <w:rPr>
                  <w:rFonts w:cs="Arial"/>
                </w:rPr>
                <w:delText>Time offset between serving and neighbour cells</w:delText>
              </w:r>
            </w:del>
          </w:p>
        </w:tc>
        <w:tc>
          <w:tcPr>
            <w:tcW w:w="596" w:type="dxa"/>
          </w:tcPr>
          <w:p w:rsidR="00035AC9" w:rsidRPr="00B952AC" w:rsidDel="007F6554" w:rsidRDefault="00035AC9" w:rsidP="004C43C8">
            <w:pPr>
              <w:pStyle w:val="TAL"/>
              <w:rPr>
                <w:del w:id="307" w:author="Cui, Jie" w:date="2018-10-31T17:05:00Z"/>
                <w:rFonts w:cs="Arial"/>
              </w:rPr>
            </w:pPr>
          </w:p>
        </w:tc>
        <w:tc>
          <w:tcPr>
            <w:tcW w:w="1251" w:type="dxa"/>
          </w:tcPr>
          <w:p w:rsidR="00035AC9" w:rsidDel="007F6554" w:rsidRDefault="00035AC9" w:rsidP="004C43C8">
            <w:pPr>
              <w:pStyle w:val="TAL"/>
              <w:rPr>
                <w:del w:id="308" w:author="Cui, Jie" w:date="2018-10-31T17:05:00Z"/>
                <w:rFonts w:cs="v4.2.0"/>
              </w:rPr>
            </w:pPr>
            <w:del w:id="309" w:author="Cui, Jie" w:date="2018-10-31T17:05:00Z">
              <w:r w:rsidRPr="003F514D" w:rsidDel="007F6554">
                <w:rPr>
                  <w:rFonts w:cs="Arial"/>
                </w:rPr>
                <w:delText xml:space="preserve">Config </w:delText>
              </w:r>
              <w:r w:rsidDel="007F6554">
                <w:rPr>
                  <w:rFonts w:cs="Arial"/>
                </w:rPr>
                <w:delText>1</w:delText>
              </w:r>
            </w:del>
          </w:p>
        </w:tc>
        <w:tc>
          <w:tcPr>
            <w:tcW w:w="2504" w:type="dxa"/>
            <w:gridSpan w:val="2"/>
          </w:tcPr>
          <w:p w:rsidR="00035AC9" w:rsidRPr="00B952AC" w:rsidDel="007F6554" w:rsidRDefault="00035AC9" w:rsidP="004C43C8">
            <w:pPr>
              <w:pStyle w:val="TAL"/>
              <w:rPr>
                <w:del w:id="310" w:author="Cui, Jie" w:date="2018-10-31T17:05:00Z"/>
                <w:rFonts w:cs="Arial"/>
              </w:rPr>
            </w:pPr>
            <w:del w:id="311" w:author="Cui, Jie" w:date="2018-10-31T17:05:00Z">
              <w:r w:rsidDel="007F6554">
                <w:rPr>
                  <w:rFonts w:cs="v4.2.0"/>
                </w:rPr>
                <w:delText>3ms</w:delText>
              </w:r>
            </w:del>
          </w:p>
        </w:tc>
        <w:tc>
          <w:tcPr>
            <w:tcW w:w="3072" w:type="dxa"/>
          </w:tcPr>
          <w:p w:rsidR="00035AC9" w:rsidDel="007F6554" w:rsidRDefault="00035AC9" w:rsidP="004C43C8">
            <w:pPr>
              <w:pStyle w:val="TAL"/>
              <w:rPr>
                <w:del w:id="312" w:author="Cui, Jie" w:date="2018-10-31T17:05:00Z"/>
                <w:rFonts w:cs="v4.2.0"/>
              </w:rPr>
            </w:pPr>
            <w:del w:id="313" w:author="Cui, Jie" w:date="2018-10-31T17:05:00Z">
              <w:r w:rsidDel="007F6554">
                <w:rPr>
                  <w:rFonts w:cs="v4.2.0"/>
                </w:rPr>
                <w:delText>Asynchronous cells.</w:delText>
              </w:r>
            </w:del>
          </w:p>
          <w:p w:rsidR="00035AC9" w:rsidRPr="00B952AC" w:rsidDel="007F6554" w:rsidRDefault="00035AC9" w:rsidP="004C43C8">
            <w:pPr>
              <w:pStyle w:val="TAL"/>
              <w:rPr>
                <w:del w:id="314" w:author="Cui, Jie" w:date="2018-10-31T17:05:00Z"/>
                <w:rFonts w:cs="Arial"/>
              </w:rPr>
            </w:pPr>
            <w:del w:id="315" w:author="Cui, Jie" w:date="2018-10-31T17:05:00Z">
              <w:r w:rsidDel="007F6554">
                <w:rPr>
                  <w:rFonts w:cs="v4.2.0"/>
                </w:rPr>
                <w:delText>The timing of Cell 2 is 3ms later than the timing of Cell 1.</w:delText>
              </w:r>
            </w:del>
          </w:p>
        </w:tc>
      </w:tr>
      <w:tr w:rsidR="00035AC9" w:rsidRPr="00B952AC" w:rsidDel="007F6554" w:rsidTr="004C43C8">
        <w:trPr>
          <w:cantSplit/>
          <w:trHeight w:val="614"/>
          <w:del w:id="316" w:author="Cui, Jie" w:date="2018-10-31T17:05:00Z"/>
        </w:trPr>
        <w:tc>
          <w:tcPr>
            <w:tcW w:w="2118" w:type="dxa"/>
            <w:vMerge/>
          </w:tcPr>
          <w:p w:rsidR="00035AC9" w:rsidDel="007F6554" w:rsidRDefault="00035AC9" w:rsidP="004C43C8">
            <w:pPr>
              <w:pStyle w:val="TAL"/>
              <w:rPr>
                <w:del w:id="317" w:author="Cui, Jie" w:date="2018-10-31T17:05:00Z"/>
                <w:rFonts w:cs="Arial"/>
              </w:rPr>
            </w:pPr>
          </w:p>
        </w:tc>
        <w:tc>
          <w:tcPr>
            <w:tcW w:w="596" w:type="dxa"/>
          </w:tcPr>
          <w:p w:rsidR="00035AC9" w:rsidRPr="00B952AC" w:rsidDel="007F6554" w:rsidRDefault="00035AC9" w:rsidP="004C43C8">
            <w:pPr>
              <w:pStyle w:val="TAL"/>
              <w:rPr>
                <w:del w:id="318" w:author="Cui, Jie" w:date="2018-10-31T17:05:00Z"/>
                <w:rFonts w:cs="Arial"/>
              </w:rPr>
            </w:pPr>
          </w:p>
        </w:tc>
        <w:tc>
          <w:tcPr>
            <w:tcW w:w="1251" w:type="dxa"/>
          </w:tcPr>
          <w:p w:rsidR="00035AC9" w:rsidRPr="003F514D" w:rsidDel="007F6554" w:rsidRDefault="00035AC9" w:rsidP="004C43C8">
            <w:pPr>
              <w:pStyle w:val="TAL"/>
              <w:rPr>
                <w:del w:id="319" w:author="Cui, Jie" w:date="2018-10-31T17:05:00Z"/>
                <w:rFonts w:cs="Arial"/>
              </w:rPr>
            </w:pPr>
            <w:del w:id="320" w:author="Cui, Jie" w:date="2018-10-31T17:05:00Z">
              <w:r w:rsidRPr="003F514D" w:rsidDel="007F6554">
                <w:rPr>
                  <w:rFonts w:cs="Arial"/>
                </w:rPr>
                <w:delText xml:space="preserve">Config </w:delText>
              </w:r>
              <w:r w:rsidDel="007F6554">
                <w:rPr>
                  <w:rFonts w:cs="Arial"/>
                </w:rPr>
                <w:delText>2,3</w:delText>
              </w:r>
            </w:del>
          </w:p>
        </w:tc>
        <w:tc>
          <w:tcPr>
            <w:tcW w:w="2504" w:type="dxa"/>
            <w:gridSpan w:val="2"/>
          </w:tcPr>
          <w:p w:rsidR="00035AC9" w:rsidDel="007F6554" w:rsidRDefault="00035AC9" w:rsidP="004C43C8">
            <w:pPr>
              <w:pStyle w:val="TAL"/>
              <w:rPr>
                <w:del w:id="321" w:author="Cui, Jie" w:date="2018-10-31T17:05:00Z"/>
                <w:rFonts w:cs="v4.2.0"/>
              </w:rPr>
            </w:pPr>
            <w:del w:id="322" w:author="Cui, Jie" w:date="2018-10-31T17:05:00Z">
              <w:r w:rsidDel="007F6554">
                <w:rPr>
                  <w:rFonts w:cs="v4.2.0"/>
                </w:rPr>
                <w:delText>3</w:delText>
              </w:r>
              <w:r w:rsidDel="007F6554">
                <w:rPr>
                  <w:rFonts w:cs="v4.2.0"/>
                </w:rPr>
                <w:sym w:font="Symbol" w:char="F06D"/>
              </w:r>
              <w:r w:rsidDel="007F6554">
                <w:rPr>
                  <w:rFonts w:cs="v4.2.0"/>
                </w:rPr>
                <w:delText>s</w:delText>
              </w:r>
            </w:del>
          </w:p>
        </w:tc>
        <w:tc>
          <w:tcPr>
            <w:tcW w:w="3072" w:type="dxa"/>
          </w:tcPr>
          <w:p w:rsidR="00035AC9" w:rsidDel="007F6554" w:rsidRDefault="00035AC9" w:rsidP="004C43C8">
            <w:pPr>
              <w:pStyle w:val="TAL"/>
              <w:rPr>
                <w:del w:id="323" w:author="Cui, Jie" w:date="2018-10-31T17:05:00Z"/>
                <w:rFonts w:cs="v4.2.0"/>
              </w:rPr>
            </w:pPr>
            <w:del w:id="324" w:author="Cui, Jie" w:date="2018-10-31T17:05:00Z">
              <w:r w:rsidDel="007F6554">
                <w:rPr>
                  <w:rFonts w:cs="v4.2.0"/>
                </w:rPr>
                <w:delText>Synchronous cells.</w:delText>
              </w:r>
            </w:del>
          </w:p>
          <w:p w:rsidR="00035AC9" w:rsidDel="007F6554" w:rsidRDefault="00035AC9" w:rsidP="004C43C8">
            <w:pPr>
              <w:pStyle w:val="TAL"/>
              <w:rPr>
                <w:del w:id="325" w:author="Cui, Jie" w:date="2018-10-31T17:05:00Z"/>
                <w:rFonts w:cs="v4.2.0"/>
                <w:lang w:eastAsia="zh-CN"/>
              </w:rPr>
            </w:pPr>
          </w:p>
        </w:tc>
      </w:tr>
      <w:tr w:rsidR="00035AC9" w:rsidRPr="00B952AC" w:rsidDel="007F6554" w:rsidTr="004C43C8">
        <w:trPr>
          <w:cantSplit/>
          <w:trHeight w:val="208"/>
          <w:del w:id="326" w:author="Cui, Jie" w:date="2018-10-31T17:05:00Z"/>
        </w:trPr>
        <w:tc>
          <w:tcPr>
            <w:tcW w:w="2118" w:type="dxa"/>
          </w:tcPr>
          <w:p w:rsidR="00035AC9" w:rsidRPr="00B952AC" w:rsidDel="007F6554" w:rsidRDefault="00035AC9" w:rsidP="004C43C8">
            <w:pPr>
              <w:pStyle w:val="TAL"/>
              <w:rPr>
                <w:del w:id="327" w:author="Cui, Jie" w:date="2018-10-31T17:05:00Z"/>
                <w:rFonts w:cs="Arial"/>
              </w:rPr>
            </w:pPr>
            <w:del w:id="328" w:author="Cui, Jie" w:date="2018-10-31T17:05:00Z">
              <w:r w:rsidRPr="00B952AC" w:rsidDel="007F6554">
                <w:rPr>
                  <w:rFonts w:cs="Arial"/>
                </w:rPr>
                <w:delText>T1</w:delText>
              </w:r>
            </w:del>
          </w:p>
        </w:tc>
        <w:tc>
          <w:tcPr>
            <w:tcW w:w="596" w:type="dxa"/>
          </w:tcPr>
          <w:p w:rsidR="00035AC9" w:rsidRPr="00B952AC" w:rsidDel="007F6554" w:rsidRDefault="00035AC9" w:rsidP="004C43C8">
            <w:pPr>
              <w:pStyle w:val="TAL"/>
              <w:rPr>
                <w:del w:id="329" w:author="Cui, Jie" w:date="2018-10-31T17:05:00Z"/>
                <w:rFonts w:cs="Arial"/>
              </w:rPr>
            </w:pPr>
            <w:del w:id="330" w:author="Cui, Jie" w:date="2018-10-31T17:05:00Z">
              <w:r w:rsidRPr="00B952AC" w:rsidDel="007F6554">
                <w:rPr>
                  <w:rFonts w:cs="Arial"/>
                </w:rPr>
                <w:delText>s</w:delText>
              </w:r>
            </w:del>
          </w:p>
        </w:tc>
        <w:tc>
          <w:tcPr>
            <w:tcW w:w="1251" w:type="dxa"/>
          </w:tcPr>
          <w:p w:rsidR="00035AC9" w:rsidRPr="00B952AC" w:rsidDel="007F6554" w:rsidRDefault="00035AC9" w:rsidP="004C43C8">
            <w:pPr>
              <w:pStyle w:val="TAL"/>
              <w:rPr>
                <w:del w:id="331" w:author="Cui, Jie" w:date="2018-10-31T17:05:00Z"/>
                <w:rFonts w:cs="Arial"/>
              </w:rPr>
            </w:pPr>
            <w:del w:id="332"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333" w:author="Cui, Jie" w:date="2018-10-31T17:05:00Z"/>
                <w:rFonts w:cs="Arial"/>
              </w:rPr>
            </w:pPr>
            <w:del w:id="334" w:author="Cui, Jie" w:date="2018-10-31T17:05:00Z">
              <w:r w:rsidRPr="00B952AC" w:rsidDel="007F6554">
                <w:rPr>
                  <w:rFonts w:cs="Arial"/>
                </w:rPr>
                <w:delText>5</w:delText>
              </w:r>
            </w:del>
          </w:p>
        </w:tc>
        <w:tc>
          <w:tcPr>
            <w:tcW w:w="3072" w:type="dxa"/>
          </w:tcPr>
          <w:p w:rsidR="00035AC9" w:rsidRPr="00B952AC" w:rsidDel="007F6554" w:rsidRDefault="00035AC9" w:rsidP="004C43C8">
            <w:pPr>
              <w:pStyle w:val="TAL"/>
              <w:rPr>
                <w:del w:id="335" w:author="Cui, Jie" w:date="2018-10-31T17:05:00Z"/>
                <w:rFonts w:cs="Arial"/>
              </w:rPr>
            </w:pPr>
          </w:p>
        </w:tc>
      </w:tr>
      <w:tr w:rsidR="00035AC9" w:rsidRPr="00B952AC" w:rsidDel="007F6554" w:rsidTr="004C43C8">
        <w:trPr>
          <w:cantSplit/>
          <w:trHeight w:val="208"/>
          <w:del w:id="336" w:author="Cui, Jie" w:date="2018-10-31T17:05:00Z"/>
        </w:trPr>
        <w:tc>
          <w:tcPr>
            <w:tcW w:w="2118" w:type="dxa"/>
          </w:tcPr>
          <w:p w:rsidR="00035AC9" w:rsidRPr="00B952AC" w:rsidDel="007F6554" w:rsidRDefault="00035AC9" w:rsidP="004C43C8">
            <w:pPr>
              <w:pStyle w:val="TAL"/>
              <w:rPr>
                <w:del w:id="337" w:author="Cui, Jie" w:date="2018-10-31T17:05:00Z"/>
                <w:rFonts w:cs="Arial"/>
              </w:rPr>
            </w:pPr>
            <w:del w:id="338" w:author="Cui, Jie" w:date="2018-10-31T17:05:00Z">
              <w:r w:rsidRPr="00B952AC" w:rsidDel="007F6554">
                <w:rPr>
                  <w:rFonts w:cs="Arial"/>
                </w:rPr>
                <w:delText>T2</w:delText>
              </w:r>
            </w:del>
          </w:p>
        </w:tc>
        <w:tc>
          <w:tcPr>
            <w:tcW w:w="596" w:type="dxa"/>
          </w:tcPr>
          <w:p w:rsidR="00035AC9" w:rsidRPr="00B952AC" w:rsidDel="007F6554" w:rsidRDefault="00035AC9" w:rsidP="004C43C8">
            <w:pPr>
              <w:pStyle w:val="TAL"/>
              <w:rPr>
                <w:del w:id="339" w:author="Cui, Jie" w:date="2018-10-31T17:05:00Z"/>
                <w:rFonts w:cs="Arial"/>
              </w:rPr>
            </w:pPr>
            <w:del w:id="340" w:author="Cui, Jie" w:date="2018-10-31T17:05:00Z">
              <w:r w:rsidRPr="00B952AC" w:rsidDel="007F6554">
                <w:rPr>
                  <w:rFonts w:cs="Arial"/>
                </w:rPr>
                <w:delText>s</w:delText>
              </w:r>
            </w:del>
          </w:p>
        </w:tc>
        <w:tc>
          <w:tcPr>
            <w:tcW w:w="1251" w:type="dxa"/>
          </w:tcPr>
          <w:p w:rsidR="00035AC9" w:rsidDel="007F6554" w:rsidRDefault="00035AC9" w:rsidP="004C43C8">
            <w:pPr>
              <w:pStyle w:val="TAL"/>
              <w:rPr>
                <w:del w:id="341" w:author="Cui, Jie" w:date="2018-10-31T17:05:00Z"/>
                <w:rFonts w:cs="Arial"/>
              </w:rPr>
            </w:pPr>
            <w:del w:id="342"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tcPr>
          <w:p w:rsidR="00035AC9" w:rsidRPr="00B952AC" w:rsidDel="007F6554" w:rsidRDefault="00035AC9" w:rsidP="004C43C8">
            <w:pPr>
              <w:pStyle w:val="TAL"/>
              <w:rPr>
                <w:del w:id="343" w:author="Cui, Jie" w:date="2018-10-31T17:05:00Z"/>
                <w:rFonts w:cs="Arial"/>
              </w:rPr>
            </w:pPr>
            <w:del w:id="344" w:author="Cui, Jie" w:date="2018-10-31T17:05:00Z">
              <w:r w:rsidDel="007F6554">
                <w:rPr>
                  <w:rFonts w:cs="Arial"/>
                </w:rPr>
                <w:delText>TBD</w:delText>
              </w:r>
            </w:del>
          </w:p>
        </w:tc>
        <w:tc>
          <w:tcPr>
            <w:tcW w:w="1253" w:type="dxa"/>
          </w:tcPr>
          <w:p w:rsidR="00035AC9" w:rsidRPr="00B952AC" w:rsidDel="007F6554" w:rsidRDefault="00035AC9" w:rsidP="004C43C8">
            <w:pPr>
              <w:pStyle w:val="TAL"/>
              <w:rPr>
                <w:del w:id="345" w:author="Cui, Jie" w:date="2018-10-31T17:05:00Z"/>
                <w:rFonts w:cs="Arial"/>
              </w:rPr>
            </w:pPr>
            <w:del w:id="346" w:author="Cui, Jie" w:date="2018-10-31T17:05:00Z">
              <w:r w:rsidDel="007F6554">
                <w:rPr>
                  <w:rFonts w:cs="Arial"/>
                </w:rPr>
                <w:delText>TBD</w:delText>
              </w:r>
            </w:del>
          </w:p>
        </w:tc>
        <w:tc>
          <w:tcPr>
            <w:tcW w:w="3072" w:type="dxa"/>
          </w:tcPr>
          <w:p w:rsidR="00035AC9" w:rsidRPr="00B952AC" w:rsidDel="007F6554" w:rsidRDefault="00035AC9" w:rsidP="004C43C8">
            <w:pPr>
              <w:pStyle w:val="TAL"/>
              <w:rPr>
                <w:del w:id="347" w:author="Cui, Jie" w:date="2018-10-31T17:05:00Z"/>
                <w:rFonts w:cs="Arial"/>
              </w:rPr>
            </w:pPr>
          </w:p>
        </w:tc>
      </w:tr>
    </w:tbl>
    <w:p w:rsidR="00035AC9" w:rsidRPr="00B952AC" w:rsidDel="007F6554" w:rsidRDefault="00035AC9" w:rsidP="00035AC9">
      <w:pPr>
        <w:rPr>
          <w:del w:id="348" w:author="Cui, Jie" w:date="2018-10-31T17:05:00Z"/>
        </w:rPr>
      </w:pPr>
    </w:p>
    <w:p w:rsidR="00035AC9" w:rsidRPr="00B952AC" w:rsidDel="007F6554" w:rsidRDefault="00035AC9" w:rsidP="00035AC9">
      <w:pPr>
        <w:pStyle w:val="TH"/>
        <w:rPr>
          <w:del w:id="349" w:author="Cui, Jie" w:date="2018-10-31T17:05:00Z"/>
        </w:rPr>
      </w:pPr>
      <w:del w:id="350" w:author="Cui, Jie" w:date="2018-10-31T17:05: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3</w:delText>
        </w:r>
        <w:r w:rsidRPr="005000AE"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 xml:space="preserve">: Cell specific test parameters for </w:delText>
        </w:r>
        <w:r w:rsidDel="007F6554">
          <w:rPr>
            <w:rFonts w:cs="v4.2.0"/>
          </w:rPr>
          <w:delText>SA</w:delText>
        </w:r>
        <w:r w:rsidRPr="00B952AC" w:rsidDel="007F6554">
          <w:rPr>
            <w:rFonts w:cs="v4.2.0"/>
          </w:rPr>
          <w:delText xml:space="preserve"> inter-frequency event triggered reporting</w:delText>
        </w:r>
        <w:r w:rsidRPr="00193A5B" w:rsidDel="007F6554">
          <w:rPr>
            <w:rFonts w:cs="v4.2.0"/>
          </w:rPr>
          <w:delText xml:space="preserve"> </w:delText>
        </w:r>
        <w:r w:rsidDel="007F6554">
          <w:rPr>
            <w:rFonts w:cs="v4.2.0"/>
          </w:rPr>
          <w:delText>for FR2</w:delText>
        </w:r>
        <w:r w:rsidRPr="00B952AC" w:rsidDel="007F6554">
          <w:rPr>
            <w:rFonts w:cs="v4.2.0"/>
          </w:rPr>
          <w:delText xml:space="preserve"> </w:delText>
        </w:r>
        <w:r w:rsidRPr="005000AE" w:rsidDel="007F6554">
          <w:rPr>
            <w:rFonts w:cs="v4.2.0"/>
          </w:rPr>
          <w:delText>without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35AC9" w:rsidRPr="00A64354" w:rsidDel="007F6554" w:rsidTr="004C43C8">
        <w:trPr>
          <w:cantSplit/>
          <w:trHeight w:val="150"/>
          <w:del w:id="351" w:author="Cui, Jie" w:date="2018-10-31T17:05:00Z"/>
        </w:trPr>
        <w:tc>
          <w:tcPr>
            <w:tcW w:w="2626" w:type="dxa"/>
            <w:vMerge w:val="restart"/>
            <w:tcBorders>
              <w:top w:val="single" w:sz="4" w:space="0" w:color="auto"/>
              <w:left w:val="single" w:sz="4" w:space="0" w:color="auto"/>
            </w:tcBorders>
          </w:tcPr>
          <w:p w:rsidR="00035AC9" w:rsidRPr="00A64354" w:rsidDel="007F6554" w:rsidRDefault="00035AC9" w:rsidP="004C43C8">
            <w:pPr>
              <w:pStyle w:val="TAH"/>
              <w:rPr>
                <w:del w:id="352" w:author="Cui, Jie" w:date="2018-10-31T17:05:00Z"/>
                <w:rFonts w:cs="Arial"/>
                <w:sz w:val="14"/>
              </w:rPr>
            </w:pPr>
            <w:del w:id="353" w:author="Cui, Jie" w:date="2018-10-31T17:05:00Z">
              <w:r w:rsidRPr="00A64354" w:rsidDel="007F6554">
                <w:rPr>
                  <w:rFonts w:cs="v4.2.0"/>
                  <w:sz w:val="14"/>
                </w:rPr>
                <w:delText>Parameter</w:delText>
              </w:r>
            </w:del>
          </w:p>
        </w:tc>
        <w:tc>
          <w:tcPr>
            <w:tcW w:w="876" w:type="dxa"/>
            <w:vMerge w:val="restart"/>
            <w:tcBorders>
              <w:top w:val="single" w:sz="4" w:space="0" w:color="auto"/>
            </w:tcBorders>
          </w:tcPr>
          <w:p w:rsidR="00035AC9" w:rsidRPr="00A64354" w:rsidDel="007F6554" w:rsidRDefault="00035AC9" w:rsidP="004C43C8">
            <w:pPr>
              <w:pStyle w:val="TAH"/>
              <w:rPr>
                <w:del w:id="354" w:author="Cui, Jie" w:date="2018-10-31T17:05:00Z"/>
                <w:rFonts w:cs="Arial"/>
                <w:sz w:val="14"/>
              </w:rPr>
            </w:pPr>
            <w:del w:id="355" w:author="Cui, Jie" w:date="2018-10-31T17:05:00Z">
              <w:r w:rsidRPr="00A64354" w:rsidDel="007F6554">
                <w:rPr>
                  <w:rFonts w:cs="v4.2.0"/>
                  <w:sz w:val="14"/>
                </w:rPr>
                <w:delText>Unit</w:delText>
              </w:r>
            </w:del>
          </w:p>
        </w:tc>
        <w:tc>
          <w:tcPr>
            <w:tcW w:w="1281" w:type="dxa"/>
            <w:vMerge w:val="restart"/>
            <w:tcBorders>
              <w:top w:val="single" w:sz="4" w:space="0" w:color="auto"/>
            </w:tcBorders>
          </w:tcPr>
          <w:p w:rsidR="00035AC9" w:rsidRPr="00A64354" w:rsidDel="007F6554" w:rsidRDefault="00035AC9" w:rsidP="004C43C8">
            <w:pPr>
              <w:pStyle w:val="TAH"/>
              <w:rPr>
                <w:del w:id="356" w:author="Cui, Jie" w:date="2018-10-31T17:05:00Z"/>
                <w:rFonts w:cs="v4.2.0"/>
                <w:sz w:val="14"/>
              </w:rPr>
            </w:pPr>
            <w:del w:id="357" w:author="Cui, Jie" w:date="2018-10-31T17:05:00Z">
              <w:r w:rsidRPr="00A64354" w:rsidDel="007F6554">
                <w:rPr>
                  <w:rFonts w:cs="Arial"/>
                  <w:sz w:val="14"/>
                </w:rPr>
                <w:delText>Test configuration</w:delText>
              </w:r>
            </w:del>
          </w:p>
        </w:tc>
        <w:tc>
          <w:tcPr>
            <w:tcW w:w="1959" w:type="dxa"/>
            <w:gridSpan w:val="2"/>
            <w:tcBorders>
              <w:top w:val="single" w:sz="4" w:space="0" w:color="auto"/>
            </w:tcBorders>
          </w:tcPr>
          <w:p w:rsidR="00035AC9" w:rsidRPr="00A64354" w:rsidDel="007F6554" w:rsidRDefault="00035AC9" w:rsidP="004C43C8">
            <w:pPr>
              <w:pStyle w:val="TAH"/>
              <w:rPr>
                <w:del w:id="358" w:author="Cui, Jie" w:date="2018-10-31T17:05:00Z"/>
                <w:rFonts w:cs="Arial"/>
                <w:sz w:val="14"/>
              </w:rPr>
            </w:pPr>
            <w:del w:id="359" w:author="Cui, Jie" w:date="2018-10-31T17:05:00Z">
              <w:r w:rsidRPr="00A64354" w:rsidDel="007F6554">
                <w:rPr>
                  <w:rFonts w:cs="v4.2.0"/>
                  <w:sz w:val="14"/>
                </w:rPr>
                <w:delText>Cell 2</w:delText>
              </w:r>
            </w:del>
          </w:p>
        </w:tc>
        <w:tc>
          <w:tcPr>
            <w:tcW w:w="2204" w:type="dxa"/>
            <w:gridSpan w:val="2"/>
            <w:tcBorders>
              <w:top w:val="single" w:sz="4" w:space="0" w:color="auto"/>
              <w:right w:val="single" w:sz="4" w:space="0" w:color="auto"/>
            </w:tcBorders>
          </w:tcPr>
          <w:p w:rsidR="00035AC9" w:rsidRPr="00A64354" w:rsidDel="007F6554" w:rsidRDefault="00035AC9" w:rsidP="004C43C8">
            <w:pPr>
              <w:pStyle w:val="TAH"/>
              <w:rPr>
                <w:del w:id="360" w:author="Cui, Jie" w:date="2018-10-31T17:05:00Z"/>
                <w:rFonts w:cs="Arial"/>
                <w:sz w:val="14"/>
              </w:rPr>
            </w:pPr>
            <w:del w:id="361" w:author="Cui, Jie" w:date="2018-10-31T17:05:00Z">
              <w:r w:rsidRPr="00A64354" w:rsidDel="007F6554">
                <w:rPr>
                  <w:rFonts w:cs="v4.2.0"/>
                  <w:sz w:val="14"/>
                </w:rPr>
                <w:delText>Cell 3</w:delText>
              </w:r>
            </w:del>
          </w:p>
        </w:tc>
      </w:tr>
      <w:tr w:rsidR="00035AC9" w:rsidRPr="00A64354" w:rsidDel="007F6554" w:rsidTr="004C43C8">
        <w:trPr>
          <w:cantSplit/>
          <w:trHeight w:val="150"/>
          <w:del w:id="362"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H"/>
              <w:rPr>
                <w:del w:id="363" w:author="Cui, Jie" w:date="2018-10-31T17:05:00Z"/>
                <w:rFonts w:cs="Arial"/>
                <w:sz w:val="14"/>
              </w:rPr>
            </w:pPr>
          </w:p>
        </w:tc>
        <w:tc>
          <w:tcPr>
            <w:tcW w:w="877" w:type="dxa"/>
            <w:vMerge/>
            <w:tcBorders>
              <w:bottom w:val="single" w:sz="4" w:space="0" w:color="auto"/>
            </w:tcBorders>
          </w:tcPr>
          <w:p w:rsidR="00035AC9" w:rsidRPr="00A64354" w:rsidDel="007F6554" w:rsidRDefault="00035AC9" w:rsidP="004C43C8">
            <w:pPr>
              <w:pStyle w:val="TAH"/>
              <w:rPr>
                <w:del w:id="364" w:author="Cui, Jie" w:date="2018-10-31T17:05:00Z"/>
                <w:rFonts w:cs="Arial"/>
                <w:sz w:val="14"/>
              </w:rPr>
            </w:pPr>
          </w:p>
        </w:tc>
        <w:tc>
          <w:tcPr>
            <w:tcW w:w="1281" w:type="dxa"/>
            <w:vMerge/>
            <w:tcBorders>
              <w:bottom w:val="single" w:sz="4" w:space="0" w:color="auto"/>
            </w:tcBorders>
          </w:tcPr>
          <w:p w:rsidR="00035AC9" w:rsidRPr="00A64354" w:rsidDel="007F6554" w:rsidRDefault="00035AC9" w:rsidP="004C43C8">
            <w:pPr>
              <w:pStyle w:val="TAH"/>
              <w:rPr>
                <w:del w:id="365" w:author="Cui, Jie" w:date="2018-10-31T17:05:00Z"/>
                <w:rFonts w:cs="v4.2.0"/>
                <w:sz w:val="14"/>
              </w:rPr>
            </w:pPr>
          </w:p>
        </w:tc>
        <w:tc>
          <w:tcPr>
            <w:tcW w:w="984" w:type="dxa"/>
            <w:tcBorders>
              <w:bottom w:val="single" w:sz="4" w:space="0" w:color="auto"/>
            </w:tcBorders>
          </w:tcPr>
          <w:p w:rsidR="00035AC9" w:rsidRPr="00A64354" w:rsidDel="007F6554" w:rsidRDefault="00035AC9" w:rsidP="004C43C8">
            <w:pPr>
              <w:pStyle w:val="TAH"/>
              <w:rPr>
                <w:del w:id="366" w:author="Cui, Jie" w:date="2018-10-31T17:05:00Z"/>
                <w:rFonts w:cs="Arial"/>
                <w:sz w:val="14"/>
              </w:rPr>
            </w:pPr>
            <w:del w:id="367" w:author="Cui, Jie" w:date="2018-10-31T17:05:00Z">
              <w:r w:rsidRPr="00A64354" w:rsidDel="007F6554">
                <w:rPr>
                  <w:rFonts w:cs="v4.2.0"/>
                  <w:sz w:val="14"/>
                </w:rPr>
                <w:delText>T1</w:delText>
              </w:r>
            </w:del>
          </w:p>
        </w:tc>
        <w:tc>
          <w:tcPr>
            <w:tcW w:w="975" w:type="dxa"/>
            <w:tcBorders>
              <w:bottom w:val="single" w:sz="4" w:space="0" w:color="auto"/>
            </w:tcBorders>
          </w:tcPr>
          <w:p w:rsidR="00035AC9" w:rsidRPr="00A64354" w:rsidDel="007F6554" w:rsidRDefault="00035AC9" w:rsidP="004C43C8">
            <w:pPr>
              <w:pStyle w:val="TAH"/>
              <w:rPr>
                <w:del w:id="368" w:author="Cui, Jie" w:date="2018-10-31T17:05:00Z"/>
                <w:rFonts w:cs="Arial"/>
                <w:sz w:val="14"/>
              </w:rPr>
            </w:pPr>
            <w:del w:id="369" w:author="Cui, Jie" w:date="2018-10-31T17:05:00Z">
              <w:r w:rsidRPr="00A64354" w:rsidDel="007F6554">
                <w:rPr>
                  <w:rFonts w:cs="v4.2.0"/>
                  <w:sz w:val="14"/>
                </w:rPr>
                <w:delText>T2</w:delText>
              </w:r>
            </w:del>
          </w:p>
        </w:tc>
        <w:tc>
          <w:tcPr>
            <w:tcW w:w="993" w:type="dxa"/>
            <w:tcBorders>
              <w:bottom w:val="single" w:sz="4" w:space="0" w:color="auto"/>
            </w:tcBorders>
          </w:tcPr>
          <w:p w:rsidR="00035AC9" w:rsidRPr="00A64354" w:rsidDel="007F6554" w:rsidRDefault="00035AC9" w:rsidP="004C43C8">
            <w:pPr>
              <w:pStyle w:val="TAH"/>
              <w:rPr>
                <w:del w:id="370" w:author="Cui, Jie" w:date="2018-10-31T17:05:00Z"/>
                <w:rFonts w:cs="Arial"/>
                <w:sz w:val="14"/>
              </w:rPr>
            </w:pPr>
            <w:del w:id="371" w:author="Cui, Jie" w:date="2018-10-31T17:05:00Z">
              <w:r w:rsidRPr="00A64354" w:rsidDel="007F6554">
                <w:rPr>
                  <w:rFonts w:cs="v4.2.0"/>
                  <w:sz w:val="14"/>
                </w:rPr>
                <w:delText>T1</w:delText>
              </w:r>
            </w:del>
          </w:p>
        </w:tc>
        <w:tc>
          <w:tcPr>
            <w:tcW w:w="1208" w:type="dxa"/>
            <w:tcBorders>
              <w:bottom w:val="single" w:sz="4" w:space="0" w:color="auto"/>
            </w:tcBorders>
          </w:tcPr>
          <w:p w:rsidR="00035AC9" w:rsidRPr="00A64354" w:rsidDel="007F6554" w:rsidRDefault="00035AC9" w:rsidP="004C43C8">
            <w:pPr>
              <w:pStyle w:val="TAH"/>
              <w:rPr>
                <w:del w:id="372" w:author="Cui, Jie" w:date="2018-10-31T17:05:00Z"/>
                <w:rFonts w:cs="Arial"/>
                <w:sz w:val="14"/>
              </w:rPr>
            </w:pPr>
            <w:del w:id="373" w:author="Cui, Jie" w:date="2018-10-31T17:05:00Z">
              <w:r w:rsidRPr="00A64354" w:rsidDel="007F6554">
                <w:rPr>
                  <w:rFonts w:cs="v4.2.0"/>
                  <w:sz w:val="14"/>
                </w:rPr>
                <w:delText>T2</w:delText>
              </w:r>
            </w:del>
          </w:p>
        </w:tc>
      </w:tr>
      <w:tr w:rsidR="00035AC9" w:rsidRPr="00A64354" w:rsidDel="007F6554" w:rsidTr="004C43C8">
        <w:trPr>
          <w:cantSplit/>
          <w:trHeight w:val="292"/>
          <w:del w:id="374"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375" w:author="Cui, Jie" w:date="2018-10-31T17:05:00Z"/>
                <w:rFonts w:cs="Arial"/>
                <w:sz w:val="14"/>
                <w:lang w:val="it-IT"/>
              </w:rPr>
            </w:pPr>
            <w:del w:id="376" w:author="Cui, Jie" w:date="2018-10-31T17:05:00Z">
              <w:r w:rsidRPr="00A64354" w:rsidDel="007F6554">
                <w:rPr>
                  <w:rFonts w:cs="Arial"/>
                  <w:sz w:val="14"/>
                  <w:lang w:val="it-IT"/>
                </w:rPr>
                <w:delText>NR RF Channel Number</w:delText>
              </w:r>
            </w:del>
          </w:p>
        </w:tc>
        <w:tc>
          <w:tcPr>
            <w:tcW w:w="877" w:type="dxa"/>
            <w:tcBorders>
              <w:bottom w:val="single" w:sz="4" w:space="0" w:color="auto"/>
            </w:tcBorders>
          </w:tcPr>
          <w:p w:rsidR="00035AC9" w:rsidRPr="00A64354" w:rsidDel="007F6554" w:rsidRDefault="00035AC9" w:rsidP="004C43C8">
            <w:pPr>
              <w:pStyle w:val="TAC"/>
              <w:rPr>
                <w:del w:id="377" w:author="Cui, Jie" w:date="2018-10-31T17:05:00Z"/>
                <w:rFonts w:cs="Arial"/>
                <w:sz w:val="14"/>
                <w:lang w:val="it-IT"/>
              </w:rPr>
            </w:pPr>
          </w:p>
        </w:tc>
        <w:tc>
          <w:tcPr>
            <w:tcW w:w="1281" w:type="dxa"/>
            <w:tcBorders>
              <w:bottom w:val="single" w:sz="4" w:space="0" w:color="auto"/>
            </w:tcBorders>
          </w:tcPr>
          <w:p w:rsidR="00035AC9" w:rsidRPr="00A64354" w:rsidDel="007F6554" w:rsidRDefault="00035AC9" w:rsidP="004C43C8">
            <w:pPr>
              <w:pStyle w:val="TAC"/>
              <w:rPr>
                <w:del w:id="378" w:author="Cui, Jie" w:date="2018-10-31T17:05:00Z"/>
                <w:rFonts w:cs="v4.2.0"/>
                <w:sz w:val="14"/>
              </w:rPr>
            </w:pPr>
            <w:del w:id="379" w:author="Cui, Jie" w:date="2018-10-31T17:05: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380" w:author="Cui, Jie" w:date="2018-10-31T17:05:00Z"/>
                <w:rFonts w:cs="Arial"/>
                <w:sz w:val="14"/>
              </w:rPr>
            </w:pPr>
            <w:del w:id="381" w:author="Cui, Jie" w:date="2018-10-31T17:05:00Z">
              <w:r w:rsidRPr="00A64354" w:rsidDel="007F6554">
                <w:rPr>
                  <w:rFonts w:cs="v4.2.0"/>
                  <w:sz w:val="14"/>
                </w:rPr>
                <w:delText>1</w:delText>
              </w:r>
            </w:del>
          </w:p>
        </w:tc>
        <w:tc>
          <w:tcPr>
            <w:tcW w:w="2201" w:type="dxa"/>
            <w:gridSpan w:val="2"/>
            <w:tcBorders>
              <w:bottom w:val="single" w:sz="4" w:space="0" w:color="auto"/>
            </w:tcBorders>
          </w:tcPr>
          <w:p w:rsidR="00035AC9" w:rsidRPr="00A64354" w:rsidDel="007F6554" w:rsidRDefault="00035AC9" w:rsidP="004C43C8">
            <w:pPr>
              <w:pStyle w:val="TAC"/>
              <w:rPr>
                <w:del w:id="382" w:author="Cui, Jie" w:date="2018-10-31T17:05:00Z"/>
                <w:rFonts w:cs="Arial"/>
                <w:sz w:val="14"/>
              </w:rPr>
            </w:pPr>
            <w:del w:id="383" w:author="Cui, Jie" w:date="2018-10-31T17:05:00Z">
              <w:r w:rsidRPr="00A64354" w:rsidDel="007F6554">
                <w:rPr>
                  <w:rFonts w:cs="v4.2.0"/>
                  <w:sz w:val="14"/>
                </w:rPr>
                <w:delText>2</w:delText>
              </w:r>
            </w:del>
          </w:p>
        </w:tc>
      </w:tr>
      <w:tr w:rsidR="00035AC9" w:rsidRPr="00A64354" w:rsidDel="007F6554" w:rsidTr="004C43C8">
        <w:trPr>
          <w:cantSplit/>
          <w:trHeight w:val="150"/>
          <w:del w:id="384"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385" w:author="Cui, Jie" w:date="2018-10-31T17:05:00Z"/>
                <w:rFonts w:cs="Arial"/>
                <w:sz w:val="14"/>
                <w:lang w:val="en-US"/>
              </w:rPr>
            </w:pPr>
            <w:del w:id="386" w:author="Cui, Jie" w:date="2018-10-31T17:05:00Z">
              <w:r w:rsidRPr="00A64354" w:rsidDel="007F6554">
                <w:rPr>
                  <w:rFonts w:cs="Arial"/>
                  <w:sz w:val="14"/>
                  <w:lang w:val="en-US"/>
                </w:rPr>
                <w:delText>Duplex mode</w:delText>
              </w:r>
            </w:del>
          </w:p>
        </w:tc>
        <w:tc>
          <w:tcPr>
            <w:tcW w:w="877" w:type="dxa"/>
          </w:tcPr>
          <w:p w:rsidR="00035AC9" w:rsidRPr="00A64354" w:rsidDel="007F6554" w:rsidRDefault="00035AC9" w:rsidP="004C43C8">
            <w:pPr>
              <w:pStyle w:val="TAC"/>
              <w:rPr>
                <w:del w:id="387"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388" w:author="Cui, Jie" w:date="2018-10-31T17:05:00Z"/>
                <w:rFonts w:cs="Arial"/>
                <w:sz w:val="14"/>
                <w:lang w:val="en-US"/>
              </w:rPr>
            </w:pPr>
            <w:del w:id="389" w:author="Cui, Jie" w:date="2018-10-31T17:05:00Z">
              <w:r w:rsidRPr="00A64354" w:rsidDel="007F6554">
                <w:rPr>
                  <w:rFonts w:cs="Arial"/>
                  <w:sz w:val="14"/>
                </w:rPr>
                <w:delText>Config 1</w:delText>
              </w:r>
            </w:del>
          </w:p>
        </w:tc>
        <w:tc>
          <w:tcPr>
            <w:tcW w:w="1959" w:type="dxa"/>
            <w:gridSpan w:val="2"/>
            <w:tcBorders>
              <w:bottom w:val="single" w:sz="4" w:space="0" w:color="auto"/>
            </w:tcBorders>
          </w:tcPr>
          <w:p w:rsidR="00035AC9" w:rsidRPr="00A64354" w:rsidDel="007F6554" w:rsidRDefault="00035AC9" w:rsidP="004C43C8">
            <w:pPr>
              <w:pStyle w:val="TAC"/>
              <w:rPr>
                <w:del w:id="390" w:author="Cui, Jie" w:date="2018-10-31T17:05:00Z"/>
                <w:rFonts w:cs="Arial"/>
                <w:sz w:val="14"/>
                <w:lang w:val="en-US"/>
              </w:rPr>
            </w:pPr>
            <w:del w:id="391" w:author="Cui, Jie" w:date="2018-10-31T17:05:00Z">
              <w:r w:rsidRPr="00A64354" w:rsidDel="007F6554">
                <w:rPr>
                  <w:rFonts w:cs="Arial"/>
                  <w:sz w:val="14"/>
                  <w:lang w:val="en-US"/>
                </w:rPr>
                <w:delText>FDD</w:delText>
              </w:r>
            </w:del>
          </w:p>
        </w:tc>
        <w:tc>
          <w:tcPr>
            <w:tcW w:w="2201" w:type="dxa"/>
            <w:gridSpan w:val="2"/>
            <w:tcBorders>
              <w:bottom w:val="single" w:sz="4" w:space="0" w:color="auto"/>
            </w:tcBorders>
          </w:tcPr>
          <w:p w:rsidR="00035AC9" w:rsidRPr="00A64354" w:rsidDel="007F6554" w:rsidRDefault="00035AC9" w:rsidP="004C43C8">
            <w:pPr>
              <w:pStyle w:val="TAC"/>
              <w:rPr>
                <w:del w:id="392" w:author="Cui, Jie" w:date="2018-10-31T17:05:00Z"/>
                <w:rFonts w:cs="Arial"/>
                <w:sz w:val="14"/>
                <w:lang w:val="en-US"/>
              </w:rPr>
            </w:pPr>
            <w:del w:id="393" w:author="Cui, Jie" w:date="2018-10-31T17:05:00Z">
              <w:r w:rsidDel="007F6554">
                <w:rPr>
                  <w:rFonts w:cs="Arial"/>
                  <w:sz w:val="14"/>
                  <w:lang w:val="en-US"/>
                </w:rPr>
                <w:delText>TDD</w:delText>
              </w:r>
            </w:del>
          </w:p>
        </w:tc>
      </w:tr>
      <w:tr w:rsidR="00035AC9" w:rsidRPr="00A64354" w:rsidDel="007F6554" w:rsidTr="004C43C8">
        <w:trPr>
          <w:cantSplit/>
          <w:trHeight w:val="150"/>
          <w:del w:id="394" w:author="Cui, Jie" w:date="2018-10-31T17:05:00Z"/>
        </w:trPr>
        <w:tc>
          <w:tcPr>
            <w:tcW w:w="2628" w:type="dxa"/>
            <w:vMerge/>
            <w:tcBorders>
              <w:left w:val="single" w:sz="4" w:space="0" w:color="auto"/>
            </w:tcBorders>
          </w:tcPr>
          <w:p w:rsidR="00035AC9" w:rsidRPr="00A64354" w:rsidDel="007F6554" w:rsidRDefault="00035AC9" w:rsidP="004C43C8">
            <w:pPr>
              <w:pStyle w:val="TAL"/>
              <w:rPr>
                <w:del w:id="395" w:author="Cui, Jie" w:date="2018-10-31T17:05:00Z"/>
                <w:rFonts w:cs="Arial"/>
                <w:bCs/>
                <w:sz w:val="14"/>
              </w:rPr>
            </w:pPr>
          </w:p>
        </w:tc>
        <w:tc>
          <w:tcPr>
            <w:tcW w:w="877" w:type="dxa"/>
          </w:tcPr>
          <w:p w:rsidR="00035AC9" w:rsidRPr="00A64354" w:rsidDel="007F6554" w:rsidRDefault="00035AC9" w:rsidP="004C43C8">
            <w:pPr>
              <w:pStyle w:val="TAC"/>
              <w:rPr>
                <w:del w:id="396"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397" w:author="Cui, Jie" w:date="2018-10-31T17:05:00Z"/>
                <w:rFonts w:cs="Arial"/>
                <w:sz w:val="14"/>
                <w:lang w:val="en-US"/>
              </w:rPr>
            </w:pPr>
            <w:del w:id="398" w:author="Cui, Jie" w:date="2018-10-31T17:05:00Z">
              <w:r w:rsidRPr="00A64354" w:rsidDel="007F6554">
                <w:rPr>
                  <w:rFonts w:cs="Arial"/>
                  <w:sz w:val="14"/>
                </w:rPr>
                <w:delText>Config 2,3</w:delText>
              </w:r>
            </w:del>
          </w:p>
        </w:tc>
        <w:tc>
          <w:tcPr>
            <w:tcW w:w="1959" w:type="dxa"/>
            <w:gridSpan w:val="2"/>
            <w:tcBorders>
              <w:bottom w:val="single" w:sz="4" w:space="0" w:color="auto"/>
            </w:tcBorders>
          </w:tcPr>
          <w:p w:rsidR="00035AC9" w:rsidRPr="00A64354" w:rsidDel="007F6554" w:rsidRDefault="00035AC9" w:rsidP="004C43C8">
            <w:pPr>
              <w:pStyle w:val="TAC"/>
              <w:rPr>
                <w:del w:id="399" w:author="Cui, Jie" w:date="2018-10-31T17:05:00Z"/>
                <w:rFonts w:cs="Arial"/>
                <w:sz w:val="14"/>
                <w:lang w:val="en-US"/>
              </w:rPr>
            </w:pPr>
            <w:del w:id="400" w:author="Cui, Jie" w:date="2018-10-31T17:05:00Z">
              <w:r w:rsidRPr="00A64354" w:rsidDel="007F6554">
                <w:rPr>
                  <w:rFonts w:cs="Arial"/>
                  <w:sz w:val="14"/>
                  <w:lang w:val="en-US"/>
                </w:rPr>
                <w:delText>TDD</w:delText>
              </w:r>
            </w:del>
          </w:p>
        </w:tc>
        <w:tc>
          <w:tcPr>
            <w:tcW w:w="2201" w:type="dxa"/>
            <w:gridSpan w:val="2"/>
            <w:tcBorders>
              <w:bottom w:val="single" w:sz="4" w:space="0" w:color="auto"/>
            </w:tcBorders>
          </w:tcPr>
          <w:p w:rsidR="00035AC9" w:rsidRPr="00A64354" w:rsidDel="007F6554" w:rsidRDefault="00035AC9" w:rsidP="004C43C8">
            <w:pPr>
              <w:pStyle w:val="TAC"/>
              <w:rPr>
                <w:del w:id="401" w:author="Cui, Jie" w:date="2018-10-31T17:05:00Z"/>
                <w:rFonts w:cs="Arial"/>
                <w:sz w:val="14"/>
                <w:lang w:val="en-US"/>
              </w:rPr>
            </w:pPr>
            <w:del w:id="402" w:author="Cui, Jie" w:date="2018-10-31T17:05:00Z">
              <w:r w:rsidDel="007F6554">
                <w:rPr>
                  <w:rFonts w:cs="Arial"/>
                  <w:sz w:val="14"/>
                  <w:lang w:val="en-US"/>
                </w:rPr>
                <w:delText>TDD</w:delText>
              </w:r>
            </w:del>
          </w:p>
        </w:tc>
      </w:tr>
      <w:tr w:rsidR="00035AC9" w:rsidRPr="00A64354" w:rsidDel="007F6554" w:rsidTr="004C43C8">
        <w:trPr>
          <w:cantSplit/>
          <w:trHeight w:val="150"/>
          <w:del w:id="403"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404" w:author="Cui, Jie" w:date="2018-10-31T17:05:00Z"/>
                <w:rFonts w:cs="Arial"/>
                <w:sz w:val="14"/>
              </w:rPr>
            </w:pPr>
            <w:del w:id="405" w:author="Cui, Jie" w:date="2018-10-31T17:05:00Z">
              <w:r w:rsidRPr="00A64354" w:rsidDel="007F6554">
                <w:rPr>
                  <w:rFonts w:cs="Arial"/>
                  <w:bCs/>
                  <w:sz w:val="14"/>
                </w:rPr>
                <w:delText>BW</w:delText>
              </w:r>
              <w:r w:rsidRPr="00A64354" w:rsidDel="007F6554">
                <w:rPr>
                  <w:rFonts w:cs="Arial"/>
                  <w:sz w:val="14"/>
                  <w:vertAlign w:val="subscript"/>
                </w:rPr>
                <w:delText>channel</w:delText>
              </w:r>
            </w:del>
          </w:p>
        </w:tc>
        <w:tc>
          <w:tcPr>
            <w:tcW w:w="877" w:type="dxa"/>
            <w:vMerge w:val="restart"/>
          </w:tcPr>
          <w:p w:rsidR="00035AC9" w:rsidRPr="00A64354" w:rsidDel="007F6554" w:rsidRDefault="00035AC9" w:rsidP="004C43C8">
            <w:pPr>
              <w:pStyle w:val="TAC"/>
              <w:rPr>
                <w:del w:id="406" w:author="Cui, Jie" w:date="2018-10-31T17:05:00Z"/>
                <w:rFonts w:cs="Arial"/>
                <w:sz w:val="14"/>
              </w:rPr>
            </w:pPr>
            <w:del w:id="407" w:author="Cui, Jie" w:date="2018-10-31T17:05:00Z">
              <w:r w:rsidRPr="00A64354" w:rsidDel="007F6554">
                <w:rPr>
                  <w:rFonts w:cs="v4.2.0"/>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408" w:author="Cui, Jie" w:date="2018-10-31T17:05:00Z"/>
                <w:rFonts w:cs="Arial"/>
                <w:sz w:val="14"/>
                <w:lang w:val="en-US"/>
              </w:rPr>
            </w:pPr>
            <w:del w:id="409"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410" w:author="Cui, Jie" w:date="2018-10-31T17:05:00Z"/>
                <w:rFonts w:ascii="Arial" w:hAnsi="Arial" w:cs="Arial"/>
                <w:sz w:val="14"/>
                <w:szCs w:val="18"/>
                <w:lang w:val="de-DE"/>
              </w:rPr>
            </w:pPr>
            <w:del w:id="411"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412" w:author="Cui, Jie" w:date="2018-10-31T17:05:00Z"/>
                <w:rFonts w:ascii="Arial" w:hAnsi="Arial" w:cs="Arial"/>
                <w:sz w:val="14"/>
                <w:szCs w:val="18"/>
                <w:lang w:val="de-DE"/>
              </w:rPr>
            </w:pPr>
            <w:del w:id="413"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414" w:author="Cui, Jie" w:date="2018-10-31T17:05:00Z"/>
        </w:trPr>
        <w:tc>
          <w:tcPr>
            <w:tcW w:w="2628" w:type="dxa"/>
            <w:vMerge/>
            <w:tcBorders>
              <w:left w:val="single" w:sz="4" w:space="0" w:color="auto"/>
            </w:tcBorders>
          </w:tcPr>
          <w:p w:rsidR="00035AC9" w:rsidRPr="00A64354" w:rsidDel="007F6554" w:rsidRDefault="00035AC9" w:rsidP="004C43C8">
            <w:pPr>
              <w:pStyle w:val="TAL"/>
              <w:rPr>
                <w:del w:id="415" w:author="Cui, Jie" w:date="2018-10-31T17:05:00Z"/>
                <w:rFonts w:cs="Arial"/>
                <w:bCs/>
                <w:sz w:val="14"/>
              </w:rPr>
            </w:pPr>
          </w:p>
        </w:tc>
        <w:tc>
          <w:tcPr>
            <w:tcW w:w="877" w:type="dxa"/>
            <w:vMerge/>
          </w:tcPr>
          <w:p w:rsidR="00035AC9" w:rsidRPr="00A64354" w:rsidDel="007F6554" w:rsidRDefault="00035AC9" w:rsidP="004C43C8">
            <w:pPr>
              <w:pStyle w:val="TAC"/>
              <w:rPr>
                <w:del w:id="416"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417" w:author="Cui, Jie" w:date="2018-10-31T17:05:00Z"/>
                <w:rFonts w:cs="Arial"/>
                <w:sz w:val="14"/>
                <w:lang w:val="en-US"/>
              </w:rPr>
            </w:pPr>
            <w:del w:id="418"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419" w:author="Cui, Jie" w:date="2018-10-31T17:05:00Z"/>
                <w:rFonts w:ascii="Arial" w:hAnsi="Arial"/>
                <w:sz w:val="14"/>
                <w:szCs w:val="18"/>
              </w:rPr>
            </w:pPr>
            <w:del w:id="420"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421" w:author="Cui, Jie" w:date="2018-10-31T17:05:00Z"/>
                <w:rFonts w:ascii="Arial" w:hAnsi="Arial"/>
                <w:sz w:val="14"/>
                <w:szCs w:val="18"/>
              </w:rPr>
            </w:pPr>
            <w:del w:id="422"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423"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424" w:author="Cui, Jie" w:date="2018-10-31T17:05: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425"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426" w:author="Cui, Jie" w:date="2018-10-31T17:05:00Z"/>
                <w:rFonts w:cs="Arial"/>
                <w:sz w:val="14"/>
                <w:lang w:val="en-US"/>
              </w:rPr>
            </w:pPr>
            <w:del w:id="427"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428" w:author="Cui, Jie" w:date="2018-10-31T17:05:00Z"/>
                <w:rFonts w:ascii="Arial" w:hAnsi="Arial"/>
                <w:sz w:val="14"/>
                <w:szCs w:val="18"/>
              </w:rPr>
            </w:pPr>
            <w:del w:id="429" w:author="Cui, Jie" w:date="2018-10-31T17:05: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430" w:author="Cui, Jie" w:date="2018-10-31T17:05:00Z"/>
                <w:rFonts w:ascii="Arial" w:hAnsi="Arial"/>
                <w:sz w:val="14"/>
                <w:szCs w:val="18"/>
              </w:rPr>
            </w:pPr>
            <w:del w:id="431"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1"/>
          <w:del w:id="432"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433" w:author="Cui, Jie" w:date="2018-10-31T17:05:00Z"/>
                <w:rFonts w:cs="Arial"/>
                <w:bCs/>
                <w:sz w:val="14"/>
              </w:rPr>
            </w:pPr>
            <w:del w:id="434" w:author="Cui, Jie" w:date="2018-10-31T17:05:00Z">
              <w:r w:rsidRPr="00A64354" w:rsidDel="007F6554">
                <w:rPr>
                  <w:rFonts w:cs="Arial"/>
                  <w:sz w:val="14"/>
                  <w:lang w:val="en-US"/>
                </w:rPr>
                <w:delText>BWP BW</w:delText>
              </w:r>
            </w:del>
          </w:p>
        </w:tc>
        <w:tc>
          <w:tcPr>
            <w:tcW w:w="877" w:type="dxa"/>
            <w:vMerge w:val="restart"/>
          </w:tcPr>
          <w:p w:rsidR="00035AC9" w:rsidRPr="00A64354" w:rsidDel="007F6554" w:rsidRDefault="00035AC9" w:rsidP="004C43C8">
            <w:pPr>
              <w:pStyle w:val="TAC"/>
              <w:rPr>
                <w:del w:id="435" w:author="Cui, Jie" w:date="2018-10-31T17:05:00Z"/>
                <w:rFonts w:cs="Arial"/>
                <w:sz w:val="14"/>
              </w:rPr>
            </w:pPr>
            <w:del w:id="436" w:author="Cui, Jie" w:date="2018-10-31T17:05:00Z">
              <w:r w:rsidRPr="00A64354" w:rsidDel="007F6554">
                <w:rPr>
                  <w:rFonts w:cs="Arial"/>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437" w:author="Cui, Jie" w:date="2018-10-31T17:05:00Z"/>
                <w:rFonts w:cs="Arial"/>
                <w:sz w:val="14"/>
                <w:lang w:val="en-US"/>
              </w:rPr>
            </w:pPr>
            <w:del w:id="438"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439" w:author="Cui, Jie" w:date="2018-10-31T17:05:00Z"/>
                <w:rFonts w:ascii="Arial" w:hAnsi="Arial" w:cs="Arial"/>
                <w:sz w:val="14"/>
                <w:szCs w:val="18"/>
                <w:lang w:val="de-DE"/>
              </w:rPr>
            </w:pPr>
            <w:del w:id="440"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441" w:author="Cui, Jie" w:date="2018-10-31T17:05:00Z"/>
                <w:rFonts w:ascii="Arial" w:hAnsi="Arial" w:cs="Arial"/>
                <w:sz w:val="14"/>
                <w:szCs w:val="18"/>
                <w:lang w:val="de-DE"/>
              </w:rPr>
            </w:pPr>
            <w:del w:id="442"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7"/>
          <w:del w:id="443" w:author="Cui, Jie" w:date="2018-10-31T17:05:00Z"/>
        </w:trPr>
        <w:tc>
          <w:tcPr>
            <w:tcW w:w="2628" w:type="dxa"/>
            <w:vMerge/>
            <w:tcBorders>
              <w:left w:val="single" w:sz="4" w:space="0" w:color="auto"/>
            </w:tcBorders>
          </w:tcPr>
          <w:p w:rsidR="00035AC9" w:rsidRPr="00A64354" w:rsidDel="007F6554" w:rsidRDefault="00035AC9" w:rsidP="004C43C8">
            <w:pPr>
              <w:pStyle w:val="TAL"/>
              <w:rPr>
                <w:del w:id="444" w:author="Cui, Jie" w:date="2018-10-31T17:05:00Z"/>
                <w:rFonts w:cs="Arial"/>
                <w:bCs/>
                <w:sz w:val="14"/>
              </w:rPr>
            </w:pPr>
          </w:p>
        </w:tc>
        <w:tc>
          <w:tcPr>
            <w:tcW w:w="877" w:type="dxa"/>
            <w:vMerge/>
          </w:tcPr>
          <w:p w:rsidR="00035AC9" w:rsidRPr="00A64354" w:rsidDel="007F6554" w:rsidRDefault="00035AC9" w:rsidP="004C43C8">
            <w:pPr>
              <w:pStyle w:val="TAC"/>
              <w:rPr>
                <w:del w:id="445"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446" w:author="Cui, Jie" w:date="2018-10-31T17:05:00Z"/>
                <w:rFonts w:cs="Arial"/>
                <w:sz w:val="14"/>
                <w:lang w:val="en-US"/>
              </w:rPr>
            </w:pPr>
            <w:del w:id="447"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448" w:author="Cui, Jie" w:date="2018-10-31T17:05:00Z"/>
                <w:rFonts w:ascii="Arial" w:hAnsi="Arial"/>
                <w:sz w:val="14"/>
                <w:szCs w:val="18"/>
              </w:rPr>
            </w:pPr>
            <w:del w:id="449"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450" w:author="Cui, Jie" w:date="2018-10-31T17:05:00Z"/>
                <w:rFonts w:ascii="Arial" w:hAnsi="Arial"/>
                <w:sz w:val="14"/>
                <w:szCs w:val="18"/>
              </w:rPr>
            </w:pPr>
            <w:del w:id="451"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36"/>
          <w:del w:id="452"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453" w:author="Cui, Jie" w:date="2018-10-31T17:05: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454"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455" w:author="Cui, Jie" w:date="2018-10-31T17:05:00Z"/>
                <w:rFonts w:cs="Arial"/>
                <w:sz w:val="14"/>
                <w:lang w:val="en-US"/>
              </w:rPr>
            </w:pPr>
            <w:del w:id="456"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457" w:author="Cui, Jie" w:date="2018-10-31T17:05:00Z"/>
                <w:rFonts w:ascii="Arial" w:hAnsi="Arial"/>
                <w:sz w:val="14"/>
                <w:szCs w:val="18"/>
              </w:rPr>
            </w:pPr>
            <w:del w:id="458" w:author="Cui, Jie" w:date="2018-10-31T17:05: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459" w:author="Cui, Jie" w:date="2018-10-31T17:05:00Z"/>
                <w:rFonts w:ascii="Arial" w:hAnsi="Arial"/>
                <w:sz w:val="14"/>
                <w:szCs w:val="18"/>
              </w:rPr>
            </w:pPr>
            <w:del w:id="460"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443"/>
          <w:del w:id="461"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462" w:author="Cui, Jie" w:date="2018-10-31T17:05:00Z"/>
                <w:rFonts w:cs="Arial"/>
                <w:sz w:val="14"/>
              </w:rPr>
            </w:pPr>
            <w:del w:id="463" w:author="Cui, Jie" w:date="2018-10-31T17:05:00Z">
              <w:r w:rsidRPr="00A64354" w:rsidDel="007F6554">
                <w:rPr>
                  <w:rFonts w:cs="Arial"/>
                  <w:bCs/>
                  <w:sz w:val="14"/>
                </w:rPr>
                <w:delText xml:space="preserve">OCNG Patterns defined in A.3.2.1.1 (OP.1) </w:delText>
              </w:r>
            </w:del>
          </w:p>
        </w:tc>
        <w:tc>
          <w:tcPr>
            <w:tcW w:w="877" w:type="dxa"/>
            <w:tcBorders>
              <w:bottom w:val="single" w:sz="4" w:space="0" w:color="auto"/>
            </w:tcBorders>
          </w:tcPr>
          <w:p w:rsidR="00035AC9" w:rsidRPr="00A64354" w:rsidDel="007F6554" w:rsidRDefault="00035AC9" w:rsidP="004C43C8">
            <w:pPr>
              <w:pStyle w:val="TAC"/>
              <w:rPr>
                <w:del w:id="464" w:author="Cui, Jie" w:date="2018-10-31T17:05:00Z"/>
                <w:rFonts w:cs="Arial"/>
                <w:sz w:val="14"/>
              </w:rPr>
            </w:pPr>
          </w:p>
        </w:tc>
        <w:tc>
          <w:tcPr>
            <w:tcW w:w="1281" w:type="dxa"/>
            <w:tcBorders>
              <w:bottom w:val="single" w:sz="4" w:space="0" w:color="auto"/>
            </w:tcBorders>
          </w:tcPr>
          <w:p w:rsidR="00035AC9" w:rsidRPr="00A64354" w:rsidDel="007F6554" w:rsidRDefault="00035AC9" w:rsidP="004C43C8">
            <w:pPr>
              <w:pStyle w:val="TAC"/>
              <w:rPr>
                <w:del w:id="465" w:author="Cui, Jie" w:date="2018-10-31T17:05:00Z"/>
                <w:rFonts w:cs="Arial"/>
                <w:sz w:val="14"/>
              </w:rPr>
            </w:pPr>
            <w:del w:id="466" w:author="Cui, Jie" w:date="2018-10-31T17:05: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467" w:author="Cui, Jie" w:date="2018-10-31T17:05:00Z"/>
                <w:rFonts w:cs="Arial"/>
                <w:sz w:val="14"/>
              </w:rPr>
            </w:pPr>
          </w:p>
          <w:p w:rsidR="00035AC9" w:rsidRPr="00A64354" w:rsidDel="007F6554" w:rsidRDefault="00035AC9" w:rsidP="004C43C8">
            <w:pPr>
              <w:pStyle w:val="TAC"/>
              <w:rPr>
                <w:del w:id="468" w:author="Cui, Jie" w:date="2018-10-31T17:05:00Z"/>
                <w:rFonts w:cs="v4.2.0"/>
                <w:sz w:val="14"/>
              </w:rPr>
            </w:pPr>
            <w:del w:id="469" w:author="Cui, Jie" w:date="2018-10-31T17:05:00Z">
              <w:r w:rsidRPr="00A64354" w:rsidDel="007F6554">
                <w:rPr>
                  <w:rFonts w:cs="Arial"/>
                  <w:sz w:val="14"/>
                </w:rPr>
                <w:delText xml:space="preserve">OP.1 </w:delText>
              </w:r>
            </w:del>
          </w:p>
        </w:tc>
        <w:tc>
          <w:tcPr>
            <w:tcW w:w="2201" w:type="dxa"/>
            <w:gridSpan w:val="2"/>
            <w:tcBorders>
              <w:bottom w:val="single" w:sz="4" w:space="0" w:color="auto"/>
            </w:tcBorders>
          </w:tcPr>
          <w:p w:rsidR="00035AC9" w:rsidRPr="00A64354" w:rsidDel="007F6554" w:rsidRDefault="00035AC9" w:rsidP="004C43C8">
            <w:pPr>
              <w:pStyle w:val="TAC"/>
              <w:rPr>
                <w:del w:id="470" w:author="Cui, Jie" w:date="2018-10-31T17:05:00Z"/>
                <w:rFonts w:cs="Arial"/>
                <w:sz w:val="14"/>
              </w:rPr>
            </w:pPr>
          </w:p>
          <w:p w:rsidR="00035AC9" w:rsidRPr="00A64354" w:rsidDel="007F6554" w:rsidRDefault="00035AC9" w:rsidP="004C43C8">
            <w:pPr>
              <w:pStyle w:val="TAC"/>
              <w:rPr>
                <w:del w:id="471" w:author="Cui, Jie" w:date="2018-10-31T17:05:00Z"/>
                <w:rFonts w:cs="v4.2.0"/>
                <w:sz w:val="14"/>
              </w:rPr>
            </w:pPr>
            <w:del w:id="472" w:author="Cui, Jie" w:date="2018-10-31T17:05:00Z">
              <w:r w:rsidRPr="00A64354" w:rsidDel="007F6554">
                <w:rPr>
                  <w:rFonts w:cs="Arial"/>
                  <w:sz w:val="14"/>
                </w:rPr>
                <w:delText>OP.1</w:delText>
              </w:r>
            </w:del>
          </w:p>
        </w:tc>
      </w:tr>
      <w:tr w:rsidR="00035AC9" w:rsidRPr="00A64354" w:rsidDel="007F6554" w:rsidTr="004C43C8">
        <w:trPr>
          <w:cantSplit/>
          <w:trHeight w:val="259"/>
          <w:del w:id="473"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474" w:author="Cui, Jie" w:date="2018-10-31T17:05:00Z"/>
                <w:rFonts w:cs="Arial"/>
                <w:sz w:val="14"/>
              </w:rPr>
            </w:pPr>
            <w:del w:id="475" w:author="Cui, Jie" w:date="2018-10-31T17:05:00Z">
              <w:r w:rsidRPr="00A64354" w:rsidDel="007F6554">
                <w:rPr>
                  <w:rFonts w:cs="Arial"/>
                  <w:sz w:val="14"/>
                  <w:lang w:val="en-US"/>
                </w:rPr>
                <w:delText>PDSCH Reference measurement channel</w:delText>
              </w:r>
            </w:del>
          </w:p>
        </w:tc>
        <w:tc>
          <w:tcPr>
            <w:tcW w:w="877" w:type="dxa"/>
            <w:tcBorders>
              <w:bottom w:val="single" w:sz="4" w:space="0" w:color="auto"/>
            </w:tcBorders>
          </w:tcPr>
          <w:p w:rsidR="00035AC9" w:rsidRPr="00A64354" w:rsidDel="007F6554" w:rsidRDefault="00035AC9" w:rsidP="004C43C8">
            <w:pPr>
              <w:pStyle w:val="TAC"/>
              <w:rPr>
                <w:del w:id="476"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477" w:author="Cui, Jie" w:date="2018-10-31T17:05:00Z"/>
                <w:rFonts w:cs="Arial"/>
                <w:sz w:val="14"/>
                <w:lang w:val="en-US"/>
              </w:rPr>
            </w:pPr>
            <w:del w:id="478"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479" w:author="Cui, Jie" w:date="2018-10-31T17:05:00Z"/>
                <w:rFonts w:cs="Arial"/>
                <w:sz w:val="14"/>
                <w:lang w:val="en-US"/>
              </w:rPr>
            </w:pPr>
            <w:del w:id="480" w:author="Cui, Jie" w:date="2018-10-31T17:05:00Z">
              <w:r w:rsidRPr="00A64354" w:rsidDel="007F6554">
                <w:rPr>
                  <w:rFonts w:cs="Arial"/>
                  <w:sz w:val="14"/>
                </w:rPr>
                <w:delText>SR.1.1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481" w:author="Cui, Jie" w:date="2018-10-31T17:05:00Z"/>
                <w:rFonts w:cs="Arial"/>
                <w:sz w:val="14"/>
              </w:rPr>
            </w:pPr>
            <w:del w:id="482" w:author="Cui, Jie" w:date="2018-10-31T17:05:00Z">
              <w:r w:rsidRPr="00A64354" w:rsidDel="007F6554">
                <w:rPr>
                  <w:rFonts w:cs="Arial"/>
                  <w:sz w:val="14"/>
                </w:rPr>
                <w:delText>-</w:delText>
              </w:r>
            </w:del>
          </w:p>
        </w:tc>
      </w:tr>
      <w:tr w:rsidR="00035AC9" w:rsidRPr="00A64354" w:rsidDel="007F6554" w:rsidTr="004C43C8">
        <w:trPr>
          <w:cantSplit/>
          <w:trHeight w:val="232"/>
          <w:del w:id="483" w:author="Cui, Jie" w:date="2018-10-31T17:05:00Z"/>
        </w:trPr>
        <w:tc>
          <w:tcPr>
            <w:tcW w:w="2628" w:type="dxa"/>
            <w:vMerge/>
            <w:tcBorders>
              <w:left w:val="single" w:sz="4" w:space="0" w:color="auto"/>
            </w:tcBorders>
          </w:tcPr>
          <w:p w:rsidR="00035AC9" w:rsidRPr="00A64354" w:rsidDel="007F6554" w:rsidRDefault="00035AC9" w:rsidP="004C43C8">
            <w:pPr>
              <w:pStyle w:val="TAL"/>
              <w:rPr>
                <w:del w:id="484" w:author="Cui, Jie" w:date="2018-10-31T17:05:00Z"/>
                <w:rFonts w:cs="Arial"/>
                <w:sz w:val="14"/>
              </w:rPr>
            </w:pPr>
          </w:p>
        </w:tc>
        <w:tc>
          <w:tcPr>
            <w:tcW w:w="877" w:type="dxa"/>
            <w:tcBorders>
              <w:bottom w:val="single" w:sz="4" w:space="0" w:color="auto"/>
            </w:tcBorders>
          </w:tcPr>
          <w:p w:rsidR="00035AC9" w:rsidRPr="00A64354" w:rsidDel="007F6554" w:rsidRDefault="00035AC9" w:rsidP="004C43C8">
            <w:pPr>
              <w:pStyle w:val="TAC"/>
              <w:rPr>
                <w:del w:id="485"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486" w:author="Cui, Jie" w:date="2018-10-31T17:05:00Z"/>
                <w:rFonts w:cs="Arial"/>
                <w:sz w:val="14"/>
                <w:lang w:val="en-US"/>
              </w:rPr>
            </w:pPr>
            <w:del w:id="487"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488" w:author="Cui, Jie" w:date="2018-10-31T17:05:00Z"/>
                <w:rFonts w:cs="Arial"/>
                <w:sz w:val="14"/>
              </w:rPr>
            </w:pPr>
            <w:del w:id="489" w:author="Cui, Jie" w:date="2018-10-31T17:05:00Z">
              <w:r w:rsidRPr="00A64354" w:rsidDel="007F6554">
                <w:rPr>
                  <w:rFonts w:cs="Arial"/>
                  <w:sz w:val="14"/>
                </w:rPr>
                <w:delText>SR.1.1 TDD</w:delText>
              </w:r>
            </w:del>
          </w:p>
        </w:tc>
        <w:tc>
          <w:tcPr>
            <w:tcW w:w="2201" w:type="dxa"/>
            <w:gridSpan w:val="2"/>
            <w:vMerge/>
          </w:tcPr>
          <w:p w:rsidR="00035AC9" w:rsidRPr="00A64354" w:rsidDel="007F6554" w:rsidRDefault="00035AC9" w:rsidP="004C43C8">
            <w:pPr>
              <w:pStyle w:val="TAC"/>
              <w:rPr>
                <w:del w:id="490" w:author="Cui, Jie" w:date="2018-10-31T17:05:00Z"/>
                <w:rFonts w:cs="Arial"/>
                <w:sz w:val="14"/>
              </w:rPr>
            </w:pPr>
          </w:p>
        </w:tc>
      </w:tr>
      <w:tr w:rsidR="00035AC9" w:rsidRPr="00A64354" w:rsidDel="007F6554" w:rsidTr="004C43C8">
        <w:trPr>
          <w:cantSplit/>
          <w:trHeight w:val="213"/>
          <w:del w:id="491"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492" w:author="Cui, Jie" w:date="2018-10-31T17:05:00Z"/>
                <w:rFonts w:cs="Arial"/>
                <w:bCs/>
                <w:sz w:val="14"/>
              </w:rPr>
            </w:pPr>
          </w:p>
        </w:tc>
        <w:tc>
          <w:tcPr>
            <w:tcW w:w="877" w:type="dxa"/>
            <w:tcBorders>
              <w:bottom w:val="single" w:sz="4" w:space="0" w:color="auto"/>
            </w:tcBorders>
          </w:tcPr>
          <w:p w:rsidR="00035AC9" w:rsidRPr="00A64354" w:rsidDel="007F6554" w:rsidRDefault="00035AC9" w:rsidP="004C43C8">
            <w:pPr>
              <w:pStyle w:val="TAC"/>
              <w:rPr>
                <w:del w:id="493"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494" w:author="Cui, Jie" w:date="2018-10-31T17:05:00Z"/>
                <w:rFonts w:cs="Arial"/>
                <w:sz w:val="14"/>
                <w:lang w:val="en-US"/>
              </w:rPr>
            </w:pPr>
            <w:del w:id="495"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496" w:author="Cui, Jie" w:date="2018-10-31T17:05:00Z"/>
                <w:rFonts w:cs="Arial"/>
                <w:sz w:val="14"/>
              </w:rPr>
            </w:pPr>
            <w:del w:id="497" w:author="Cui, Jie" w:date="2018-10-31T17:05:00Z">
              <w:r w:rsidRPr="00A64354" w:rsidDel="007F6554">
                <w:rPr>
                  <w:rFonts w:cs="Arial"/>
                  <w:sz w:val="14"/>
                </w:rPr>
                <w:delText>SR2.1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498" w:author="Cui, Jie" w:date="2018-10-31T17:05:00Z"/>
                <w:rFonts w:cs="Arial"/>
                <w:sz w:val="14"/>
              </w:rPr>
            </w:pPr>
          </w:p>
        </w:tc>
      </w:tr>
      <w:tr w:rsidR="00035AC9" w:rsidRPr="00A64354" w:rsidDel="007F6554" w:rsidTr="004C43C8">
        <w:trPr>
          <w:cantSplit/>
          <w:trHeight w:val="186"/>
          <w:del w:id="499"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500" w:author="Cui, Jie" w:date="2018-10-31T17:05:00Z"/>
                <w:rFonts w:cs="v5.0.0"/>
                <w:sz w:val="14"/>
              </w:rPr>
            </w:pPr>
            <w:del w:id="501" w:author="Cui, Jie" w:date="2018-10-31T17:05:00Z">
              <w:r w:rsidRPr="00A64354" w:rsidDel="007F6554">
                <w:rPr>
                  <w:rFonts w:cs="v5.0.0"/>
                  <w:sz w:val="14"/>
                </w:rPr>
                <w:delText>CORESET Reference Channel</w:delText>
              </w:r>
            </w:del>
          </w:p>
        </w:tc>
        <w:tc>
          <w:tcPr>
            <w:tcW w:w="877" w:type="dxa"/>
            <w:tcBorders>
              <w:bottom w:val="single" w:sz="4" w:space="0" w:color="auto"/>
            </w:tcBorders>
          </w:tcPr>
          <w:p w:rsidR="00035AC9" w:rsidRPr="00A64354" w:rsidDel="007F6554" w:rsidRDefault="00035AC9" w:rsidP="004C43C8">
            <w:pPr>
              <w:pStyle w:val="TAC"/>
              <w:rPr>
                <w:del w:id="502"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503" w:author="Cui, Jie" w:date="2018-10-31T17:05:00Z"/>
                <w:rFonts w:cs="Arial"/>
                <w:sz w:val="14"/>
                <w:lang w:val="en-US"/>
              </w:rPr>
            </w:pPr>
            <w:del w:id="504"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05" w:author="Cui, Jie" w:date="2018-10-31T17:05:00Z"/>
                <w:rFonts w:cs="Arial"/>
                <w:sz w:val="14"/>
                <w:lang w:val="en-US"/>
              </w:rPr>
            </w:pPr>
            <w:del w:id="506" w:author="Cui, Jie" w:date="2018-10-31T17:05:00Z">
              <w:r w:rsidRPr="00A64354" w:rsidDel="007F6554">
                <w:rPr>
                  <w:rFonts w:cs="Arial"/>
                  <w:sz w:val="14"/>
                </w:rPr>
                <w:delText>CR.1.1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507" w:author="Cui, Jie" w:date="2018-10-31T17:05:00Z"/>
                <w:rFonts w:cs="v4.2.0"/>
                <w:sz w:val="14"/>
                <w:lang w:eastAsia="zh-CN"/>
              </w:rPr>
            </w:pPr>
            <w:del w:id="508" w:author="Cui, Jie" w:date="2018-10-31T17:05:00Z">
              <w:r w:rsidRPr="00A64354" w:rsidDel="007F6554">
                <w:rPr>
                  <w:rFonts w:cs="v4.2.0"/>
                  <w:sz w:val="14"/>
                  <w:lang w:eastAsia="zh-CN"/>
                </w:rPr>
                <w:delText>-</w:delText>
              </w:r>
            </w:del>
          </w:p>
        </w:tc>
      </w:tr>
      <w:tr w:rsidR="00035AC9" w:rsidRPr="00A64354" w:rsidDel="007F6554" w:rsidTr="004C43C8">
        <w:trPr>
          <w:cantSplit/>
          <w:trHeight w:val="206"/>
          <w:del w:id="509" w:author="Cui, Jie" w:date="2018-10-31T17:05:00Z"/>
        </w:trPr>
        <w:tc>
          <w:tcPr>
            <w:tcW w:w="2628" w:type="dxa"/>
            <w:vMerge/>
            <w:tcBorders>
              <w:left w:val="single" w:sz="4" w:space="0" w:color="auto"/>
            </w:tcBorders>
          </w:tcPr>
          <w:p w:rsidR="00035AC9" w:rsidRPr="00A64354" w:rsidDel="007F6554" w:rsidRDefault="00035AC9" w:rsidP="004C43C8">
            <w:pPr>
              <w:pStyle w:val="TAL"/>
              <w:rPr>
                <w:del w:id="510" w:author="Cui, Jie" w:date="2018-10-31T17:05:00Z"/>
                <w:rFonts w:cs="v5.0.0"/>
                <w:sz w:val="14"/>
              </w:rPr>
            </w:pPr>
          </w:p>
        </w:tc>
        <w:tc>
          <w:tcPr>
            <w:tcW w:w="877" w:type="dxa"/>
            <w:tcBorders>
              <w:bottom w:val="single" w:sz="4" w:space="0" w:color="auto"/>
            </w:tcBorders>
          </w:tcPr>
          <w:p w:rsidR="00035AC9" w:rsidRPr="00A64354" w:rsidDel="007F6554" w:rsidRDefault="00035AC9" w:rsidP="004C43C8">
            <w:pPr>
              <w:pStyle w:val="TAC"/>
              <w:rPr>
                <w:del w:id="511"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512" w:author="Cui, Jie" w:date="2018-10-31T17:05:00Z"/>
                <w:rFonts w:cs="Arial"/>
                <w:sz w:val="14"/>
                <w:lang w:val="en-US"/>
              </w:rPr>
            </w:pPr>
            <w:del w:id="513"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14" w:author="Cui, Jie" w:date="2018-10-31T17:05:00Z"/>
                <w:rFonts w:cs="Arial"/>
                <w:sz w:val="14"/>
              </w:rPr>
            </w:pPr>
            <w:del w:id="515" w:author="Cui, Jie" w:date="2018-10-31T17:05:00Z">
              <w:r w:rsidRPr="00A64354" w:rsidDel="007F6554">
                <w:rPr>
                  <w:rFonts w:cs="Arial"/>
                  <w:sz w:val="14"/>
                </w:rPr>
                <w:delText>CR.1.1 TDD</w:delText>
              </w:r>
            </w:del>
          </w:p>
        </w:tc>
        <w:tc>
          <w:tcPr>
            <w:tcW w:w="2201" w:type="dxa"/>
            <w:gridSpan w:val="2"/>
            <w:vMerge/>
          </w:tcPr>
          <w:p w:rsidR="00035AC9" w:rsidRPr="00A64354" w:rsidDel="007F6554" w:rsidRDefault="00035AC9" w:rsidP="004C43C8">
            <w:pPr>
              <w:pStyle w:val="TAC"/>
              <w:rPr>
                <w:del w:id="516" w:author="Cui, Jie" w:date="2018-10-31T17:05:00Z"/>
                <w:rFonts w:cs="v4.2.0"/>
                <w:sz w:val="14"/>
                <w:lang w:eastAsia="zh-CN"/>
              </w:rPr>
            </w:pPr>
          </w:p>
        </w:tc>
      </w:tr>
      <w:tr w:rsidR="00035AC9" w:rsidRPr="00A64354" w:rsidDel="007F6554" w:rsidTr="004C43C8">
        <w:trPr>
          <w:cantSplit/>
          <w:trHeight w:val="180"/>
          <w:del w:id="517"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518" w:author="Cui, Jie" w:date="2018-10-31T17:05:00Z"/>
                <w:rFonts w:cs="Arial"/>
                <w:sz w:val="14"/>
                <w:lang w:val="it-IT" w:eastAsia="zh-CN"/>
              </w:rPr>
            </w:pPr>
          </w:p>
        </w:tc>
        <w:tc>
          <w:tcPr>
            <w:tcW w:w="877" w:type="dxa"/>
            <w:tcBorders>
              <w:bottom w:val="single" w:sz="4" w:space="0" w:color="auto"/>
            </w:tcBorders>
          </w:tcPr>
          <w:p w:rsidR="00035AC9" w:rsidRPr="00A64354" w:rsidDel="007F6554" w:rsidRDefault="00035AC9" w:rsidP="004C43C8">
            <w:pPr>
              <w:pStyle w:val="TAC"/>
              <w:rPr>
                <w:del w:id="519"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520" w:author="Cui, Jie" w:date="2018-10-31T17:05:00Z"/>
                <w:rFonts w:cs="Arial"/>
                <w:sz w:val="14"/>
                <w:lang w:val="en-US"/>
              </w:rPr>
            </w:pPr>
            <w:del w:id="521"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22" w:author="Cui, Jie" w:date="2018-10-31T17:05:00Z"/>
                <w:rFonts w:cs="Arial"/>
                <w:sz w:val="14"/>
              </w:rPr>
            </w:pPr>
            <w:del w:id="523" w:author="Cui, Jie" w:date="2018-10-31T17:05:00Z">
              <w:r w:rsidRPr="00A64354" w:rsidDel="007F6554">
                <w:rPr>
                  <w:rFonts w:cs="Arial"/>
                  <w:sz w:val="14"/>
                </w:rPr>
                <w:delText>CR2.1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524" w:author="Cui, Jie" w:date="2018-10-31T17:05:00Z"/>
                <w:rFonts w:cs="v4.2.0"/>
                <w:sz w:val="14"/>
                <w:lang w:eastAsia="zh-CN"/>
              </w:rPr>
            </w:pPr>
          </w:p>
        </w:tc>
      </w:tr>
      <w:tr w:rsidR="00035AC9" w:rsidRPr="00A64354" w:rsidDel="007F6554" w:rsidTr="004C43C8">
        <w:trPr>
          <w:cantSplit/>
          <w:trHeight w:val="450"/>
          <w:del w:id="525"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526" w:author="Cui, Jie" w:date="2018-10-31T17:05:00Z"/>
                <w:rFonts w:cs="Arial"/>
                <w:sz w:val="14"/>
              </w:rPr>
            </w:pPr>
            <w:del w:id="527" w:author="Cui, Jie" w:date="2018-10-31T17:05:00Z">
              <w:r w:rsidRPr="00A64354" w:rsidDel="007F6554">
                <w:rPr>
                  <w:rFonts w:cs="Arial"/>
                  <w:sz w:val="14"/>
                </w:rPr>
                <w:delText>SMTC configuration defined in A.3.2.1.1 and A.3.2.1.2</w:delText>
              </w:r>
            </w:del>
          </w:p>
        </w:tc>
        <w:tc>
          <w:tcPr>
            <w:tcW w:w="877" w:type="dxa"/>
            <w:tcBorders>
              <w:bottom w:val="single" w:sz="4" w:space="0" w:color="auto"/>
            </w:tcBorders>
          </w:tcPr>
          <w:p w:rsidR="00035AC9" w:rsidRPr="00A64354" w:rsidDel="007F6554" w:rsidRDefault="00035AC9" w:rsidP="004C43C8">
            <w:pPr>
              <w:pStyle w:val="TAC"/>
              <w:rPr>
                <w:del w:id="528"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529" w:author="Cui, Jie" w:date="2018-10-31T17:05:00Z"/>
                <w:rFonts w:cs="Arial"/>
                <w:sz w:val="14"/>
                <w:lang w:val="da-DK"/>
              </w:rPr>
            </w:pPr>
            <w:del w:id="530"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31" w:author="Cui, Jie" w:date="2018-10-31T17:05:00Z"/>
                <w:rFonts w:cs="v4.2.0"/>
                <w:sz w:val="14"/>
                <w:lang w:eastAsia="zh-CN"/>
              </w:rPr>
            </w:pPr>
            <w:del w:id="532" w:author="Cui, Jie" w:date="2018-10-31T17:05:00Z">
              <w:r w:rsidRPr="00A22131" w:rsidDel="007F6554">
                <w:rPr>
                  <w:rFonts w:cs="Arial"/>
                  <w:sz w:val="14"/>
                </w:rPr>
                <w:delText>SMTC.1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533" w:author="Cui, Jie" w:date="2018-10-31T17:05:00Z"/>
                <w:rFonts w:cs="v4.2.0"/>
                <w:sz w:val="14"/>
                <w:lang w:eastAsia="zh-CN"/>
              </w:rPr>
            </w:pPr>
            <w:del w:id="534" w:author="Cui, Jie" w:date="2018-10-31T17:05:00Z">
              <w:r w:rsidRPr="00AA6619" w:rsidDel="007F6554">
                <w:rPr>
                  <w:rFonts w:cs="Arial"/>
                  <w:sz w:val="14"/>
                </w:rPr>
                <w:delText>SMTC.1 FR2</w:delText>
              </w:r>
            </w:del>
          </w:p>
        </w:tc>
      </w:tr>
      <w:tr w:rsidR="00035AC9" w:rsidRPr="00A64354" w:rsidDel="007F6554" w:rsidTr="004C43C8">
        <w:trPr>
          <w:cantSplit/>
          <w:trHeight w:val="450"/>
          <w:del w:id="535"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536" w:author="Cui, Jie" w:date="2018-10-31T17:05:00Z"/>
                <w:rFonts w:cs="Arial"/>
                <w:sz w:val="14"/>
              </w:rPr>
            </w:pPr>
          </w:p>
        </w:tc>
        <w:tc>
          <w:tcPr>
            <w:tcW w:w="877" w:type="dxa"/>
            <w:tcBorders>
              <w:bottom w:val="single" w:sz="4" w:space="0" w:color="auto"/>
            </w:tcBorders>
          </w:tcPr>
          <w:p w:rsidR="00035AC9" w:rsidRPr="00A64354" w:rsidDel="007F6554" w:rsidRDefault="00035AC9" w:rsidP="004C43C8">
            <w:pPr>
              <w:pStyle w:val="TAC"/>
              <w:rPr>
                <w:del w:id="537"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538" w:author="Cui, Jie" w:date="2018-10-31T17:05:00Z"/>
                <w:rFonts w:cs="Arial"/>
                <w:sz w:val="14"/>
                <w:lang w:val="da-DK"/>
              </w:rPr>
            </w:pPr>
            <w:del w:id="539"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40" w:author="Cui, Jie" w:date="2018-10-31T17:05:00Z"/>
                <w:rFonts w:cs="Arial"/>
                <w:sz w:val="14"/>
              </w:rPr>
            </w:pPr>
            <w:del w:id="541" w:author="Cui, Jie" w:date="2018-10-31T17:05:00Z">
              <w:r w:rsidRPr="00A22131" w:rsidDel="007F6554">
                <w:rPr>
                  <w:rFonts w:cs="Arial"/>
                  <w:sz w:val="14"/>
                </w:rPr>
                <w:delText>SMTC.</w:delText>
              </w:r>
              <w:r w:rsidDel="007F6554">
                <w:rPr>
                  <w:rFonts w:cs="Arial"/>
                  <w:sz w:val="14"/>
                </w:rPr>
                <w:delText>2</w:delText>
              </w:r>
              <w:r w:rsidRPr="00A22131" w:rsidDel="007F6554">
                <w:rPr>
                  <w:rFonts w:cs="Arial"/>
                  <w:sz w:val="14"/>
                </w:rPr>
                <w:delText xml:space="preserve">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542" w:author="Cui, Jie" w:date="2018-10-31T17:05:00Z"/>
                <w:rFonts w:cs="Arial"/>
                <w:sz w:val="14"/>
              </w:rPr>
            </w:pPr>
            <w:del w:id="543" w:author="Cui, Jie" w:date="2018-10-31T17:05:00Z">
              <w:r w:rsidRPr="00A22131" w:rsidDel="007F6554">
                <w:rPr>
                  <w:rFonts w:cs="Arial"/>
                  <w:sz w:val="14"/>
                </w:rPr>
                <w:delText>SMTC.1 FR2</w:delText>
              </w:r>
            </w:del>
          </w:p>
        </w:tc>
      </w:tr>
      <w:tr w:rsidR="00035AC9" w:rsidRPr="00A64354" w:rsidDel="007F6554" w:rsidTr="004C43C8">
        <w:trPr>
          <w:cantSplit/>
          <w:trHeight w:val="193"/>
          <w:del w:id="544"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545" w:author="Cui, Jie" w:date="2018-10-31T17:05:00Z"/>
                <w:rFonts w:cs="Arial"/>
                <w:sz w:val="14"/>
                <w:lang w:val="da-DK"/>
              </w:rPr>
            </w:pPr>
            <w:del w:id="546" w:author="Cui, Jie" w:date="2018-10-31T17:05:00Z">
              <w:r w:rsidRPr="00A64354" w:rsidDel="007F6554">
                <w:rPr>
                  <w:rFonts w:cs="Arial"/>
                  <w:sz w:val="14"/>
                  <w:lang w:val="da-DK"/>
                </w:rPr>
                <w:delText>PDSCH/PDCCH subcarrier spacing</w:delText>
              </w:r>
            </w:del>
          </w:p>
        </w:tc>
        <w:tc>
          <w:tcPr>
            <w:tcW w:w="877" w:type="dxa"/>
            <w:vMerge w:val="restart"/>
          </w:tcPr>
          <w:p w:rsidR="00035AC9" w:rsidRPr="00A64354" w:rsidDel="007F6554" w:rsidRDefault="00035AC9" w:rsidP="004C43C8">
            <w:pPr>
              <w:pStyle w:val="TAC"/>
              <w:rPr>
                <w:del w:id="547" w:author="Cui, Jie" w:date="2018-10-31T17:05:00Z"/>
                <w:rFonts w:cs="Arial"/>
                <w:sz w:val="14"/>
                <w:lang w:val="it-IT"/>
              </w:rPr>
            </w:pPr>
            <w:del w:id="548" w:author="Cui, Jie" w:date="2018-10-31T17:05:00Z">
              <w:r w:rsidRPr="00A64354" w:rsidDel="007F6554">
                <w:rPr>
                  <w:rFonts w:cs="Arial"/>
                  <w:sz w:val="14"/>
                  <w:lang w:val="it-IT"/>
                </w:rPr>
                <w:delText>kHz</w:delText>
              </w:r>
            </w:del>
          </w:p>
        </w:tc>
        <w:tc>
          <w:tcPr>
            <w:tcW w:w="1281" w:type="dxa"/>
            <w:tcBorders>
              <w:bottom w:val="single" w:sz="4" w:space="0" w:color="auto"/>
            </w:tcBorders>
          </w:tcPr>
          <w:p w:rsidR="00035AC9" w:rsidRPr="00A64354" w:rsidDel="007F6554" w:rsidRDefault="00035AC9" w:rsidP="004C43C8">
            <w:pPr>
              <w:pStyle w:val="TAL"/>
              <w:rPr>
                <w:del w:id="549" w:author="Cui, Jie" w:date="2018-10-31T17:05:00Z"/>
                <w:rFonts w:cs="Arial"/>
                <w:sz w:val="14"/>
                <w:lang w:val="da-DK"/>
              </w:rPr>
            </w:pPr>
            <w:del w:id="550"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51" w:author="Cui, Jie" w:date="2018-10-31T17:05:00Z"/>
                <w:rFonts w:cs="Arial"/>
                <w:sz w:val="14"/>
                <w:lang w:val="en-US"/>
              </w:rPr>
            </w:pPr>
            <w:del w:id="552" w:author="Cui, Jie" w:date="2018-10-31T17:05:00Z">
              <w:r w:rsidRPr="00A64354" w:rsidDel="007F6554">
                <w:rPr>
                  <w:rFonts w:cs="Arial"/>
                  <w:sz w:val="14"/>
                  <w:lang w:val="en-US"/>
                </w:rPr>
                <w:delText>15</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553" w:author="Cui, Jie" w:date="2018-10-31T17:05:00Z"/>
                <w:rFonts w:cs="Arial"/>
                <w:sz w:val="14"/>
                <w:lang w:val="en-US"/>
              </w:rPr>
            </w:pPr>
            <w:del w:id="554" w:author="Cui, Jie" w:date="2018-10-31T17:05:00Z">
              <w:r w:rsidDel="007F6554">
                <w:rPr>
                  <w:rFonts w:cs="Arial"/>
                  <w:sz w:val="14"/>
                  <w:lang w:val="en-US"/>
                </w:rPr>
                <w:delText>120</w:delText>
              </w:r>
            </w:del>
          </w:p>
        </w:tc>
      </w:tr>
      <w:tr w:rsidR="00035AC9" w:rsidRPr="00A64354" w:rsidDel="007F6554" w:rsidTr="004C43C8">
        <w:trPr>
          <w:cantSplit/>
          <w:trHeight w:val="127"/>
          <w:del w:id="555"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556" w:author="Cui, Jie" w:date="2018-10-31T17:05:00Z"/>
                <w:rFonts w:cs="Arial"/>
                <w:sz w:val="14"/>
              </w:rPr>
            </w:pPr>
          </w:p>
        </w:tc>
        <w:tc>
          <w:tcPr>
            <w:tcW w:w="877" w:type="dxa"/>
            <w:vMerge/>
            <w:tcBorders>
              <w:bottom w:val="single" w:sz="4" w:space="0" w:color="auto"/>
            </w:tcBorders>
          </w:tcPr>
          <w:p w:rsidR="00035AC9" w:rsidRPr="00A64354" w:rsidDel="007F6554" w:rsidRDefault="00035AC9" w:rsidP="004C43C8">
            <w:pPr>
              <w:pStyle w:val="TAC"/>
              <w:rPr>
                <w:del w:id="557" w:author="Cui, Jie" w:date="2018-10-31T17:05:00Z"/>
                <w:rFonts w:cs="Arial"/>
                <w:sz w:val="14"/>
                <w:lang w:val="it-IT"/>
              </w:rPr>
            </w:pPr>
          </w:p>
        </w:tc>
        <w:tc>
          <w:tcPr>
            <w:tcW w:w="1281" w:type="dxa"/>
            <w:tcBorders>
              <w:bottom w:val="single" w:sz="4" w:space="0" w:color="auto"/>
            </w:tcBorders>
          </w:tcPr>
          <w:p w:rsidR="00035AC9" w:rsidRPr="00A64354" w:rsidDel="007F6554" w:rsidRDefault="00035AC9" w:rsidP="004C43C8">
            <w:pPr>
              <w:pStyle w:val="TAL"/>
              <w:rPr>
                <w:del w:id="558" w:author="Cui, Jie" w:date="2018-10-31T17:05:00Z"/>
                <w:rFonts w:cs="Arial"/>
                <w:sz w:val="14"/>
                <w:lang w:val="da-DK"/>
              </w:rPr>
            </w:pPr>
            <w:del w:id="559"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560" w:author="Cui, Jie" w:date="2018-10-31T17:05:00Z"/>
                <w:rFonts w:cs="Arial"/>
                <w:sz w:val="14"/>
                <w:lang w:val="en-US"/>
              </w:rPr>
            </w:pPr>
            <w:del w:id="561" w:author="Cui, Jie" w:date="2018-10-31T17:05:00Z">
              <w:r w:rsidRPr="00A64354" w:rsidDel="007F6554">
                <w:rPr>
                  <w:rFonts w:cs="Arial"/>
                  <w:sz w:val="14"/>
                  <w:lang w:val="en-US"/>
                </w:rPr>
                <w:delText>30</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562" w:author="Cui, Jie" w:date="2018-10-31T17:05:00Z"/>
                <w:rFonts w:cs="Arial"/>
                <w:sz w:val="14"/>
                <w:lang w:val="en-US"/>
              </w:rPr>
            </w:pPr>
            <w:del w:id="563" w:author="Cui, Jie" w:date="2018-10-31T17:05:00Z">
              <w:r w:rsidDel="007F6554">
                <w:rPr>
                  <w:rFonts w:cs="Arial"/>
                  <w:sz w:val="14"/>
                  <w:lang w:val="en-US"/>
                </w:rPr>
                <w:delText>120</w:delText>
              </w:r>
            </w:del>
          </w:p>
        </w:tc>
      </w:tr>
      <w:tr w:rsidR="00035AC9" w:rsidRPr="00A64354" w:rsidDel="007F6554" w:rsidTr="004C43C8">
        <w:trPr>
          <w:cantSplit/>
          <w:trHeight w:val="292"/>
          <w:del w:id="564"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565" w:author="Cui, Jie" w:date="2018-10-31T17:05:00Z"/>
                <w:rFonts w:cs="Arial"/>
                <w:sz w:val="14"/>
                <w:lang w:val="en-US"/>
              </w:rPr>
            </w:pPr>
            <w:del w:id="566" w:author="Cui, Jie" w:date="2018-10-31T17:05:00Z">
              <w:r w:rsidRPr="00A64354" w:rsidDel="007F6554">
                <w:rPr>
                  <w:rFonts w:cs="Arial"/>
                  <w:sz w:val="14"/>
                  <w:szCs w:val="16"/>
                  <w:lang w:eastAsia="ja-JP"/>
                </w:rPr>
                <w:delText>EPRE ratio of PSS to SSS</w:delText>
              </w:r>
            </w:del>
          </w:p>
        </w:tc>
        <w:tc>
          <w:tcPr>
            <w:tcW w:w="877" w:type="dxa"/>
            <w:tcBorders>
              <w:bottom w:val="single" w:sz="4" w:space="0" w:color="auto"/>
            </w:tcBorders>
          </w:tcPr>
          <w:p w:rsidR="00035AC9" w:rsidRPr="00A64354" w:rsidDel="007F6554" w:rsidRDefault="00035AC9" w:rsidP="004C43C8">
            <w:pPr>
              <w:pStyle w:val="TAC"/>
              <w:rPr>
                <w:del w:id="567" w:author="Cui, Jie" w:date="2018-10-31T17:05:00Z"/>
                <w:rFonts w:cs="Arial"/>
                <w:sz w:val="14"/>
              </w:rPr>
            </w:pPr>
          </w:p>
        </w:tc>
        <w:tc>
          <w:tcPr>
            <w:tcW w:w="1281" w:type="dxa"/>
            <w:vMerge w:val="restart"/>
            <w:vAlign w:val="center"/>
          </w:tcPr>
          <w:p w:rsidR="00035AC9" w:rsidRPr="00A64354" w:rsidDel="007F6554" w:rsidRDefault="00035AC9" w:rsidP="004C43C8">
            <w:pPr>
              <w:pStyle w:val="TAC"/>
              <w:jc w:val="left"/>
              <w:rPr>
                <w:del w:id="568" w:author="Cui, Jie" w:date="2018-10-31T17:05:00Z"/>
                <w:rFonts w:cs="Arial"/>
                <w:sz w:val="14"/>
              </w:rPr>
            </w:pPr>
            <w:del w:id="569" w:author="Cui, Jie" w:date="2018-10-31T17:05:00Z">
              <w:r w:rsidRPr="00A64354" w:rsidDel="007F6554">
                <w:rPr>
                  <w:rFonts w:cs="Arial"/>
                  <w:sz w:val="14"/>
                </w:rPr>
                <w:delText>Config 1,2,3</w:delText>
              </w:r>
            </w:del>
          </w:p>
        </w:tc>
        <w:tc>
          <w:tcPr>
            <w:tcW w:w="1959" w:type="dxa"/>
            <w:gridSpan w:val="2"/>
            <w:vMerge w:val="restart"/>
            <w:vAlign w:val="center"/>
          </w:tcPr>
          <w:p w:rsidR="00035AC9" w:rsidRPr="00A64354" w:rsidDel="007F6554" w:rsidRDefault="00035AC9" w:rsidP="004C43C8">
            <w:pPr>
              <w:pStyle w:val="TAC"/>
              <w:rPr>
                <w:del w:id="570" w:author="Cui, Jie" w:date="2018-10-31T17:05:00Z"/>
                <w:rFonts w:cs="v4.2.0"/>
                <w:sz w:val="14"/>
              </w:rPr>
            </w:pPr>
            <w:del w:id="571" w:author="Cui, Jie" w:date="2018-10-31T17:05:00Z">
              <w:r w:rsidRPr="00A64354" w:rsidDel="007F6554">
                <w:rPr>
                  <w:rFonts w:cs="v4.2.0"/>
                  <w:sz w:val="14"/>
                </w:rPr>
                <w:delText>0</w:delText>
              </w:r>
            </w:del>
          </w:p>
        </w:tc>
        <w:tc>
          <w:tcPr>
            <w:tcW w:w="2201" w:type="dxa"/>
            <w:gridSpan w:val="2"/>
            <w:vMerge w:val="restart"/>
            <w:vAlign w:val="center"/>
          </w:tcPr>
          <w:p w:rsidR="00035AC9" w:rsidRPr="00A64354" w:rsidDel="007F6554" w:rsidRDefault="00035AC9" w:rsidP="004C43C8">
            <w:pPr>
              <w:pStyle w:val="TAC"/>
              <w:rPr>
                <w:del w:id="572" w:author="Cui, Jie" w:date="2018-10-31T17:05:00Z"/>
                <w:rFonts w:cs="Arial"/>
                <w:sz w:val="14"/>
              </w:rPr>
            </w:pPr>
            <w:del w:id="573" w:author="Cui, Jie" w:date="2018-10-31T17:05:00Z">
              <w:r w:rsidRPr="00A64354" w:rsidDel="007F6554">
                <w:rPr>
                  <w:rFonts w:cs="Arial"/>
                  <w:sz w:val="14"/>
                </w:rPr>
                <w:delText>0</w:delText>
              </w:r>
            </w:del>
          </w:p>
        </w:tc>
      </w:tr>
      <w:tr w:rsidR="00035AC9" w:rsidRPr="00A64354" w:rsidDel="007F6554" w:rsidTr="004C43C8">
        <w:trPr>
          <w:cantSplit/>
          <w:trHeight w:val="292"/>
          <w:del w:id="574"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575" w:author="Cui, Jie" w:date="2018-10-31T17:05:00Z"/>
                <w:rFonts w:cs="Arial"/>
                <w:sz w:val="14"/>
                <w:lang w:val="en-US"/>
              </w:rPr>
            </w:pPr>
            <w:del w:id="576" w:author="Cui, Jie" w:date="2018-10-31T17:05:00Z">
              <w:r w:rsidRPr="00A64354" w:rsidDel="007F6554">
                <w:rPr>
                  <w:rFonts w:cs="Arial"/>
                  <w:sz w:val="14"/>
                  <w:szCs w:val="16"/>
                  <w:lang w:eastAsia="ja-JP"/>
                </w:rPr>
                <w:delText>EPRE ratio of PBCH DMRS to SSS</w:delText>
              </w:r>
            </w:del>
          </w:p>
        </w:tc>
        <w:tc>
          <w:tcPr>
            <w:tcW w:w="877" w:type="dxa"/>
            <w:tcBorders>
              <w:bottom w:val="single" w:sz="4" w:space="0" w:color="auto"/>
            </w:tcBorders>
          </w:tcPr>
          <w:p w:rsidR="00035AC9" w:rsidRPr="00A64354" w:rsidDel="007F6554" w:rsidRDefault="00035AC9" w:rsidP="004C43C8">
            <w:pPr>
              <w:pStyle w:val="TAC"/>
              <w:rPr>
                <w:del w:id="577" w:author="Cui, Jie" w:date="2018-10-31T17:05:00Z"/>
                <w:rFonts w:cs="Arial"/>
                <w:sz w:val="14"/>
              </w:rPr>
            </w:pPr>
          </w:p>
        </w:tc>
        <w:tc>
          <w:tcPr>
            <w:tcW w:w="1281" w:type="dxa"/>
            <w:vMerge/>
          </w:tcPr>
          <w:p w:rsidR="00035AC9" w:rsidRPr="00A64354" w:rsidDel="007F6554" w:rsidRDefault="00035AC9" w:rsidP="004C43C8">
            <w:pPr>
              <w:pStyle w:val="TAC"/>
              <w:rPr>
                <w:del w:id="578" w:author="Cui, Jie" w:date="2018-10-31T17:05:00Z"/>
                <w:rFonts w:cs="Arial"/>
                <w:sz w:val="14"/>
              </w:rPr>
            </w:pPr>
          </w:p>
        </w:tc>
        <w:tc>
          <w:tcPr>
            <w:tcW w:w="1959" w:type="dxa"/>
            <w:gridSpan w:val="2"/>
            <w:vMerge/>
          </w:tcPr>
          <w:p w:rsidR="00035AC9" w:rsidRPr="00A64354" w:rsidDel="007F6554" w:rsidRDefault="00035AC9" w:rsidP="004C43C8">
            <w:pPr>
              <w:pStyle w:val="TAC"/>
              <w:rPr>
                <w:del w:id="579" w:author="Cui, Jie" w:date="2018-10-31T17:05:00Z"/>
                <w:rFonts w:cs="v4.2.0"/>
                <w:sz w:val="14"/>
              </w:rPr>
            </w:pPr>
          </w:p>
        </w:tc>
        <w:tc>
          <w:tcPr>
            <w:tcW w:w="2201" w:type="dxa"/>
            <w:gridSpan w:val="2"/>
            <w:vMerge/>
          </w:tcPr>
          <w:p w:rsidR="00035AC9" w:rsidRPr="00A64354" w:rsidDel="007F6554" w:rsidRDefault="00035AC9" w:rsidP="004C43C8">
            <w:pPr>
              <w:pStyle w:val="TAC"/>
              <w:rPr>
                <w:del w:id="580" w:author="Cui, Jie" w:date="2018-10-31T17:05:00Z"/>
                <w:rFonts w:cs="Arial"/>
                <w:sz w:val="14"/>
              </w:rPr>
            </w:pPr>
          </w:p>
        </w:tc>
      </w:tr>
      <w:tr w:rsidR="00035AC9" w:rsidRPr="00A64354" w:rsidDel="007F6554" w:rsidTr="004C43C8">
        <w:trPr>
          <w:cantSplit/>
          <w:trHeight w:val="292"/>
          <w:del w:id="581"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582" w:author="Cui, Jie" w:date="2018-10-31T17:05:00Z"/>
                <w:rFonts w:cs="Arial"/>
                <w:sz w:val="14"/>
                <w:lang w:val="en-US"/>
              </w:rPr>
            </w:pPr>
            <w:del w:id="583" w:author="Cui, Jie" w:date="2018-10-31T17:05:00Z">
              <w:r w:rsidRPr="00A64354" w:rsidDel="007F6554">
                <w:rPr>
                  <w:rFonts w:cs="Arial"/>
                  <w:sz w:val="14"/>
                  <w:szCs w:val="16"/>
                  <w:lang w:eastAsia="ja-JP"/>
                </w:rPr>
                <w:delText>EPRE ratio of PBCH to PBCH DMRS</w:delText>
              </w:r>
            </w:del>
          </w:p>
        </w:tc>
        <w:tc>
          <w:tcPr>
            <w:tcW w:w="877" w:type="dxa"/>
            <w:tcBorders>
              <w:bottom w:val="single" w:sz="4" w:space="0" w:color="auto"/>
            </w:tcBorders>
          </w:tcPr>
          <w:p w:rsidR="00035AC9" w:rsidRPr="00A64354" w:rsidDel="007F6554" w:rsidRDefault="00035AC9" w:rsidP="004C43C8">
            <w:pPr>
              <w:pStyle w:val="TAC"/>
              <w:rPr>
                <w:del w:id="584" w:author="Cui, Jie" w:date="2018-10-31T17:05:00Z"/>
                <w:rFonts w:cs="Arial"/>
                <w:sz w:val="14"/>
              </w:rPr>
            </w:pPr>
          </w:p>
        </w:tc>
        <w:tc>
          <w:tcPr>
            <w:tcW w:w="1281" w:type="dxa"/>
            <w:vMerge/>
          </w:tcPr>
          <w:p w:rsidR="00035AC9" w:rsidRPr="00A64354" w:rsidDel="007F6554" w:rsidRDefault="00035AC9" w:rsidP="004C43C8">
            <w:pPr>
              <w:pStyle w:val="TAC"/>
              <w:rPr>
                <w:del w:id="585" w:author="Cui, Jie" w:date="2018-10-31T17:05:00Z"/>
                <w:rFonts w:cs="Arial"/>
                <w:sz w:val="14"/>
              </w:rPr>
            </w:pPr>
          </w:p>
        </w:tc>
        <w:tc>
          <w:tcPr>
            <w:tcW w:w="1959" w:type="dxa"/>
            <w:gridSpan w:val="2"/>
            <w:vMerge/>
          </w:tcPr>
          <w:p w:rsidR="00035AC9" w:rsidRPr="00A64354" w:rsidDel="007F6554" w:rsidRDefault="00035AC9" w:rsidP="004C43C8">
            <w:pPr>
              <w:pStyle w:val="TAC"/>
              <w:rPr>
                <w:del w:id="586" w:author="Cui, Jie" w:date="2018-10-31T17:05:00Z"/>
                <w:rFonts w:cs="v4.2.0"/>
                <w:sz w:val="14"/>
              </w:rPr>
            </w:pPr>
          </w:p>
        </w:tc>
        <w:tc>
          <w:tcPr>
            <w:tcW w:w="2201" w:type="dxa"/>
            <w:gridSpan w:val="2"/>
            <w:vMerge/>
          </w:tcPr>
          <w:p w:rsidR="00035AC9" w:rsidRPr="00A64354" w:rsidDel="007F6554" w:rsidRDefault="00035AC9" w:rsidP="004C43C8">
            <w:pPr>
              <w:pStyle w:val="TAC"/>
              <w:rPr>
                <w:del w:id="587" w:author="Cui, Jie" w:date="2018-10-31T17:05:00Z"/>
                <w:rFonts w:cs="Arial"/>
                <w:sz w:val="14"/>
              </w:rPr>
            </w:pPr>
          </w:p>
        </w:tc>
      </w:tr>
      <w:tr w:rsidR="00035AC9" w:rsidRPr="00A64354" w:rsidDel="007F6554" w:rsidTr="004C43C8">
        <w:trPr>
          <w:cantSplit/>
          <w:trHeight w:val="292"/>
          <w:del w:id="588"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589" w:author="Cui, Jie" w:date="2018-10-31T17:05:00Z"/>
                <w:rFonts w:cs="Arial"/>
                <w:sz w:val="14"/>
                <w:lang w:val="en-US"/>
              </w:rPr>
            </w:pPr>
            <w:del w:id="590" w:author="Cui, Jie" w:date="2018-10-31T17:05:00Z">
              <w:r w:rsidRPr="00A64354" w:rsidDel="007F6554">
                <w:rPr>
                  <w:rFonts w:cs="Arial"/>
                  <w:sz w:val="14"/>
                  <w:szCs w:val="16"/>
                  <w:lang w:eastAsia="ja-JP"/>
                </w:rPr>
                <w:delText>EPRE ratio of PDCCH DMRS to SSS</w:delText>
              </w:r>
            </w:del>
          </w:p>
        </w:tc>
        <w:tc>
          <w:tcPr>
            <w:tcW w:w="877" w:type="dxa"/>
            <w:tcBorders>
              <w:bottom w:val="single" w:sz="4" w:space="0" w:color="auto"/>
            </w:tcBorders>
          </w:tcPr>
          <w:p w:rsidR="00035AC9" w:rsidRPr="00A64354" w:rsidDel="007F6554" w:rsidRDefault="00035AC9" w:rsidP="004C43C8">
            <w:pPr>
              <w:pStyle w:val="TAC"/>
              <w:rPr>
                <w:del w:id="591" w:author="Cui, Jie" w:date="2018-10-31T17:05:00Z"/>
                <w:rFonts w:cs="Arial"/>
                <w:sz w:val="14"/>
              </w:rPr>
            </w:pPr>
          </w:p>
        </w:tc>
        <w:tc>
          <w:tcPr>
            <w:tcW w:w="1281" w:type="dxa"/>
            <w:vMerge/>
          </w:tcPr>
          <w:p w:rsidR="00035AC9" w:rsidRPr="00A64354" w:rsidDel="007F6554" w:rsidRDefault="00035AC9" w:rsidP="004C43C8">
            <w:pPr>
              <w:pStyle w:val="TAC"/>
              <w:rPr>
                <w:del w:id="592" w:author="Cui, Jie" w:date="2018-10-31T17:05:00Z"/>
                <w:rFonts w:cs="Arial"/>
                <w:sz w:val="14"/>
              </w:rPr>
            </w:pPr>
          </w:p>
        </w:tc>
        <w:tc>
          <w:tcPr>
            <w:tcW w:w="1959" w:type="dxa"/>
            <w:gridSpan w:val="2"/>
            <w:vMerge/>
          </w:tcPr>
          <w:p w:rsidR="00035AC9" w:rsidRPr="00A64354" w:rsidDel="007F6554" w:rsidRDefault="00035AC9" w:rsidP="004C43C8">
            <w:pPr>
              <w:pStyle w:val="TAC"/>
              <w:rPr>
                <w:del w:id="593" w:author="Cui, Jie" w:date="2018-10-31T17:05:00Z"/>
                <w:rFonts w:cs="v4.2.0"/>
                <w:sz w:val="14"/>
              </w:rPr>
            </w:pPr>
          </w:p>
        </w:tc>
        <w:tc>
          <w:tcPr>
            <w:tcW w:w="2201" w:type="dxa"/>
            <w:gridSpan w:val="2"/>
            <w:vMerge/>
          </w:tcPr>
          <w:p w:rsidR="00035AC9" w:rsidRPr="00A64354" w:rsidDel="007F6554" w:rsidRDefault="00035AC9" w:rsidP="004C43C8">
            <w:pPr>
              <w:pStyle w:val="TAC"/>
              <w:rPr>
                <w:del w:id="594" w:author="Cui, Jie" w:date="2018-10-31T17:05:00Z"/>
                <w:rFonts w:cs="Arial"/>
                <w:sz w:val="14"/>
              </w:rPr>
            </w:pPr>
          </w:p>
        </w:tc>
      </w:tr>
      <w:tr w:rsidR="00035AC9" w:rsidRPr="00A64354" w:rsidDel="007F6554" w:rsidTr="004C43C8">
        <w:trPr>
          <w:cantSplit/>
          <w:trHeight w:val="292"/>
          <w:del w:id="595"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596" w:author="Cui, Jie" w:date="2018-10-31T17:05:00Z"/>
                <w:rFonts w:cs="Arial"/>
                <w:sz w:val="14"/>
                <w:lang w:val="en-US"/>
              </w:rPr>
            </w:pPr>
            <w:del w:id="597" w:author="Cui, Jie" w:date="2018-10-31T17:05:00Z">
              <w:r w:rsidRPr="00A64354" w:rsidDel="007F6554">
                <w:rPr>
                  <w:rFonts w:cs="Arial"/>
                  <w:sz w:val="14"/>
                  <w:szCs w:val="16"/>
                  <w:lang w:eastAsia="ja-JP"/>
                </w:rPr>
                <w:delText>EPRE ratio of PDCCH to PDCCH DMRS</w:delText>
              </w:r>
            </w:del>
          </w:p>
        </w:tc>
        <w:tc>
          <w:tcPr>
            <w:tcW w:w="877" w:type="dxa"/>
            <w:tcBorders>
              <w:bottom w:val="single" w:sz="4" w:space="0" w:color="auto"/>
            </w:tcBorders>
          </w:tcPr>
          <w:p w:rsidR="00035AC9" w:rsidRPr="00A64354" w:rsidDel="007F6554" w:rsidRDefault="00035AC9" w:rsidP="004C43C8">
            <w:pPr>
              <w:pStyle w:val="TAC"/>
              <w:rPr>
                <w:del w:id="598" w:author="Cui, Jie" w:date="2018-10-31T17:05:00Z"/>
                <w:rFonts w:cs="Arial"/>
                <w:sz w:val="14"/>
              </w:rPr>
            </w:pPr>
          </w:p>
        </w:tc>
        <w:tc>
          <w:tcPr>
            <w:tcW w:w="1281" w:type="dxa"/>
            <w:vMerge/>
          </w:tcPr>
          <w:p w:rsidR="00035AC9" w:rsidRPr="00A64354" w:rsidDel="007F6554" w:rsidRDefault="00035AC9" w:rsidP="004C43C8">
            <w:pPr>
              <w:pStyle w:val="TAC"/>
              <w:rPr>
                <w:del w:id="599" w:author="Cui, Jie" w:date="2018-10-31T17:05:00Z"/>
                <w:rFonts w:cs="Arial"/>
                <w:sz w:val="14"/>
              </w:rPr>
            </w:pPr>
          </w:p>
        </w:tc>
        <w:tc>
          <w:tcPr>
            <w:tcW w:w="1959" w:type="dxa"/>
            <w:gridSpan w:val="2"/>
            <w:vMerge/>
          </w:tcPr>
          <w:p w:rsidR="00035AC9" w:rsidRPr="00A64354" w:rsidDel="007F6554" w:rsidRDefault="00035AC9" w:rsidP="004C43C8">
            <w:pPr>
              <w:pStyle w:val="TAC"/>
              <w:rPr>
                <w:del w:id="600" w:author="Cui, Jie" w:date="2018-10-31T17:05:00Z"/>
                <w:rFonts w:cs="v4.2.0"/>
                <w:sz w:val="14"/>
              </w:rPr>
            </w:pPr>
          </w:p>
        </w:tc>
        <w:tc>
          <w:tcPr>
            <w:tcW w:w="2201" w:type="dxa"/>
            <w:gridSpan w:val="2"/>
            <w:vMerge/>
          </w:tcPr>
          <w:p w:rsidR="00035AC9" w:rsidRPr="00A64354" w:rsidDel="007F6554" w:rsidRDefault="00035AC9" w:rsidP="004C43C8">
            <w:pPr>
              <w:pStyle w:val="TAC"/>
              <w:rPr>
                <w:del w:id="601" w:author="Cui, Jie" w:date="2018-10-31T17:05:00Z"/>
                <w:rFonts w:cs="Arial"/>
                <w:sz w:val="14"/>
              </w:rPr>
            </w:pPr>
          </w:p>
        </w:tc>
      </w:tr>
      <w:tr w:rsidR="00035AC9" w:rsidRPr="00A64354" w:rsidDel="007F6554" w:rsidTr="004C43C8">
        <w:trPr>
          <w:cantSplit/>
          <w:trHeight w:val="292"/>
          <w:del w:id="602"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603" w:author="Cui, Jie" w:date="2018-10-31T17:05:00Z"/>
                <w:rFonts w:cs="Arial"/>
                <w:sz w:val="14"/>
                <w:lang w:val="en-US"/>
              </w:rPr>
            </w:pPr>
            <w:del w:id="604" w:author="Cui, Jie" w:date="2018-10-31T17:05:00Z">
              <w:r w:rsidRPr="00A64354" w:rsidDel="007F6554">
                <w:rPr>
                  <w:rFonts w:cs="Arial"/>
                  <w:sz w:val="14"/>
                  <w:szCs w:val="16"/>
                  <w:lang w:eastAsia="ja-JP"/>
                </w:rPr>
                <w:delText xml:space="preserve">EPRE ratio of PDSCH DMRS to SSS </w:delText>
              </w:r>
            </w:del>
          </w:p>
        </w:tc>
        <w:tc>
          <w:tcPr>
            <w:tcW w:w="877" w:type="dxa"/>
            <w:tcBorders>
              <w:bottom w:val="single" w:sz="4" w:space="0" w:color="auto"/>
            </w:tcBorders>
          </w:tcPr>
          <w:p w:rsidR="00035AC9" w:rsidRPr="00A64354" w:rsidDel="007F6554" w:rsidRDefault="00035AC9" w:rsidP="004C43C8">
            <w:pPr>
              <w:pStyle w:val="TAC"/>
              <w:rPr>
                <w:del w:id="605" w:author="Cui, Jie" w:date="2018-10-31T17:05:00Z"/>
                <w:rFonts w:cs="Arial"/>
                <w:sz w:val="14"/>
              </w:rPr>
            </w:pPr>
          </w:p>
        </w:tc>
        <w:tc>
          <w:tcPr>
            <w:tcW w:w="1281" w:type="dxa"/>
            <w:vMerge/>
          </w:tcPr>
          <w:p w:rsidR="00035AC9" w:rsidRPr="00A64354" w:rsidDel="007F6554" w:rsidRDefault="00035AC9" w:rsidP="004C43C8">
            <w:pPr>
              <w:pStyle w:val="TAC"/>
              <w:rPr>
                <w:del w:id="606" w:author="Cui, Jie" w:date="2018-10-31T17:05:00Z"/>
                <w:rFonts w:cs="Arial"/>
                <w:sz w:val="14"/>
              </w:rPr>
            </w:pPr>
          </w:p>
        </w:tc>
        <w:tc>
          <w:tcPr>
            <w:tcW w:w="1959" w:type="dxa"/>
            <w:gridSpan w:val="2"/>
            <w:vMerge/>
          </w:tcPr>
          <w:p w:rsidR="00035AC9" w:rsidRPr="00A64354" w:rsidDel="007F6554" w:rsidRDefault="00035AC9" w:rsidP="004C43C8">
            <w:pPr>
              <w:pStyle w:val="TAC"/>
              <w:rPr>
                <w:del w:id="607" w:author="Cui, Jie" w:date="2018-10-31T17:05:00Z"/>
                <w:rFonts w:cs="v4.2.0"/>
                <w:sz w:val="14"/>
              </w:rPr>
            </w:pPr>
          </w:p>
        </w:tc>
        <w:tc>
          <w:tcPr>
            <w:tcW w:w="2201" w:type="dxa"/>
            <w:gridSpan w:val="2"/>
            <w:vMerge/>
          </w:tcPr>
          <w:p w:rsidR="00035AC9" w:rsidRPr="00A64354" w:rsidDel="007F6554" w:rsidRDefault="00035AC9" w:rsidP="004C43C8">
            <w:pPr>
              <w:pStyle w:val="TAC"/>
              <w:rPr>
                <w:del w:id="608" w:author="Cui, Jie" w:date="2018-10-31T17:05:00Z"/>
                <w:rFonts w:cs="Arial"/>
                <w:sz w:val="14"/>
              </w:rPr>
            </w:pPr>
          </w:p>
        </w:tc>
      </w:tr>
      <w:tr w:rsidR="00035AC9" w:rsidRPr="00A64354" w:rsidDel="007F6554" w:rsidTr="004C43C8">
        <w:trPr>
          <w:cantSplit/>
          <w:trHeight w:val="292"/>
          <w:del w:id="609"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610" w:author="Cui, Jie" w:date="2018-10-31T17:05:00Z"/>
                <w:rFonts w:cs="Arial"/>
                <w:sz w:val="14"/>
                <w:lang w:val="en-US"/>
              </w:rPr>
            </w:pPr>
            <w:del w:id="611" w:author="Cui, Jie" w:date="2018-10-31T17:05:00Z">
              <w:r w:rsidRPr="00A64354" w:rsidDel="007F6554">
                <w:rPr>
                  <w:rFonts w:cs="Arial"/>
                  <w:sz w:val="14"/>
                  <w:szCs w:val="16"/>
                  <w:lang w:eastAsia="ja-JP"/>
                </w:rPr>
                <w:delText xml:space="preserve">EPRE ratio of PDSCH to PDSCH </w:delText>
              </w:r>
            </w:del>
          </w:p>
        </w:tc>
        <w:tc>
          <w:tcPr>
            <w:tcW w:w="877" w:type="dxa"/>
            <w:tcBorders>
              <w:bottom w:val="single" w:sz="4" w:space="0" w:color="auto"/>
            </w:tcBorders>
          </w:tcPr>
          <w:p w:rsidR="00035AC9" w:rsidRPr="00A64354" w:rsidDel="007F6554" w:rsidRDefault="00035AC9" w:rsidP="004C43C8">
            <w:pPr>
              <w:pStyle w:val="TAC"/>
              <w:rPr>
                <w:del w:id="612" w:author="Cui, Jie" w:date="2018-10-31T17:05:00Z"/>
                <w:rFonts w:cs="Arial"/>
                <w:sz w:val="14"/>
              </w:rPr>
            </w:pPr>
          </w:p>
        </w:tc>
        <w:tc>
          <w:tcPr>
            <w:tcW w:w="1281" w:type="dxa"/>
            <w:vMerge/>
          </w:tcPr>
          <w:p w:rsidR="00035AC9" w:rsidRPr="00A64354" w:rsidDel="007F6554" w:rsidRDefault="00035AC9" w:rsidP="004C43C8">
            <w:pPr>
              <w:pStyle w:val="TAC"/>
              <w:rPr>
                <w:del w:id="613" w:author="Cui, Jie" w:date="2018-10-31T17:05:00Z"/>
                <w:rFonts w:cs="Arial"/>
                <w:sz w:val="14"/>
              </w:rPr>
            </w:pPr>
          </w:p>
        </w:tc>
        <w:tc>
          <w:tcPr>
            <w:tcW w:w="1959" w:type="dxa"/>
            <w:gridSpan w:val="2"/>
            <w:vMerge/>
          </w:tcPr>
          <w:p w:rsidR="00035AC9" w:rsidRPr="00A64354" w:rsidDel="007F6554" w:rsidRDefault="00035AC9" w:rsidP="004C43C8">
            <w:pPr>
              <w:pStyle w:val="TAC"/>
              <w:rPr>
                <w:del w:id="614" w:author="Cui, Jie" w:date="2018-10-31T17:05:00Z"/>
                <w:rFonts w:cs="v4.2.0"/>
                <w:sz w:val="14"/>
              </w:rPr>
            </w:pPr>
          </w:p>
        </w:tc>
        <w:tc>
          <w:tcPr>
            <w:tcW w:w="2201" w:type="dxa"/>
            <w:gridSpan w:val="2"/>
            <w:vMerge/>
          </w:tcPr>
          <w:p w:rsidR="00035AC9" w:rsidRPr="00A64354" w:rsidDel="007F6554" w:rsidRDefault="00035AC9" w:rsidP="004C43C8">
            <w:pPr>
              <w:pStyle w:val="TAC"/>
              <w:rPr>
                <w:del w:id="615" w:author="Cui, Jie" w:date="2018-10-31T17:05:00Z"/>
                <w:rFonts w:cs="Arial"/>
                <w:sz w:val="14"/>
              </w:rPr>
            </w:pPr>
          </w:p>
        </w:tc>
      </w:tr>
      <w:tr w:rsidR="00035AC9" w:rsidRPr="00A64354" w:rsidDel="007F6554" w:rsidTr="004C43C8">
        <w:trPr>
          <w:cantSplit/>
          <w:trHeight w:val="43"/>
          <w:del w:id="616"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617" w:author="Cui, Jie" w:date="2018-10-31T17:05:00Z"/>
                <w:rFonts w:cs="Arial"/>
                <w:sz w:val="14"/>
                <w:lang w:val="en-US"/>
              </w:rPr>
            </w:pPr>
            <w:del w:id="618" w:author="Cui, Jie" w:date="2018-10-31T17:05:00Z">
              <w:r w:rsidRPr="00A64354" w:rsidDel="007F6554">
                <w:rPr>
                  <w:rFonts w:cs="Arial"/>
                  <w:sz w:val="14"/>
                  <w:szCs w:val="16"/>
                  <w:lang w:eastAsia="ja-JP"/>
                </w:rPr>
                <w:delText>EPRE ratio of OCNG DMRS to SSS(Note 1)</w:delText>
              </w:r>
            </w:del>
          </w:p>
        </w:tc>
        <w:tc>
          <w:tcPr>
            <w:tcW w:w="877" w:type="dxa"/>
            <w:tcBorders>
              <w:bottom w:val="single" w:sz="4" w:space="0" w:color="auto"/>
            </w:tcBorders>
          </w:tcPr>
          <w:p w:rsidR="00035AC9" w:rsidRPr="00A64354" w:rsidDel="007F6554" w:rsidRDefault="00035AC9" w:rsidP="004C43C8">
            <w:pPr>
              <w:pStyle w:val="TAC"/>
              <w:rPr>
                <w:del w:id="619" w:author="Cui, Jie" w:date="2018-10-31T17:05:00Z"/>
                <w:rFonts w:cs="Arial"/>
                <w:sz w:val="14"/>
              </w:rPr>
            </w:pPr>
          </w:p>
        </w:tc>
        <w:tc>
          <w:tcPr>
            <w:tcW w:w="1281" w:type="dxa"/>
            <w:vMerge/>
          </w:tcPr>
          <w:p w:rsidR="00035AC9" w:rsidRPr="00A64354" w:rsidDel="007F6554" w:rsidRDefault="00035AC9" w:rsidP="004C43C8">
            <w:pPr>
              <w:pStyle w:val="TAC"/>
              <w:rPr>
                <w:del w:id="620" w:author="Cui, Jie" w:date="2018-10-31T17:05:00Z"/>
                <w:rFonts w:cs="Arial"/>
                <w:sz w:val="14"/>
              </w:rPr>
            </w:pPr>
          </w:p>
        </w:tc>
        <w:tc>
          <w:tcPr>
            <w:tcW w:w="1959" w:type="dxa"/>
            <w:gridSpan w:val="2"/>
            <w:vMerge/>
          </w:tcPr>
          <w:p w:rsidR="00035AC9" w:rsidRPr="00A64354" w:rsidDel="007F6554" w:rsidRDefault="00035AC9" w:rsidP="004C43C8">
            <w:pPr>
              <w:pStyle w:val="TAC"/>
              <w:rPr>
                <w:del w:id="621" w:author="Cui, Jie" w:date="2018-10-31T17:05:00Z"/>
                <w:rFonts w:cs="v4.2.0"/>
                <w:sz w:val="14"/>
              </w:rPr>
            </w:pPr>
          </w:p>
        </w:tc>
        <w:tc>
          <w:tcPr>
            <w:tcW w:w="2201" w:type="dxa"/>
            <w:gridSpan w:val="2"/>
            <w:vMerge/>
          </w:tcPr>
          <w:p w:rsidR="00035AC9" w:rsidRPr="00A64354" w:rsidDel="007F6554" w:rsidRDefault="00035AC9" w:rsidP="004C43C8">
            <w:pPr>
              <w:pStyle w:val="TAC"/>
              <w:rPr>
                <w:del w:id="622" w:author="Cui, Jie" w:date="2018-10-31T17:05:00Z"/>
                <w:rFonts w:cs="Arial"/>
                <w:sz w:val="14"/>
              </w:rPr>
            </w:pPr>
          </w:p>
        </w:tc>
      </w:tr>
      <w:tr w:rsidR="00035AC9" w:rsidRPr="00A64354" w:rsidDel="007F6554" w:rsidTr="004C43C8">
        <w:trPr>
          <w:cantSplit/>
          <w:trHeight w:val="292"/>
          <w:del w:id="623"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624" w:author="Cui, Jie" w:date="2018-10-31T17:05:00Z"/>
                <w:rFonts w:cs="Arial"/>
                <w:bCs/>
                <w:sz w:val="14"/>
              </w:rPr>
            </w:pPr>
            <w:del w:id="625" w:author="Cui, Jie" w:date="2018-10-31T17:05:00Z">
              <w:r w:rsidRPr="00A64354" w:rsidDel="007F6554">
                <w:rPr>
                  <w:rFonts w:cs="Arial"/>
                  <w:bCs/>
                  <w:sz w:val="14"/>
                </w:rPr>
                <w:delText>EPRE ratio of OCNG to OCNG DMRS (Note 1)</w:delText>
              </w:r>
            </w:del>
          </w:p>
        </w:tc>
        <w:tc>
          <w:tcPr>
            <w:tcW w:w="877" w:type="dxa"/>
            <w:tcBorders>
              <w:bottom w:val="single" w:sz="4" w:space="0" w:color="auto"/>
            </w:tcBorders>
          </w:tcPr>
          <w:p w:rsidR="00035AC9" w:rsidRPr="00A64354" w:rsidDel="007F6554" w:rsidRDefault="00035AC9" w:rsidP="004C43C8">
            <w:pPr>
              <w:pStyle w:val="TAC"/>
              <w:rPr>
                <w:del w:id="626" w:author="Cui, Jie" w:date="2018-10-31T17:05:00Z"/>
                <w:rFonts w:cs="Arial"/>
                <w:sz w:val="14"/>
              </w:rPr>
            </w:pPr>
          </w:p>
        </w:tc>
        <w:tc>
          <w:tcPr>
            <w:tcW w:w="1281" w:type="dxa"/>
            <w:vMerge/>
            <w:tcBorders>
              <w:bottom w:val="single" w:sz="4" w:space="0" w:color="auto"/>
            </w:tcBorders>
          </w:tcPr>
          <w:p w:rsidR="00035AC9" w:rsidRPr="00A64354" w:rsidDel="007F6554" w:rsidRDefault="00035AC9" w:rsidP="004C43C8">
            <w:pPr>
              <w:pStyle w:val="TAC"/>
              <w:rPr>
                <w:del w:id="627" w:author="Cui, Jie" w:date="2018-10-31T17:05:00Z"/>
                <w:rFonts w:cs="Arial"/>
                <w:sz w:val="14"/>
              </w:rPr>
            </w:pPr>
          </w:p>
        </w:tc>
        <w:tc>
          <w:tcPr>
            <w:tcW w:w="1959" w:type="dxa"/>
            <w:gridSpan w:val="2"/>
            <w:vMerge/>
            <w:tcBorders>
              <w:bottom w:val="single" w:sz="4" w:space="0" w:color="auto"/>
            </w:tcBorders>
          </w:tcPr>
          <w:p w:rsidR="00035AC9" w:rsidRPr="00A64354" w:rsidDel="007F6554" w:rsidRDefault="00035AC9" w:rsidP="004C43C8">
            <w:pPr>
              <w:pStyle w:val="TAC"/>
              <w:rPr>
                <w:del w:id="628" w:author="Cui, Jie" w:date="2018-10-31T17:05:00Z"/>
                <w:rFonts w:cs="v4.2.0"/>
                <w:sz w:val="14"/>
              </w:rPr>
            </w:pPr>
          </w:p>
        </w:tc>
        <w:tc>
          <w:tcPr>
            <w:tcW w:w="2201" w:type="dxa"/>
            <w:gridSpan w:val="2"/>
            <w:vMerge/>
            <w:tcBorders>
              <w:bottom w:val="single" w:sz="4" w:space="0" w:color="auto"/>
            </w:tcBorders>
          </w:tcPr>
          <w:p w:rsidR="00035AC9" w:rsidRPr="00A64354" w:rsidDel="007F6554" w:rsidRDefault="00035AC9" w:rsidP="004C43C8">
            <w:pPr>
              <w:pStyle w:val="TAC"/>
              <w:rPr>
                <w:del w:id="629" w:author="Cui, Jie" w:date="2018-10-31T17:05:00Z"/>
                <w:rFonts w:cs="Arial"/>
                <w:sz w:val="14"/>
              </w:rPr>
            </w:pPr>
          </w:p>
        </w:tc>
      </w:tr>
      <w:tr w:rsidR="00035AC9" w:rsidRPr="00A64354" w:rsidDel="007F6554" w:rsidTr="004C43C8">
        <w:trPr>
          <w:cantSplit/>
          <w:trHeight w:val="150"/>
          <w:del w:id="630" w:author="Cui, Jie" w:date="2018-10-31T17:05:00Z"/>
        </w:trPr>
        <w:tc>
          <w:tcPr>
            <w:tcW w:w="2628" w:type="dxa"/>
            <w:vAlign w:val="center"/>
          </w:tcPr>
          <w:p w:rsidR="00035AC9" w:rsidRPr="00AA6619" w:rsidDel="007F6554" w:rsidRDefault="00035AC9" w:rsidP="004C43C8">
            <w:pPr>
              <w:pStyle w:val="TAL"/>
              <w:rPr>
                <w:del w:id="631" w:author="Cui, Jie" w:date="2018-10-31T17:05:00Z"/>
                <w:rFonts w:cs="Arial"/>
                <w:bCs/>
                <w:sz w:val="14"/>
              </w:rPr>
            </w:pPr>
            <w:del w:id="632" w:author="Cui, Jie" w:date="2018-10-31T17:05:00Z">
              <w:r w:rsidRPr="00AA6619" w:rsidDel="007F6554">
                <w:rPr>
                  <w:rFonts w:cs="Arial"/>
                  <w:bCs/>
                  <w:sz w:val="14"/>
                </w:rPr>
                <w:delText>UE orientation around TBD axis and TBD axis</w:delText>
              </w:r>
            </w:del>
          </w:p>
        </w:tc>
        <w:tc>
          <w:tcPr>
            <w:tcW w:w="877" w:type="dxa"/>
            <w:vAlign w:val="center"/>
          </w:tcPr>
          <w:p w:rsidR="00035AC9" w:rsidRPr="00AA6619" w:rsidDel="007F6554" w:rsidRDefault="00035AC9" w:rsidP="004C43C8">
            <w:pPr>
              <w:pStyle w:val="TAC"/>
              <w:rPr>
                <w:del w:id="633" w:author="Cui, Jie" w:date="2018-10-31T17:05:00Z"/>
                <w:rFonts w:cs="Arial"/>
                <w:sz w:val="16"/>
              </w:rPr>
            </w:pPr>
            <w:del w:id="634" w:author="Cui, Jie" w:date="2018-10-31T17:05: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635" w:author="Cui, Jie" w:date="2018-10-31T17:05:00Z"/>
                <w:rFonts w:cs="Arial"/>
                <w:sz w:val="14"/>
              </w:rPr>
            </w:pPr>
            <w:del w:id="636" w:author="Cui, Jie" w:date="2018-10-31T17:05: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637" w:author="Cui, Jie" w:date="2018-10-31T17:05:00Z"/>
                <w:rFonts w:cs="Arial"/>
                <w:sz w:val="14"/>
              </w:rPr>
            </w:pPr>
            <w:del w:id="638" w:author="Cui, Jie" w:date="2018-10-31T17:05:00Z">
              <w:r w:rsidDel="007F6554">
                <w:rPr>
                  <w:rFonts w:cs="Arial"/>
                  <w:sz w:val="14"/>
                </w:rPr>
                <w:delText>NA</w:delText>
              </w:r>
            </w:del>
          </w:p>
        </w:tc>
        <w:tc>
          <w:tcPr>
            <w:tcW w:w="2201" w:type="dxa"/>
            <w:gridSpan w:val="2"/>
          </w:tcPr>
          <w:p w:rsidR="00035AC9" w:rsidDel="007F6554" w:rsidRDefault="00035AC9" w:rsidP="004C43C8">
            <w:pPr>
              <w:pStyle w:val="TAC"/>
              <w:rPr>
                <w:del w:id="639" w:author="Cui, Jie" w:date="2018-10-31T17:05:00Z"/>
                <w:rFonts w:cs="Arial"/>
                <w:sz w:val="14"/>
              </w:rPr>
            </w:pPr>
            <w:del w:id="640" w:author="Cui, Jie" w:date="2018-10-31T17:05:00Z">
              <w:r w:rsidDel="007F6554">
                <w:rPr>
                  <w:rFonts w:cs="Arial"/>
                  <w:sz w:val="14"/>
                </w:rPr>
                <w:delText>TBD</w:delText>
              </w:r>
            </w:del>
          </w:p>
        </w:tc>
      </w:tr>
      <w:tr w:rsidR="00035AC9" w:rsidRPr="00A64354" w:rsidDel="007F6554" w:rsidTr="004C43C8">
        <w:trPr>
          <w:cantSplit/>
          <w:trHeight w:val="150"/>
          <w:del w:id="641" w:author="Cui, Jie" w:date="2018-10-31T17:05:00Z"/>
        </w:trPr>
        <w:tc>
          <w:tcPr>
            <w:tcW w:w="2628" w:type="dxa"/>
            <w:vAlign w:val="center"/>
          </w:tcPr>
          <w:p w:rsidR="00035AC9" w:rsidRPr="00AA6619" w:rsidDel="007F6554" w:rsidRDefault="00035AC9" w:rsidP="004C43C8">
            <w:pPr>
              <w:pStyle w:val="TAL"/>
              <w:rPr>
                <w:del w:id="642" w:author="Cui, Jie" w:date="2018-10-31T17:05:00Z"/>
                <w:rFonts w:cs="Arial"/>
                <w:bCs/>
                <w:sz w:val="14"/>
              </w:rPr>
            </w:pPr>
            <w:del w:id="643" w:author="Cui, Jie" w:date="2018-10-31T17:05:00Z">
              <w:r w:rsidRPr="00AA6619" w:rsidDel="007F6554">
                <w:rPr>
                  <w:rFonts w:cs="Arial"/>
                  <w:bCs/>
                  <w:sz w:val="14"/>
                </w:rPr>
                <w:delText xml:space="preserve">Relative difference in angle of arrival of cell </w:delText>
              </w:r>
              <w:r w:rsidDel="007F6554">
                <w:rPr>
                  <w:rFonts w:cs="Arial"/>
                  <w:bCs/>
                  <w:sz w:val="14"/>
                </w:rPr>
                <w:delText>3</w:delText>
              </w:r>
              <w:r w:rsidRPr="00AA6619" w:rsidDel="007F6554">
                <w:rPr>
                  <w:rFonts w:cs="Arial"/>
                  <w:bCs/>
                  <w:sz w:val="14"/>
                </w:rPr>
                <w:delText xml:space="preserve"> relative to cell </w:delText>
              </w:r>
              <w:r w:rsidDel="007F6554">
                <w:rPr>
                  <w:rFonts w:cs="Arial"/>
                  <w:bCs/>
                  <w:sz w:val="14"/>
                </w:rPr>
                <w:delText>2</w:delText>
              </w:r>
            </w:del>
          </w:p>
        </w:tc>
        <w:tc>
          <w:tcPr>
            <w:tcW w:w="877" w:type="dxa"/>
            <w:vAlign w:val="center"/>
          </w:tcPr>
          <w:p w:rsidR="00035AC9" w:rsidRPr="00AA6619" w:rsidDel="007F6554" w:rsidRDefault="00035AC9" w:rsidP="004C43C8">
            <w:pPr>
              <w:pStyle w:val="TAC"/>
              <w:rPr>
                <w:del w:id="644" w:author="Cui, Jie" w:date="2018-10-31T17:05:00Z"/>
                <w:rFonts w:cs="Arial"/>
                <w:sz w:val="16"/>
              </w:rPr>
            </w:pPr>
            <w:del w:id="645" w:author="Cui, Jie" w:date="2018-10-31T17:05: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646" w:author="Cui, Jie" w:date="2018-10-31T17:05:00Z"/>
                <w:rFonts w:cs="Arial"/>
                <w:sz w:val="14"/>
              </w:rPr>
            </w:pPr>
            <w:del w:id="647" w:author="Cui, Jie" w:date="2018-10-31T17:05: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648" w:author="Cui, Jie" w:date="2018-10-31T17:05:00Z"/>
                <w:rFonts w:cs="Arial"/>
                <w:sz w:val="14"/>
              </w:rPr>
            </w:pPr>
            <w:del w:id="649" w:author="Cui, Jie" w:date="2018-10-31T17:05:00Z">
              <w:r w:rsidDel="007F6554">
                <w:rPr>
                  <w:rFonts w:cs="Arial"/>
                  <w:sz w:val="14"/>
                </w:rPr>
                <w:delText>NA</w:delText>
              </w:r>
            </w:del>
          </w:p>
        </w:tc>
        <w:tc>
          <w:tcPr>
            <w:tcW w:w="990" w:type="dxa"/>
          </w:tcPr>
          <w:p w:rsidR="00035AC9" w:rsidDel="007F6554" w:rsidRDefault="00035AC9" w:rsidP="004C43C8">
            <w:pPr>
              <w:pStyle w:val="TAC"/>
              <w:rPr>
                <w:del w:id="650" w:author="Cui, Jie" w:date="2018-10-31T17:05:00Z"/>
                <w:rFonts w:cs="Arial"/>
                <w:sz w:val="14"/>
              </w:rPr>
            </w:pPr>
            <w:del w:id="651" w:author="Cui, Jie" w:date="2018-10-31T17:05:00Z">
              <w:r w:rsidDel="007F6554">
                <w:rPr>
                  <w:rFonts w:cs="Arial"/>
                  <w:sz w:val="14"/>
                </w:rPr>
                <w:delText>NA</w:delText>
              </w:r>
            </w:del>
          </w:p>
        </w:tc>
        <w:tc>
          <w:tcPr>
            <w:tcW w:w="1211" w:type="dxa"/>
          </w:tcPr>
          <w:p w:rsidR="00035AC9" w:rsidDel="007F6554" w:rsidRDefault="00035AC9" w:rsidP="004C43C8">
            <w:pPr>
              <w:pStyle w:val="TAC"/>
              <w:rPr>
                <w:del w:id="652" w:author="Cui, Jie" w:date="2018-10-31T17:05:00Z"/>
                <w:rFonts w:cs="Arial"/>
                <w:sz w:val="14"/>
              </w:rPr>
            </w:pPr>
            <w:del w:id="653" w:author="Cui, Jie" w:date="2018-10-31T17:05:00Z">
              <w:r w:rsidDel="007F6554">
                <w:rPr>
                  <w:rFonts w:cs="Arial"/>
                  <w:sz w:val="14"/>
                </w:rPr>
                <w:delText>TBD</w:delText>
              </w:r>
            </w:del>
          </w:p>
        </w:tc>
      </w:tr>
      <w:tr w:rsidR="00035AC9" w:rsidRPr="00A64354" w:rsidDel="007F6554" w:rsidTr="004C43C8">
        <w:trPr>
          <w:cantSplit/>
          <w:trHeight w:val="150"/>
          <w:del w:id="654" w:author="Cui, Jie" w:date="2018-10-31T17:05:00Z"/>
        </w:trPr>
        <w:tc>
          <w:tcPr>
            <w:tcW w:w="2628" w:type="dxa"/>
          </w:tcPr>
          <w:p w:rsidR="00035AC9" w:rsidRPr="00A64354" w:rsidDel="007F6554" w:rsidRDefault="00035AC9" w:rsidP="004C43C8">
            <w:pPr>
              <w:pStyle w:val="TAL"/>
              <w:rPr>
                <w:del w:id="655" w:author="Cui, Jie" w:date="2018-10-31T17:05:00Z"/>
                <w:rFonts w:cs="Arial"/>
                <w:sz w:val="14"/>
              </w:rPr>
            </w:pPr>
            <w:del w:id="656" w:author="Cui, Jie" w:date="2018-10-31T17:05:00Z">
              <w:r w:rsidRPr="00046F03" w:rsidDel="007F6554">
                <w:rPr>
                  <w:rFonts w:eastAsia="Calibri" w:cs="Arial"/>
                  <w:position w:val="-12"/>
                  <w:szCs w:val="22"/>
                  <w:lang w:val="en-US"/>
                </w:rPr>
                <w:object w:dxaOrig="405" w:dyaOrig="345">
                  <v:shape id="_x0000_i1035" type="#_x0000_t75" style="width:20.4pt;height:17.2pt" o:ole="" fillcolor="window">
                    <v:imagedata r:id="rId13" o:title=""/>
                  </v:shape>
                  <o:OLEObject Type="Embed" ProgID="Equation.3" ShapeID="_x0000_i1035" DrawAspect="Content" ObjectID="_1602614846" r:id="rId26"/>
                </w:object>
              </w:r>
              <w:r w:rsidRPr="003F514D" w:rsidDel="007F6554">
                <w:rPr>
                  <w:rFonts w:cs="Arial"/>
                  <w:vertAlign w:val="superscript"/>
                  <w:lang w:val="en-US"/>
                </w:rPr>
                <w:delText>Note2</w:delText>
              </w:r>
            </w:del>
          </w:p>
        </w:tc>
        <w:tc>
          <w:tcPr>
            <w:tcW w:w="877" w:type="dxa"/>
          </w:tcPr>
          <w:p w:rsidR="00035AC9" w:rsidRPr="00A64354" w:rsidDel="007F6554" w:rsidRDefault="00035AC9" w:rsidP="004C43C8">
            <w:pPr>
              <w:pStyle w:val="TAC"/>
              <w:rPr>
                <w:del w:id="657" w:author="Cui, Jie" w:date="2018-10-31T17:05:00Z"/>
                <w:rFonts w:cs="Arial"/>
                <w:sz w:val="14"/>
              </w:rPr>
            </w:pPr>
            <w:del w:id="658" w:author="Cui, Jie" w:date="2018-10-31T17:05:00Z">
              <w:r w:rsidRPr="00FF64FF" w:rsidDel="007F6554">
                <w:rPr>
                  <w:rFonts w:cs="Arial"/>
                  <w:sz w:val="14"/>
                </w:rPr>
                <w:delText>dBm/15kHz</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C"/>
              <w:jc w:val="left"/>
              <w:rPr>
                <w:del w:id="659" w:author="Cui, Jie" w:date="2018-10-31T17:05:00Z"/>
                <w:rFonts w:cs="Arial"/>
                <w:sz w:val="14"/>
              </w:rPr>
            </w:pPr>
            <w:del w:id="660"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r w:rsidDel="007F6554">
                <w:rPr>
                  <w:rFonts w:cs="Arial"/>
                  <w:sz w:val="14"/>
                </w:rPr>
                <w:delText>,3</w:delText>
              </w:r>
            </w:del>
          </w:p>
        </w:tc>
        <w:tc>
          <w:tcPr>
            <w:tcW w:w="1959" w:type="dxa"/>
            <w:gridSpan w:val="2"/>
          </w:tcPr>
          <w:p w:rsidR="00035AC9" w:rsidRPr="00A64354" w:rsidDel="007F6554" w:rsidRDefault="00035AC9" w:rsidP="004C43C8">
            <w:pPr>
              <w:pStyle w:val="TAC"/>
              <w:rPr>
                <w:del w:id="661" w:author="Cui, Jie" w:date="2018-10-31T17:05:00Z"/>
                <w:rFonts w:cs="Arial"/>
                <w:sz w:val="14"/>
              </w:rPr>
            </w:pPr>
            <w:del w:id="662" w:author="Cui, Jie" w:date="2018-10-31T17:05:00Z">
              <w:r w:rsidDel="007F6554">
                <w:rPr>
                  <w:rFonts w:cs="Arial"/>
                  <w:sz w:val="14"/>
                </w:rPr>
                <w:delText>-98</w:delText>
              </w:r>
            </w:del>
          </w:p>
        </w:tc>
        <w:tc>
          <w:tcPr>
            <w:tcW w:w="2201" w:type="dxa"/>
            <w:gridSpan w:val="2"/>
          </w:tcPr>
          <w:p w:rsidR="00035AC9" w:rsidRPr="00A64354" w:rsidDel="007F6554" w:rsidRDefault="00035AC9" w:rsidP="004C43C8">
            <w:pPr>
              <w:pStyle w:val="TAC"/>
              <w:rPr>
                <w:del w:id="663" w:author="Cui, Jie" w:date="2018-10-31T17:05:00Z"/>
                <w:rFonts w:cs="Arial"/>
                <w:sz w:val="14"/>
              </w:rPr>
            </w:pPr>
            <w:del w:id="664" w:author="Cui, Jie" w:date="2018-10-31T17:05:00Z">
              <w:r w:rsidDel="007F6554">
                <w:rPr>
                  <w:rFonts w:cs="Arial"/>
                  <w:sz w:val="14"/>
                </w:rPr>
                <w:delText>-98</w:delText>
              </w:r>
            </w:del>
          </w:p>
        </w:tc>
      </w:tr>
      <w:tr w:rsidR="00035AC9" w:rsidRPr="00A64354" w:rsidDel="007F6554" w:rsidTr="004C43C8">
        <w:trPr>
          <w:cantSplit/>
          <w:trHeight w:val="150"/>
          <w:del w:id="665" w:author="Cui, Jie" w:date="2018-10-31T17:05:00Z"/>
        </w:trPr>
        <w:tc>
          <w:tcPr>
            <w:tcW w:w="2628" w:type="dxa"/>
            <w:vMerge w:val="restart"/>
          </w:tcPr>
          <w:p w:rsidR="00035AC9" w:rsidRPr="00A64354" w:rsidDel="007F6554" w:rsidRDefault="00035AC9" w:rsidP="004C43C8">
            <w:pPr>
              <w:pStyle w:val="TAL"/>
              <w:rPr>
                <w:del w:id="666" w:author="Cui, Jie" w:date="2018-10-31T17:05:00Z"/>
                <w:rFonts w:cs="Arial"/>
                <w:sz w:val="14"/>
              </w:rPr>
            </w:pPr>
            <w:del w:id="667" w:author="Cui, Jie" w:date="2018-10-31T17:05:00Z">
              <w:r w:rsidRPr="00046F03" w:rsidDel="007F6554">
                <w:rPr>
                  <w:rFonts w:eastAsia="Calibri" w:cs="Arial"/>
                  <w:position w:val="-12"/>
                  <w:szCs w:val="22"/>
                  <w:lang w:val="en-US"/>
                </w:rPr>
                <w:object w:dxaOrig="405" w:dyaOrig="345">
                  <v:shape id="_x0000_i1036" type="#_x0000_t75" style="width:20.4pt;height:17.2pt" o:ole="" fillcolor="window">
                    <v:imagedata r:id="rId13" o:title=""/>
                  </v:shape>
                  <o:OLEObject Type="Embed" ProgID="Equation.3" ShapeID="_x0000_i1036" DrawAspect="Content" ObjectID="_1602614847" r:id="rId27"/>
                </w:object>
              </w:r>
              <w:r w:rsidRPr="003F514D" w:rsidDel="007F6554">
                <w:rPr>
                  <w:rFonts w:cs="Arial"/>
                  <w:vertAlign w:val="superscript"/>
                  <w:lang w:val="en-US"/>
                </w:rPr>
                <w:delText>Note2</w:delText>
              </w:r>
            </w:del>
          </w:p>
        </w:tc>
        <w:tc>
          <w:tcPr>
            <w:tcW w:w="877" w:type="dxa"/>
            <w:vMerge w:val="restart"/>
          </w:tcPr>
          <w:p w:rsidR="00035AC9" w:rsidRPr="00A64354" w:rsidDel="007F6554" w:rsidRDefault="00035AC9" w:rsidP="004C43C8">
            <w:pPr>
              <w:pStyle w:val="TAC"/>
              <w:rPr>
                <w:del w:id="668" w:author="Cui, Jie" w:date="2018-10-31T17:05:00Z"/>
                <w:rFonts w:cs="Arial"/>
                <w:sz w:val="14"/>
              </w:rPr>
            </w:pPr>
            <w:del w:id="669" w:author="Cui, Jie" w:date="2018-10-31T17:05:00Z">
              <w:r w:rsidRPr="00A64354" w:rsidDel="007F6554">
                <w:rPr>
                  <w:rFonts w:cs="Arial"/>
                  <w:sz w:val="14"/>
                </w:rPr>
                <w:delText>dBm/SCS</w:delText>
              </w:r>
              <w:r w:rsidRPr="00E71E24" w:rsidDel="007F6554">
                <w:rPr>
                  <w:sz w:val="14"/>
                </w:rPr>
                <w:delText xml:space="preserve"> Note</w:delText>
              </w:r>
              <w:r w:rsidDel="007F6554">
                <w:rPr>
                  <w:sz w:val="14"/>
                </w:rPr>
                <w:delText>4</w:delText>
              </w:r>
            </w:del>
          </w:p>
        </w:tc>
        <w:tc>
          <w:tcPr>
            <w:tcW w:w="1281" w:type="dxa"/>
          </w:tcPr>
          <w:p w:rsidR="00035AC9" w:rsidRPr="00A64354" w:rsidDel="007F6554" w:rsidRDefault="00035AC9" w:rsidP="004C43C8">
            <w:pPr>
              <w:pStyle w:val="TAL"/>
              <w:rPr>
                <w:del w:id="670" w:author="Cui, Jie" w:date="2018-10-31T17:05:00Z"/>
                <w:rFonts w:cs="Arial"/>
                <w:sz w:val="14"/>
                <w:lang w:val="da-DK"/>
              </w:rPr>
            </w:pPr>
            <w:del w:id="671"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Pr>
          <w:p w:rsidR="00035AC9" w:rsidRPr="00A64354" w:rsidDel="007F6554" w:rsidRDefault="00035AC9" w:rsidP="004C43C8">
            <w:pPr>
              <w:pStyle w:val="TAC"/>
              <w:rPr>
                <w:del w:id="672" w:author="Cui, Jie" w:date="2018-10-31T17:05:00Z"/>
                <w:rFonts w:cs="Arial"/>
                <w:sz w:val="14"/>
              </w:rPr>
            </w:pPr>
            <w:del w:id="673" w:author="Cui, Jie" w:date="2018-10-31T17:05:00Z">
              <w:r w:rsidDel="007F6554">
                <w:rPr>
                  <w:rFonts w:cs="Arial"/>
                  <w:sz w:val="14"/>
                </w:rPr>
                <w:delText>-98</w:delText>
              </w:r>
            </w:del>
          </w:p>
        </w:tc>
        <w:tc>
          <w:tcPr>
            <w:tcW w:w="2201" w:type="dxa"/>
            <w:gridSpan w:val="2"/>
          </w:tcPr>
          <w:p w:rsidR="00035AC9" w:rsidRPr="00A64354" w:rsidDel="007F6554" w:rsidRDefault="00035AC9" w:rsidP="004C43C8">
            <w:pPr>
              <w:pStyle w:val="TAC"/>
              <w:rPr>
                <w:del w:id="674" w:author="Cui, Jie" w:date="2018-10-31T17:05:00Z"/>
                <w:rFonts w:cs="Arial"/>
                <w:sz w:val="14"/>
              </w:rPr>
            </w:pPr>
            <w:del w:id="675" w:author="Cui, Jie" w:date="2018-10-31T17:05:00Z">
              <w:r w:rsidDel="007F6554">
                <w:rPr>
                  <w:rFonts w:cs="Arial"/>
                  <w:sz w:val="14"/>
                </w:rPr>
                <w:delText>-89</w:delText>
              </w:r>
            </w:del>
          </w:p>
        </w:tc>
      </w:tr>
      <w:tr w:rsidR="00035AC9" w:rsidRPr="00A64354" w:rsidDel="007F6554" w:rsidTr="004C43C8">
        <w:trPr>
          <w:cantSplit/>
          <w:trHeight w:val="150"/>
          <w:del w:id="676" w:author="Cui, Jie" w:date="2018-10-31T17:05:00Z"/>
        </w:trPr>
        <w:tc>
          <w:tcPr>
            <w:tcW w:w="2628" w:type="dxa"/>
            <w:vMerge/>
          </w:tcPr>
          <w:p w:rsidR="00035AC9" w:rsidRPr="00A64354" w:rsidDel="007F6554" w:rsidRDefault="00035AC9" w:rsidP="004C43C8">
            <w:pPr>
              <w:pStyle w:val="TAL"/>
              <w:rPr>
                <w:del w:id="677" w:author="Cui, Jie" w:date="2018-10-31T17:05:00Z"/>
                <w:rFonts w:cs="Arial"/>
                <w:sz w:val="14"/>
              </w:rPr>
            </w:pPr>
          </w:p>
        </w:tc>
        <w:tc>
          <w:tcPr>
            <w:tcW w:w="877" w:type="dxa"/>
            <w:vMerge/>
          </w:tcPr>
          <w:p w:rsidR="00035AC9" w:rsidRPr="00A64354" w:rsidDel="007F6554" w:rsidRDefault="00035AC9" w:rsidP="004C43C8">
            <w:pPr>
              <w:pStyle w:val="TAC"/>
              <w:rPr>
                <w:del w:id="678" w:author="Cui, Jie" w:date="2018-10-31T17:05:00Z"/>
                <w:rFonts w:cs="Arial"/>
                <w:sz w:val="14"/>
              </w:rPr>
            </w:pPr>
          </w:p>
        </w:tc>
        <w:tc>
          <w:tcPr>
            <w:tcW w:w="1281" w:type="dxa"/>
          </w:tcPr>
          <w:p w:rsidR="00035AC9" w:rsidRPr="00A64354" w:rsidDel="007F6554" w:rsidRDefault="00035AC9" w:rsidP="004C43C8">
            <w:pPr>
              <w:pStyle w:val="TAL"/>
              <w:rPr>
                <w:del w:id="679" w:author="Cui, Jie" w:date="2018-10-31T17:05:00Z"/>
                <w:rFonts w:cs="Arial"/>
                <w:sz w:val="14"/>
                <w:lang w:val="da-DK"/>
              </w:rPr>
            </w:pPr>
            <w:del w:id="680"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Pr>
          <w:p w:rsidR="00035AC9" w:rsidRPr="00A64354" w:rsidDel="007F6554" w:rsidRDefault="00035AC9" w:rsidP="004C43C8">
            <w:pPr>
              <w:pStyle w:val="TAC"/>
              <w:rPr>
                <w:del w:id="681" w:author="Cui, Jie" w:date="2018-10-31T17:05:00Z"/>
                <w:rFonts w:cs="Arial"/>
                <w:sz w:val="14"/>
              </w:rPr>
            </w:pPr>
            <w:del w:id="682" w:author="Cui, Jie" w:date="2018-10-31T17:05:00Z">
              <w:r w:rsidRPr="00A64354" w:rsidDel="007F6554">
                <w:rPr>
                  <w:rFonts w:cs="Arial"/>
                  <w:sz w:val="14"/>
                </w:rPr>
                <w:delText>-9</w:delText>
              </w:r>
              <w:r w:rsidDel="007F6554">
                <w:rPr>
                  <w:rFonts w:cs="Arial"/>
                  <w:sz w:val="14"/>
                </w:rPr>
                <w:delText>5</w:delText>
              </w:r>
            </w:del>
          </w:p>
        </w:tc>
        <w:tc>
          <w:tcPr>
            <w:tcW w:w="2201" w:type="dxa"/>
            <w:gridSpan w:val="2"/>
          </w:tcPr>
          <w:p w:rsidR="00035AC9" w:rsidRPr="00A64354" w:rsidDel="007F6554" w:rsidRDefault="00035AC9" w:rsidP="004C43C8">
            <w:pPr>
              <w:pStyle w:val="TAC"/>
              <w:rPr>
                <w:del w:id="683" w:author="Cui, Jie" w:date="2018-10-31T17:05:00Z"/>
                <w:rFonts w:cs="Arial"/>
                <w:sz w:val="14"/>
              </w:rPr>
            </w:pPr>
            <w:del w:id="684" w:author="Cui, Jie" w:date="2018-10-31T17:05:00Z">
              <w:r w:rsidDel="007F6554">
                <w:rPr>
                  <w:rFonts w:cs="Arial"/>
                  <w:sz w:val="14"/>
                </w:rPr>
                <w:delText>-89</w:delText>
              </w:r>
            </w:del>
          </w:p>
        </w:tc>
      </w:tr>
      <w:tr w:rsidR="00035AC9" w:rsidRPr="00A64354" w:rsidDel="007F6554" w:rsidTr="004C43C8">
        <w:trPr>
          <w:cantSplit/>
          <w:trHeight w:val="92"/>
          <w:del w:id="685" w:author="Cui, Jie" w:date="2018-10-31T17:05:00Z"/>
        </w:trPr>
        <w:tc>
          <w:tcPr>
            <w:tcW w:w="2628" w:type="dxa"/>
            <w:vMerge w:val="restart"/>
          </w:tcPr>
          <w:p w:rsidR="00035AC9" w:rsidDel="007F6554" w:rsidRDefault="00035AC9" w:rsidP="004C43C8">
            <w:pPr>
              <w:pStyle w:val="TAL"/>
              <w:rPr>
                <w:del w:id="686" w:author="Cui, Jie" w:date="2018-10-31T17:05:00Z"/>
                <w:rFonts w:cs="v4.2.0"/>
              </w:rPr>
            </w:pPr>
            <w:del w:id="687" w:author="Cui, Jie" w:date="2018-10-31T17:05:00Z">
              <w:r w:rsidDel="007F6554">
                <w:rPr>
                  <w:rFonts w:cs="v4.2.0"/>
                </w:rPr>
                <w:delText>SS-RSRP</w:delText>
              </w:r>
              <w:r w:rsidDel="007F6554">
                <w:rPr>
                  <w:rFonts w:cs="Arial"/>
                  <w:vertAlign w:val="superscript"/>
                </w:rPr>
                <w:delText xml:space="preserve"> Note 3</w:delText>
              </w:r>
            </w:del>
          </w:p>
        </w:tc>
        <w:tc>
          <w:tcPr>
            <w:tcW w:w="877" w:type="dxa"/>
            <w:vMerge w:val="restart"/>
          </w:tcPr>
          <w:p w:rsidR="00035AC9" w:rsidRPr="00A64354" w:rsidDel="007F6554" w:rsidRDefault="00035AC9" w:rsidP="004C43C8">
            <w:pPr>
              <w:pStyle w:val="TAC"/>
              <w:rPr>
                <w:del w:id="688" w:author="Cui, Jie" w:date="2018-10-31T17:05:00Z"/>
                <w:rFonts w:cs="Arial"/>
                <w:sz w:val="14"/>
              </w:rPr>
            </w:pPr>
            <w:del w:id="689" w:author="Cui, Jie" w:date="2018-10-31T17:05:00Z">
              <w:r w:rsidRPr="00A64354" w:rsidDel="007F6554">
                <w:rPr>
                  <w:rFonts w:cs="Arial"/>
                  <w:sz w:val="14"/>
                </w:rPr>
                <w:delText>dBm/SCS</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L"/>
              <w:rPr>
                <w:del w:id="690" w:author="Cui, Jie" w:date="2018-10-31T17:05:00Z"/>
                <w:rFonts w:cs="Arial"/>
                <w:sz w:val="14"/>
                <w:lang w:val="da-DK"/>
              </w:rPr>
            </w:pPr>
            <w:del w:id="691"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984" w:type="dxa"/>
          </w:tcPr>
          <w:p w:rsidR="00035AC9" w:rsidRPr="00A64354" w:rsidDel="007F6554" w:rsidRDefault="00035AC9" w:rsidP="004C43C8">
            <w:pPr>
              <w:pStyle w:val="TAC"/>
              <w:rPr>
                <w:del w:id="692" w:author="Cui, Jie" w:date="2018-10-31T17:05:00Z"/>
                <w:rFonts w:cs="Arial"/>
                <w:sz w:val="14"/>
              </w:rPr>
            </w:pPr>
            <w:del w:id="693" w:author="Cui, Jie" w:date="2018-10-31T17:05:00Z">
              <w:r w:rsidRPr="00A64354" w:rsidDel="007F6554">
                <w:rPr>
                  <w:rFonts w:cs="Arial"/>
                  <w:sz w:val="14"/>
                </w:rPr>
                <w:delText>-94</w:delText>
              </w:r>
            </w:del>
          </w:p>
        </w:tc>
        <w:tc>
          <w:tcPr>
            <w:tcW w:w="975" w:type="dxa"/>
          </w:tcPr>
          <w:p w:rsidR="00035AC9" w:rsidRPr="00A64354" w:rsidDel="007F6554" w:rsidRDefault="00035AC9" w:rsidP="004C43C8">
            <w:pPr>
              <w:pStyle w:val="TAC"/>
              <w:rPr>
                <w:del w:id="694" w:author="Cui, Jie" w:date="2018-10-31T17:05:00Z"/>
                <w:rFonts w:cs="Arial"/>
                <w:sz w:val="14"/>
              </w:rPr>
            </w:pPr>
            <w:del w:id="695" w:author="Cui, Jie" w:date="2018-10-31T17:05:00Z">
              <w:r w:rsidRPr="00A64354" w:rsidDel="007F6554">
                <w:rPr>
                  <w:rFonts w:cs="Arial"/>
                  <w:sz w:val="14"/>
                </w:rPr>
                <w:delText>-94</w:delText>
              </w:r>
            </w:del>
          </w:p>
        </w:tc>
        <w:tc>
          <w:tcPr>
            <w:tcW w:w="993" w:type="dxa"/>
          </w:tcPr>
          <w:p w:rsidR="00035AC9" w:rsidRPr="00A64354" w:rsidDel="007F6554" w:rsidRDefault="00035AC9" w:rsidP="004C43C8">
            <w:pPr>
              <w:pStyle w:val="TAC"/>
              <w:rPr>
                <w:del w:id="696" w:author="Cui, Jie" w:date="2018-10-31T17:05:00Z"/>
                <w:rFonts w:cs="Arial"/>
                <w:sz w:val="14"/>
              </w:rPr>
            </w:pPr>
            <w:del w:id="697"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698" w:author="Cui, Jie" w:date="2018-10-31T17:05:00Z"/>
                <w:rFonts w:cs="Arial"/>
                <w:sz w:val="14"/>
              </w:rPr>
            </w:pPr>
            <w:del w:id="699" w:author="Cui, Jie" w:date="2018-10-31T17:05:00Z">
              <w:r w:rsidDel="007F6554">
                <w:rPr>
                  <w:rFonts w:cs="Arial"/>
                  <w:sz w:val="14"/>
                </w:rPr>
                <w:delText>-82</w:delText>
              </w:r>
            </w:del>
          </w:p>
        </w:tc>
      </w:tr>
      <w:tr w:rsidR="00035AC9" w:rsidRPr="00A64354" w:rsidDel="007F6554" w:rsidTr="004C43C8">
        <w:trPr>
          <w:cantSplit/>
          <w:trHeight w:val="92"/>
          <w:del w:id="700" w:author="Cui, Jie" w:date="2018-10-31T17:05:00Z"/>
        </w:trPr>
        <w:tc>
          <w:tcPr>
            <w:tcW w:w="2628" w:type="dxa"/>
            <w:vMerge/>
          </w:tcPr>
          <w:p w:rsidR="00035AC9" w:rsidRPr="00A64354" w:rsidDel="007F6554" w:rsidRDefault="00035AC9" w:rsidP="004C43C8">
            <w:pPr>
              <w:pStyle w:val="TAL"/>
              <w:rPr>
                <w:del w:id="701" w:author="Cui, Jie" w:date="2018-10-31T17:05:00Z"/>
                <w:rFonts w:cs="Arial"/>
                <w:sz w:val="14"/>
              </w:rPr>
            </w:pPr>
          </w:p>
        </w:tc>
        <w:tc>
          <w:tcPr>
            <w:tcW w:w="877" w:type="dxa"/>
            <w:vMerge/>
          </w:tcPr>
          <w:p w:rsidR="00035AC9" w:rsidRPr="00A64354" w:rsidDel="007F6554" w:rsidRDefault="00035AC9" w:rsidP="004C43C8">
            <w:pPr>
              <w:pStyle w:val="TAC"/>
              <w:rPr>
                <w:del w:id="702" w:author="Cui, Jie" w:date="2018-10-31T17:05:00Z"/>
                <w:rFonts w:cs="Arial"/>
                <w:sz w:val="14"/>
              </w:rPr>
            </w:pPr>
          </w:p>
        </w:tc>
        <w:tc>
          <w:tcPr>
            <w:tcW w:w="1281" w:type="dxa"/>
          </w:tcPr>
          <w:p w:rsidR="00035AC9" w:rsidRPr="00A64354" w:rsidDel="007F6554" w:rsidRDefault="00035AC9" w:rsidP="004C43C8">
            <w:pPr>
              <w:pStyle w:val="TAL"/>
              <w:rPr>
                <w:del w:id="703" w:author="Cui, Jie" w:date="2018-10-31T17:05:00Z"/>
                <w:rFonts w:cs="Arial"/>
                <w:sz w:val="14"/>
                <w:lang w:val="da-DK"/>
              </w:rPr>
            </w:pPr>
            <w:del w:id="704"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984" w:type="dxa"/>
          </w:tcPr>
          <w:p w:rsidR="00035AC9" w:rsidRPr="00A64354" w:rsidDel="007F6554" w:rsidRDefault="00035AC9" w:rsidP="004C43C8">
            <w:pPr>
              <w:pStyle w:val="TAC"/>
              <w:rPr>
                <w:del w:id="705" w:author="Cui, Jie" w:date="2018-10-31T17:05:00Z"/>
                <w:rFonts w:cs="Arial"/>
                <w:sz w:val="14"/>
              </w:rPr>
            </w:pPr>
            <w:del w:id="706" w:author="Cui, Jie" w:date="2018-10-31T17:05:00Z">
              <w:r w:rsidRPr="00A64354" w:rsidDel="007F6554">
                <w:rPr>
                  <w:rFonts w:cs="Arial"/>
                  <w:sz w:val="14"/>
                </w:rPr>
                <w:delText>-9</w:delText>
              </w:r>
              <w:r w:rsidDel="007F6554">
                <w:rPr>
                  <w:rFonts w:cs="Arial"/>
                  <w:sz w:val="14"/>
                </w:rPr>
                <w:delText>1</w:delText>
              </w:r>
            </w:del>
          </w:p>
        </w:tc>
        <w:tc>
          <w:tcPr>
            <w:tcW w:w="975" w:type="dxa"/>
          </w:tcPr>
          <w:p w:rsidR="00035AC9" w:rsidRPr="00A64354" w:rsidDel="007F6554" w:rsidRDefault="00035AC9" w:rsidP="004C43C8">
            <w:pPr>
              <w:pStyle w:val="TAC"/>
              <w:rPr>
                <w:del w:id="707" w:author="Cui, Jie" w:date="2018-10-31T17:05:00Z"/>
                <w:rFonts w:cs="Arial"/>
                <w:sz w:val="14"/>
              </w:rPr>
            </w:pPr>
            <w:del w:id="708" w:author="Cui, Jie" w:date="2018-10-31T17:05:00Z">
              <w:r w:rsidRPr="00A64354" w:rsidDel="007F6554">
                <w:rPr>
                  <w:rFonts w:cs="Arial"/>
                  <w:sz w:val="14"/>
                </w:rPr>
                <w:delText>-9</w:delText>
              </w:r>
              <w:r w:rsidDel="007F6554">
                <w:rPr>
                  <w:rFonts w:cs="Arial"/>
                  <w:sz w:val="14"/>
                </w:rPr>
                <w:delText>1</w:delText>
              </w:r>
            </w:del>
          </w:p>
        </w:tc>
        <w:tc>
          <w:tcPr>
            <w:tcW w:w="993" w:type="dxa"/>
          </w:tcPr>
          <w:p w:rsidR="00035AC9" w:rsidRPr="00A64354" w:rsidDel="007F6554" w:rsidRDefault="00035AC9" w:rsidP="004C43C8">
            <w:pPr>
              <w:pStyle w:val="TAC"/>
              <w:rPr>
                <w:del w:id="709" w:author="Cui, Jie" w:date="2018-10-31T17:05:00Z"/>
                <w:rFonts w:cs="Arial"/>
                <w:sz w:val="14"/>
              </w:rPr>
            </w:pPr>
            <w:del w:id="710"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711" w:author="Cui, Jie" w:date="2018-10-31T17:05:00Z"/>
                <w:rFonts w:cs="Arial"/>
                <w:sz w:val="14"/>
              </w:rPr>
            </w:pPr>
            <w:del w:id="712" w:author="Cui, Jie" w:date="2018-10-31T17:05:00Z">
              <w:r w:rsidRPr="00A64354" w:rsidDel="007F6554">
                <w:rPr>
                  <w:rFonts w:cs="Arial"/>
                  <w:sz w:val="14"/>
                </w:rPr>
                <w:delText>-</w:delText>
              </w:r>
              <w:r w:rsidDel="007F6554">
                <w:rPr>
                  <w:rFonts w:cs="Arial"/>
                  <w:sz w:val="14"/>
                </w:rPr>
                <w:delText>82</w:delText>
              </w:r>
            </w:del>
          </w:p>
        </w:tc>
      </w:tr>
      <w:tr w:rsidR="00035AC9" w:rsidRPr="00A64354" w:rsidDel="007F6554" w:rsidTr="004C43C8">
        <w:trPr>
          <w:cantSplit/>
          <w:trHeight w:val="94"/>
          <w:del w:id="713" w:author="Cui, Jie" w:date="2018-10-31T17:05:00Z"/>
        </w:trPr>
        <w:tc>
          <w:tcPr>
            <w:tcW w:w="2628" w:type="dxa"/>
          </w:tcPr>
          <w:p w:rsidR="00035AC9" w:rsidRPr="00A64354" w:rsidDel="007F6554" w:rsidRDefault="00035AC9" w:rsidP="004C43C8">
            <w:pPr>
              <w:pStyle w:val="TAL"/>
              <w:rPr>
                <w:del w:id="714" w:author="Cui, Jie" w:date="2018-10-31T17:05:00Z"/>
                <w:rFonts w:cs="Arial"/>
                <w:sz w:val="14"/>
              </w:rPr>
            </w:pPr>
            <w:del w:id="715" w:author="Cui, Jie" w:date="2018-10-31T17:05:00Z">
              <w:r w:rsidRPr="00A64354" w:rsidDel="007F6554">
                <w:rPr>
                  <w:rFonts w:cs="Arial"/>
                  <w:position w:val="-12"/>
                  <w:sz w:val="14"/>
                </w:rPr>
                <w:object w:dxaOrig="620" w:dyaOrig="380">
                  <v:shape id="_x0000_i1037" type="#_x0000_t75" style="width:30.65pt;height:18.8pt" o:ole="" fillcolor="window">
                    <v:imagedata r:id="rId16" o:title=""/>
                  </v:shape>
                  <o:OLEObject Type="Embed" ProgID="Equation.3" ShapeID="_x0000_i1037" DrawAspect="Content" ObjectID="_1602614848" r:id="rId28"/>
                </w:object>
              </w:r>
            </w:del>
          </w:p>
        </w:tc>
        <w:tc>
          <w:tcPr>
            <w:tcW w:w="877" w:type="dxa"/>
          </w:tcPr>
          <w:p w:rsidR="00035AC9" w:rsidRPr="00A64354" w:rsidDel="007F6554" w:rsidRDefault="00035AC9" w:rsidP="004C43C8">
            <w:pPr>
              <w:pStyle w:val="TAC"/>
              <w:rPr>
                <w:del w:id="716" w:author="Cui, Jie" w:date="2018-10-31T17:05:00Z"/>
                <w:rFonts w:cs="Arial"/>
                <w:sz w:val="14"/>
              </w:rPr>
            </w:pPr>
            <w:del w:id="717" w:author="Cui, Jie" w:date="2018-10-31T17:05:00Z">
              <w:r w:rsidRPr="00A64354" w:rsidDel="007F6554">
                <w:rPr>
                  <w:rFonts w:cs="Arial"/>
                  <w:sz w:val="14"/>
                </w:rPr>
                <w:delText>dB</w:delText>
              </w:r>
            </w:del>
          </w:p>
        </w:tc>
        <w:tc>
          <w:tcPr>
            <w:tcW w:w="1281" w:type="dxa"/>
          </w:tcPr>
          <w:p w:rsidR="00035AC9" w:rsidRPr="00A64354" w:rsidDel="007F6554" w:rsidRDefault="00035AC9" w:rsidP="004C43C8">
            <w:pPr>
              <w:pStyle w:val="TAC"/>
              <w:rPr>
                <w:del w:id="718" w:author="Cui, Jie" w:date="2018-10-31T17:05:00Z"/>
                <w:rFonts w:cs="Arial"/>
                <w:sz w:val="14"/>
              </w:rPr>
            </w:pPr>
            <w:del w:id="719" w:author="Cui, Jie" w:date="2018-10-31T17:05: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720" w:author="Cui, Jie" w:date="2018-10-31T17:05:00Z"/>
                <w:rFonts w:cs="Arial"/>
                <w:sz w:val="14"/>
              </w:rPr>
            </w:pPr>
            <w:del w:id="721" w:author="Cui, Jie" w:date="2018-10-31T17:05:00Z">
              <w:r w:rsidRPr="00A64354" w:rsidDel="007F6554">
                <w:rPr>
                  <w:rFonts w:cs="Arial"/>
                  <w:sz w:val="14"/>
                </w:rPr>
                <w:delText>4</w:delText>
              </w:r>
            </w:del>
          </w:p>
        </w:tc>
        <w:tc>
          <w:tcPr>
            <w:tcW w:w="975" w:type="dxa"/>
          </w:tcPr>
          <w:p w:rsidR="00035AC9" w:rsidRPr="00A64354" w:rsidDel="007F6554" w:rsidRDefault="00035AC9" w:rsidP="004C43C8">
            <w:pPr>
              <w:pStyle w:val="TAC"/>
              <w:rPr>
                <w:del w:id="722" w:author="Cui, Jie" w:date="2018-10-31T17:05:00Z"/>
                <w:rFonts w:cs="Arial"/>
                <w:sz w:val="14"/>
              </w:rPr>
            </w:pPr>
            <w:del w:id="723" w:author="Cui, Jie" w:date="2018-10-31T17:05:00Z">
              <w:r w:rsidRPr="00A64354" w:rsidDel="007F6554">
                <w:rPr>
                  <w:rFonts w:cs="Arial"/>
                  <w:sz w:val="14"/>
                </w:rPr>
                <w:delText>4</w:delText>
              </w:r>
            </w:del>
          </w:p>
        </w:tc>
        <w:tc>
          <w:tcPr>
            <w:tcW w:w="993" w:type="dxa"/>
          </w:tcPr>
          <w:p w:rsidR="00035AC9" w:rsidRPr="00A64354" w:rsidDel="007F6554" w:rsidRDefault="00035AC9" w:rsidP="004C43C8">
            <w:pPr>
              <w:pStyle w:val="TAC"/>
              <w:rPr>
                <w:del w:id="724" w:author="Cui, Jie" w:date="2018-10-31T17:05:00Z"/>
                <w:rFonts w:cs="Arial"/>
                <w:sz w:val="14"/>
              </w:rPr>
            </w:pPr>
            <w:del w:id="725"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726" w:author="Cui, Jie" w:date="2018-10-31T17:05:00Z"/>
                <w:rFonts w:cs="Arial"/>
                <w:sz w:val="14"/>
              </w:rPr>
            </w:pPr>
            <w:del w:id="727" w:author="Cui, Jie" w:date="2018-10-31T17:05:00Z">
              <w:r w:rsidRPr="00A64354" w:rsidDel="007F6554">
                <w:rPr>
                  <w:rFonts w:cs="Arial"/>
                  <w:sz w:val="14"/>
                </w:rPr>
                <w:delText>7</w:delText>
              </w:r>
            </w:del>
          </w:p>
        </w:tc>
      </w:tr>
      <w:tr w:rsidR="00035AC9" w:rsidRPr="00A64354" w:rsidDel="007F6554" w:rsidTr="004C43C8">
        <w:trPr>
          <w:cantSplit/>
          <w:trHeight w:val="94"/>
          <w:del w:id="728" w:author="Cui, Jie" w:date="2018-10-31T17:05:00Z"/>
        </w:trPr>
        <w:tc>
          <w:tcPr>
            <w:tcW w:w="2628" w:type="dxa"/>
          </w:tcPr>
          <w:p w:rsidR="00035AC9" w:rsidRPr="00A64354" w:rsidDel="007F6554" w:rsidRDefault="00035AC9" w:rsidP="004C43C8">
            <w:pPr>
              <w:pStyle w:val="TAL"/>
              <w:rPr>
                <w:del w:id="729" w:author="Cui, Jie" w:date="2018-10-31T17:05:00Z"/>
                <w:rFonts w:cs="Arial"/>
                <w:sz w:val="14"/>
              </w:rPr>
            </w:pPr>
            <w:del w:id="730" w:author="Cui, Jie" w:date="2018-10-31T17:05:00Z">
              <w:r w:rsidRPr="00A64354" w:rsidDel="007F6554">
                <w:rPr>
                  <w:rFonts w:cs="Arial"/>
                  <w:position w:val="-12"/>
                  <w:sz w:val="14"/>
                </w:rPr>
                <w:object w:dxaOrig="800" w:dyaOrig="380">
                  <v:shape id="_x0000_i1038" type="#_x0000_t75" style="width:39.2pt;height:18.8pt" o:ole="" fillcolor="window">
                    <v:imagedata r:id="rId18" o:title=""/>
                  </v:shape>
                  <o:OLEObject Type="Embed" ProgID="Equation.3" ShapeID="_x0000_i1038" DrawAspect="Content" ObjectID="_1602614849" r:id="rId29"/>
                </w:object>
              </w:r>
            </w:del>
          </w:p>
        </w:tc>
        <w:tc>
          <w:tcPr>
            <w:tcW w:w="877" w:type="dxa"/>
          </w:tcPr>
          <w:p w:rsidR="00035AC9" w:rsidRPr="00A64354" w:rsidDel="007F6554" w:rsidRDefault="00035AC9" w:rsidP="004C43C8">
            <w:pPr>
              <w:pStyle w:val="TAC"/>
              <w:rPr>
                <w:del w:id="731" w:author="Cui, Jie" w:date="2018-10-31T17:05:00Z"/>
                <w:rFonts w:cs="Arial"/>
                <w:sz w:val="14"/>
              </w:rPr>
            </w:pPr>
            <w:del w:id="732" w:author="Cui, Jie" w:date="2018-10-31T17:05:00Z">
              <w:r w:rsidRPr="00A64354" w:rsidDel="007F6554">
                <w:rPr>
                  <w:rFonts w:cs="Arial"/>
                  <w:sz w:val="14"/>
                </w:rPr>
                <w:delText>dB</w:delText>
              </w:r>
            </w:del>
          </w:p>
        </w:tc>
        <w:tc>
          <w:tcPr>
            <w:tcW w:w="1281" w:type="dxa"/>
          </w:tcPr>
          <w:p w:rsidR="00035AC9" w:rsidRPr="00A64354" w:rsidDel="007F6554" w:rsidRDefault="00035AC9" w:rsidP="004C43C8">
            <w:pPr>
              <w:pStyle w:val="TAC"/>
              <w:rPr>
                <w:del w:id="733" w:author="Cui, Jie" w:date="2018-10-31T17:05:00Z"/>
                <w:rFonts w:cs="Arial"/>
                <w:sz w:val="14"/>
              </w:rPr>
            </w:pPr>
            <w:del w:id="734" w:author="Cui, Jie" w:date="2018-10-31T17:05: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735" w:author="Cui, Jie" w:date="2018-10-31T17:05:00Z"/>
                <w:rFonts w:cs="Arial"/>
                <w:sz w:val="14"/>
              </w:rPr>
            </w:pPr>
            <w:del w:id="736" w:author="Cui, Jie" w:date="2018-10-31T17:05:00Z">
              <w:r w:rsidRPr="00A64354" w:rsidDel="007F6554">
                <w:rPr>
                  <w:rFonts w:cs="Arial"/>
                  <w:sz w:val="14"/>
                </w:rPr>
                <w:delText>4</w:delText>
              </w:r>
            </w:del>
          </w:p>
        </w:tc>
        <w:tc>
          <w:tcPr>
            <w:tcW w:w="975" w:type="dxa"/>
          </w:tcPr>
          <w:p w:rsidR="00035AC9" w:rsidRPr="00A64354" w:rsidDel="007F6554" w:rsidRDefault="00035AC9" w:rsidP="004C43C8">
            <w:pPr>
              <w:pStyle w:val="TAC"/>
              <w:rPr>
                <w:del w:id="737" w:author="Cui, Jie" w:date="2018-10-31T17:05:00Z"/>
                <w:rFonts w:cs="Arial"/>
                <w:sz w:val="14"/>
              </w:rPr>
            </w:pPr>
            <w:del w:id="738" w:author="Cui, Jie" w:date="2018-10-31T17:05:00Z">
              <w:r w:rsidRPr="00A64354" w:rsidDel="007F6554">
                <w:rPr>
                  <w:rFonts w:cs="Arial"/>
                  <w:sz w:val="14"/>
                </w:rPr>
                <w:delText>4</w:delText>
              </w:r>
            </w:del>
          </w:p>
        </w:tc>
        <w:tc>
          <w:tcPr>
            <w:tcW w:w="993" w:type="dxa"/>
          </w:tcPr>
          <w:p w:rsidR="00035AC9" w:rsidRPr="00A64354" w:rsidDel="007F6554" w:rsidRDefault="00035AC9" w:rsidP="004C43C8">
            <w:pPr>
              <w:pStyle w:val="TAC"/>
              <w:rPr>
                <w:del w:id="739" w:author="Cui, Jie" w:date="2018-10-31T17:05:00Z"/>
                <w:rFonts w:cs="Arial"/>
                <w:sz w:val="14"/>
              </w:rPr>
            </w:pPr>
            <w:del w:id="740"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741" w:author="Cui, Jie" w:date="2018-10-31T17:05:00Z"/>
                <w:rFonts w:cs="Arial"/>
                <w:sz w:val="14"/>
              </w:rPr>
            </w:pPr>
            <w:del w:id="742" w:author="Cui, Jie" w:date="2018-10-31T17:05:00Z">
              <w:r w:rsidRPr="00A64354" w:rsidDel="007F6554">
                <w:rPr>
                  <w:rFonts w:cs="Arial"/>
                  <w:sz w:val="14"/>
                </w:rPr>
                <w:delText>7</w:delText>
              </w:r>
            </w:del>
          </w:p>
        </w:tc>
      </w:tr>
      <w:tr w:rsidR="00035AC9" w:rsidRPr="00A64354" w:rsidDel="007F6554" w:rsidTr="004C43C8">
        <w:trPr>
          <w:cantSplit/>
          <w:trHeight w:val="94"/>
          <w:del w:id="743" w:author="Cui, Jie" w:date="2018-10-31T17:05:00Z"/>
        </w:trPr>
        <w:tc>
          <w:tcPr>
            <w:tcW w:w="2628" w:type="dxa"/>
            <w:vMerge w:val="restart"/>
          </w:tcPr>
          <w:p w:rsidR="00035AC9" w:rsidRPr="00A64354" w:rsidDel="007F6554" w:rsidRDefault="00035AC9" w:rsidP="004C43C8">
            <w:pPr>
              <w:pStyle w:val="TAL"/>
              <w:rPr>
                <w:del w:id="744" w:author="Cui, Jie" w:date="2018-10-31T17:05:00Z"/>
                <w:rFonts w:cs="Arial"/>
                <w:sz w:val="14"/>
              </w:rPr>
            </w:pPr>
            <w:del w:id="745" w:author="Cui, Jie" w:date="2018-10-31T17:05:00Z">
              <w:r w:rsidRPr="003F514D" w:rsidDel="007F6554">
                <w:rPr>
                  <w:rFonts w:cs="Arial"/>
                  <w:lang w:val="en-US"/>
                </w:rPr>
                <w:delText>Io</w:delText>
              </w:r>
              <w:r w:rsidRPr="003F514D" w:rsidDel="007F6554">
                <w:rPr>
                  <w:rFonts w:cs="Arial"/>
                  <w:vertAlign w:val="superscript"/>
                  <w:lang w:val="en-US"/>
                </w:rPr>
                <w:delText>Note</w:delText>
              </w:r>
              <w:r w:rsidDel="007F6554">
                <w:rPr>
                  <w:rFonts w:cs="Arial"/>
                  <w:vertAlign w:val="superscript"/>
                  <w:lang w:val="en-US"/>
                </w:rPr>
                <w:delText>3</w:delText>
              </w:r>
            </w:del>
          </w:p>
        </w:tc>
        <w:tc>
          <w:tcPr>
            <w:tcW w:w="877" w:type="dxa"/>
          </w:tcPr>
          <w:p w:rsidR="00035AC9" w:rsidRPr="00073406" w:rsidDel="007F6554" w:rsidRDefault="00035AC9" w:rsidP="004C43C8">
            <w:pPr>
              <w:rPr>
                <w:del w:id="746" w:author="Cui, Jie" w:date="2018-10-31T17:05:00Z"/>
                <w:sz w:val="14"/>
              </w:rPr>
            </w:pPr>
            <w:del w:id="747" w:author="Cui, Jie" w:date="2018-10-31T17:05:00Z">
              <w:r w:rsidRPr="00073406" w:rsidDel="007F6554">
                <w:rPr>
                  <w:sz w:val="14"/>
                </w:rPr>
                <w:delText>dBm/9.36MHz</w:delText>
              </w:r>
            </w:del>
          </w:p>
        </w:tc>
        <w:tc>
          <w:tcPr>
            <w:tcW w:w="1281" w:type="dxa"/>
          </w:tcPr>
          <w:p w:rsidR="00035AC9" w:rsidRPr="00A64354" w:rsidDel="007F6554" w:rsidRDefault="00035AC9" w:rsidP="004C43C8">
            <w:pPr>
              <w:pStyle w:val="TAC"/>
              <w:rPr>
                <w:del w:id="748" w:author="Cui, Jie" w:date="2018-10-31T17:05:00Z"/>
                <w:rFonts w:cs="Arial"/>
                <w:sz w:val="14"/>
              </w:rPr>
            </w:pPr>
            <w:del w:id="749" w:author="Cui, Jie" w:date="2018-10-31T17:05:00Z">
              <w:r w:rsidRPr="00A64354" w:rsidDel="007F6554">
                <w:rPr>
                  <w:rFonts w:cs="Arial"/>
                  <w:sz w:val="14"/>
                </w:rPr>
                <w:delText>Config 1,</w:delText>
              </w:r>
              <w:r w:rsidDel="007F6554">
                <w:rPr>
                  <w:rFonts w:cs="Arial"/>
                  <w:sz w:val="14"/>
                </w:rPr>
                <w:delText>2</w:delText>
              </w:r>
            </w:del>
          </w:p>
        </w:tc>
        <w:tc>
          <w:tcPr>
            <w:tcW w:w="984" w:type="dxa"/>
          </w:tcPr>
          <w:p w:rsidR="00035AC9" w:rsidRPr="00A64354" w:rsidDel="007F6554" w:rsidRDefault="00035AC9" w:rsidP="004C43C8">
            <w:pPr>
              <w:pStyle w:val="TAC"/>
              <w:rPr>
                <w:del w:id="750" w:author="Cui, Jie" w:date="2018-10-31T17:05:00Z"/>
                <w:rFonts w:cs="Arial"/>
                <w:sz w:val="14"/>
              </w:rPr>
            </w:pPr>
            <w:del w:id="751" w:author="Cui, Jie" w:date="2018-10-31T17:05:00Z">
              <w:r w:rsidDel="007F6554">
                <w:rPr>
                  <w:rFonts w:cs="Arial"/>
                  <w:sz w:val="14"/>
                </w:rPr>
                <w:delText>-66.7</w:delText>
              </w:r>
            </w:del>
          </w:p>
        </w:tc>
        <w:tc>
          <w:tcPr>
            <w:tcW w:w="975" w:type="dxa"/>
          </w:tcPr>
          <w:p w:rsidR="00035AC9" w:rsidRPr="00A64354" w:rsidDel="007F6554" w:rsidRDefault="00035AC9" w:rsidP="004C43C8">
            <w:pPr>
              <w:pStyle w:val="TAC"/>
              <w:rPr>
                <w:del w:id="752" w:author="Cui, Jie" w:date="2018-10-31T17:05:00Z"/>
                <w:rFonts w:cs="Arial"/>
                <w:sz w:val="14"/>
              </w:rPr>
            </w:pPr>
            <w:del w:id="753" w:author="Cui, Jie" w:date="2018-10-31T17:05:00Z">
              <w:r w:rsidDel="007F6554">
                <w:rPr>
                  <w:rFonts w:cs="Arial"/>
                  <w:sz w:val="14"/>
                </w:rPr>
                <w:delText>-66.7</w:delText>
              </w:r>
            </w:del>
          </w:p>
        </w:tc>
        <w:tc>
          <w:tcPr>
            <w:tcW w:w="993" w:type="dxa"/>
          </w:tcPr>
          <w:p w:rsidR="00035AC9" w:rsidRPr="00A64354" w:rsidDel="007F6554" w:rsidRDefault="00035AC9" w:rsidP="004C43C8">
            <w:pPr>
              <w:pStyle w:val="TAC"/>
              <w:rPr>
                <w:del w:id="754" w:author="Cui, Jie" w:date="2018-10-31T17:05:00Z"/>
                <w:rFonts w:cs="Arial"/>
                <w:sz w:val="14"/>
              </w:rPr>
            </w:pPr>
            <w:del w:id="755" w:author="Cui, Jie" w:date="2018-10-31T17:05:00Z">
              <w:r w:rsidDel="007F6554">
                <w:rPr>
                  <w:rFonts w:cs="Arial"/>
                  <w:sz w:val="14"/>
                </w:rPr>
                <w:delText>-</w:delText>
              </w:r>
            </w:del>
          </w:p>
        </w:tc>
        <w:tc>
          <w:tcPr>
            <w:tcW w:w="1208" w:type="dxa"/>
          </w:tcPr>
          <w:p w:rsidR="00035AC9" w:rsidRPr="00A64354" w:rsidDel="007F6554" w:rsidRDefault="00035AC9" w:rsidP="004C43C8">
            <w:pPr>
              <w:pStyle w:val="TAC"/>
              <w:rPr>
                <w:del w:id="756" w:author="Cui, Jie" w:date="2018-10-31T17:05:00Z"/>
                <w:rFonts w:cs="Arial"/>
                <w:sz w:val="14"/>
              </w:rPr>
            </w:pPr>
            <w:del w:id="757" w:author="Cui, Jie" w:date="2018-10-31T17:05:00Z">
              <w:r w:rsidDel="007F6554">
                <w:rPr>
                  <w:rFonts w:cs="Arial"/>
                  <w:sz w:val="14"/>
                </w:rPr>
                <w:delText>-</w:delText>
              </w:r>
            </w:del>
          </w:p>
        </w:tc>
      </w:tr>
      <w:tr w:rsidR="00035AC9" w:rsidRPr="00A64354" w:rsidDel="007F6554" w:rsidTr="004C43C8">
        <w:trPr>
          <w:cantSplit/>
          <w:trHeight w:val="94"/>
          <w:del w:id="758" w:author="Cui, Jie" w:date="2018-10-31T17:05:00Z"/>
        </w:trPr>
        <w:tc>
          <w:tcPr>
            <w:tcW w:w="2626" w:type="dxa"/>
            <w:vMerge/>
          </w:tcPr>
          <w:p w:rsidR="00035AC9" w:rsidRPr="00A64354" w:rsidDel="007F6554" w:rsidRDefault="00035AC9" w:rsidP="004C43C8">
            <w:pPr>
              <w:pStyle w:val="TAL"/>
              <w:rPr>
                <w:del w:id="759" w:author="Cui, Jie" w:date="2018-10-31T17:05:00Z"/>
                <w:rFonts w:cs="Arial"/>
                <w:sz w:val="14"/>
              </w:rPr>
            </w:pPr>
          </w:p>
        </w:tc>
        <w:tc>
          <w:tcPr>
            <w:tcW w:w="876" w:type="dxa"/>
          </w:tcPr>
          <w:p w:rsidR="00035AC9" w:rsidRPr="009F49CF" w:rsidDel="007F6554" w:rsidRDefault="00035AC9" w:rsidP="004C43C8">
            <w:pPr>
              <w:rPr>
                <w:del w:id="760" w:author="Cui, Jie" w:date="2018-10-31T17:05:00Z"/>
              </w:rPr>
            </w:pPr>
            <w:del w:id="761" w:author="Cui, Jie" w:date="2018-10-31T17:05:00Z">
              <w:r w:rsidRPr="00073406" w:rsidDel="007F6554">
                <w:rPr>
                  <w:sz w:val="14"/>
                </w:rPr>
                <w:delText>dBm/38.16MHz</w:delText>
              </w:r>
            </w:del>
          </w:p>
        </w:tc>
        <w:tc>
          <w:tcPr>
            <w:tcW w:w="1281" w:type="dxa"/>
          </w:tcPr>
          <w:p w:rsidR="00035AC9" w:rsidRPr="00A64354" w:rsidDel="007F6554" w:rsidRDefault="00035AC9" w:rsidP="004C43C8">
            <w:pPr>
              <w:pStyle w:val="TAC"/>
              <w:rPr>
                <w:del w:id="762" w:author="Cui, Jie" w:date="2018-10-31T17:05:00Z"/>
                <w:rFonts w:cs="Arial"/>
                <w:sz w:val="14"/>
              </w:rPr>
            </w:pPr>
            <w:del w:id="763" w:author="Cui, Jie" w:date="2018-10-31T17:05:00Z">
              <w:r w:rsidRPr="00A64354" w:rsidDel="007F6554">
                <w:rPr>
                  <w:rFonts w:cs="Arial"/>
                  <w:sz w:val="14"/>
                </w:rPr>
                <w:delText xml:space="preserve">Config </w:delText>
              </w:r>
              <w:r w:rsidDel="007F6554">
                <w:rPr>
                  <w:rFonts w:cs="Arial"/>
                  <w:sz w:val="14"/>
                </w:rPr>
                <w:delText>3</w:delText>
              </w:r>
            </w:del>
          </w:p>
        </w:tc>
        <w:tc>
          <w:tcPr>
            <w:tcW w:w="984" w:type="dxa"/>
          </w:tcPr>
          <w:p w:rsidR="00035AC9" w:rsidRPr="00A64354" w:rsidDel="007F6554" w:rsidRDefault="00035AC9" w:rsidP="004C43C8">
            <w:pPr>
              <w:pStyle w:val="TAC"/>
              <w:rPr>
                <w:del w:id="764" w:author="Cui, Jie" w:date="2018-10-31T17:05:00Z"/>
                <w:rFonts w:cs="Arial"/>
                <w:sz w:val="14"/>
              </w:rPr>
            </w:pPr>
            <w:del w:id="765" w:author="Cui, Jie" w:date="2018-10-31T17:05:00Z">
              <w:r w:rsidDel="007F6554">
                <w:rPr>
                  <w:rFonts w:cs="Arial"/>
                  <w:sz w:val="14"/>
                </w:rPr>
                <w:delText>-61.99</w:delText>
              </w:r>
            </w:del>
          </w:p>
        </w:tc>
        <w:tc>
          <w:tcPr>
            <w:tcW w:w="975" w:type="dxa"/>
          </w:tcPr>
          <w:p w:rsidR="00035AC9" w:rsidRPr="00A64354" w:rsidDel="007F6554" w:rsidRDefault="00035AC9" w:rsidP="004C43C8">
            <w:pPr>
              <w:pStyle w:val="TAC"/>
              <w:rPr>
                <w:del w:id="766" w:author="Cui, Jie" w:date="2018-10-31T17:05:00Z"/>
                <w:rFonts w:cs="Arial"/>
                <w:sz w:val="14"/>
              </w:rPr>
            </w:pPr>
            <w:del w:id="767" w:author="Cui, Jie" w:date="2018-10-31T17:05:00Z">
              <w:r w:rsidDel="007F6554">
                <w:rPr>
                  <w:rFonts w:cs="Arial"/>
                  <w:sz w:val="14"/>
                </w:rPr>
                <w:delText>-61.99</w:delText>
              </w:r>
            </w:del>
          </w:p>
        </w:tc>
        <w:tc>
          <w:tcPr>
            <w:tcW w:w="993" w:type="dxa"/>
          </w:tcPr>
          <w:p w:rsidR="00035AC9" w:rsidRPr="00A64354" w:rsidDel="007F6554" w:rsidRDefault="00035AC9" w:rsidP="004C43C8">
            <w:pPr>
              <w:pStyle w:val="TAC"/>
              <w:rPr>
                <w:del w:id="768" w:author="Cui, Jie" w:date="2018-10-31T17:05:00Z"/>
                <w:rFonts w:cs="Arial"/>
                <w:sz w:val="14"/>
              </w:rPr>
            </w:pPr>
            <w:del w:id="769" w:author="Cui, Jie" w:date="2018-10-31T17:05:00Z">
              <w:r w:rsidDel="007F6554">
                <w:rPr>
                  <w:rFonts w:cs="Arial"/>
                  <w:sz w:val="14"/>
                </w:rPr>
                <w:delText>-</w:delText>
              </w:r>
            </w:del>
          </w:p>
        </w:tc>
        <w:tc>
          <w:tcPr>
            <w:tcW w:w="1211" w:type="dxa"/>
          </w:tcPr>
          <w:p w:rsidR="00035AC9" w:rsidRPr="00A64354" w:rsidDel="007F6554" w:rsidRDefault="00035AC9" w:rsidP="004C43C8">
            <w:pPr>
              <w:pStyle w:val="TAC"/>
              <w:rPr>
                <w:del w:id="770" w:author="Cui, Jie" w:date="2018-10-31T17:05:00Z"/>
                <w:rFonts w:cs="Arial"/>
                <w:sz w:val="14"/>
              </w:rPr>
            </w:pPr>
            <w:del w:id="771" w:author="Cui, Jie" w:date="2018-10-31T17:05:00Z">
              <w:r w:rsidDel="007F6554">
                <w:rPr>
                  <w:rFonts w:cs="Arial"/>
                  <w:sz w:val="14"/>
                </w:rPr>
                <w:delText>-</w:delText>
              </w:r>
            </w:del>
          </w:p>
        </w:tc>
      </w:tr>
      <w:tr w:rsidR="00035AC9" w:rsidRPr="00A64354" w:rsidDel="007F6554" w:rsidTr="004C43C8">
        <w:trPr>
          <w:cantSplit/>
          <w:trHeight w:val="94"/>
          <w:del w:id="772" w:author="Cui, Jie" w:date="2018-10-31T17:05:00Z"/>
        </w:trPr>
        <w:tc>
          <w:tcPr>
            <w:tcW w:w="2626" w:type="dxa"/>
            <w:vMerge/>
          </w:tcPr>
          <w:p w:rsidR="00035AC9" w:rsidRPr="00A64354" w:rsidDel="007F6554" w:rsidRDefault="00035AC9" w:rsidP="004C43C8">
            <w:pPr>
              <w:pStyle w:val="TAL"/>
              <w:rPr>
                <w:del w:id="773" w:author="Cui, Jie" w:date="2018-10-31T17:05:00Z"/>
                <w:rFonts w:cs="Arial"/>
                <w:sz w:val="14"/>
              </w:rPr>
            </w:pPr>
          </w:p>
        </w:tc>
        <w:tc>
          <w:tcPr>
            <w:tcW w:w="876" w:type="dxa"/>
          </w:tcPr>
          <w:p w:rsidR="00035AC9" w:rsidRPr="00073406" w:rsidDel="007F6554" w:rsidRDefault="00035AC9" w:rsidP="004C43C8">
            <w:pPr>
              <w:rPr>
                <w:del w:id="774" w:author="Cui, Jie" w:date="2018-10-31T17:05:00Z"/>
                <w:sz w:val="14"/>
              </w:rPr>
            </w:pPr>
            <w:del w:id="775" w:author="Cui, Jie" w:date="2018-10-31T17:05:00Z">
              <w:r w:rsidRPr="00E71E24" w:rsidDel="007F6554">
                <w:rPr>
                  <w:sz w:val="14"/>
                </w:rPr>
                <w:delText>dBm/95.04 MHz Note</w:delText>
              </w:r>
              <w:r w:rsidDel="007F6554">
                <w:rPr>
                  <w:sz w:val="14"/>
                </w:rPr>
                <w:delText>5</w:delText>
              </w:r>
            </w:del>
          </w:p>
        </w:tc>
        <w:tc>
          <w:tcPr>
            <w:tcW w:w="1281" w:type="dxa"/>
          </w:tcPr>
          <w:p w:rsidR="00035AC9" w:rsidRPr="00A64354" w:rsidDel="007F6554" w:rsidRDefault="00035AC9" w:rsidP="004C43C8">
            <w:pPr>
              <w:pStyle w:val="TAC"/>
              <w:rPr>
                <w:del w:id="776" w:author="Cui, Jie" w:date="2018-10-31T17:05:00Z"/>
                <w:rFonts w:cs="Arial"/>
                <w:sz w:val="14"/>
              </w:rPr>
            </w:pPr>
            <w:del w:id="777" w:author="Cui, Jie" w:date="2018-10-31T17:05:00Z">
              <w:r w:rsidRPr="00A64354" w:rsidDel="007F6554">
                <w:rPr>
                  <w:rFonts w:cs="Arial"/>
                  <w:sz w:val="14"/>
                </w:rPr>
                <w:delText>Config 1,2,3</w:delText>
              </w:r>
            </w:del>
          </w:p>
        </w:tc>
        <w:tc>
          <w:tcPr>
            <w:tcW w:w="984" w:type="dxa"/>
          </w:tcPr>
          <w:p w:rsidR="00035AC9" w:rsidDel="007F6554" w:rsidRDefault="00035AC9" w:rsidP="004C43C8">
            <w:pPr>
              <w:pStyle w:val="TAC"/>
              <w:rPr>
                <w:del w:id="778" w:author="Cui, Jie" w:date="2018-10-31T17:05:00Z"/>
                <w:rFonts w:cs="Arial"/>
                <w:sz w:val="14"/>
              </w:rPr>
            </w:pPr>
            <w:del w:id="779" w:author="Cui, Jie" w:date="2018-10-31T17:05:00Z">
              <w:r w:rsidDel="007F6554">
                <w:rPr>
                  <w:rFonts w:cs="Arial"/>
                  <w:sz w:val="14"/>
                </w:rPr>
                <w:delText>-</w:delText>
              </w:r>
            </w:del>
          </w:p>
        </w:tc>
        <w:tc>
          <w:tcPr>
            <w:tcW w:w="975" w:type="dxa"/>
          </w:tcPr>
          <w:p w:rsidR="00035AC9" w:rsidDel="007F6554" w:rsidRDefault="00035AC9" w:rsidP="004C43C8">
            <w:pPr>
              <w:pStyle w:val="TAC"/>
              <w:rPr>
                <w:del w:id="780" w:author="Cui, Jie" w:date="2018-10-31T17:05:00Z"/>
                <w:rFonts w:cs="Arial"/>
                <w:sz w:val="14"/>
              </w:rPr>
            </w:pPr>
            <w:del w:id="781" w:author="Cui, Jie" w:date="2018-10-31T17:05:00Z">
              <w:r w:rsidDel="007F6554">
                <w:rPr>
                  <w:rFonts w:cs="Arial"/>
                  <w:sz w:val="14"/>
                </w:rPr>
                <w:delText>-</w:delText>
              </w:r>
            </w:del>
          </w:p>
        </w:tc>
        <w:tc>
          <w:tcPr>
            <w:tcW w:w="993" w:type="dxa"/>
          </w:tcPr>
          <w:p w:rsidR="00035AC9" w:rsidRPr="00A64354" w:rsidDel="007F6554" w:rsidRDefault="00035AC9" w:rsidP="004C43C8">
            <w:pPr>
              <w:pStyle w:val="TAC"/>
              <w:rPr>
                <w:del w:id="782" w:author="Cui, Jie" w:date="2018-10-31T17:05:00Z"/>
                <w:rFonts w:cs="Arial"/>
                <w:sz w:val="14"/>
              </w:rPr>
            </w:pPr>
            <w:del w:id="783" w:author="Cui, Jie" w:date="2018-10-31T17:05:00Z">
              <w:r w:rsidRPr="00A64354" w:rsidDel="007F6554">
                <w:rPr>
                  <w:rFonts w:cs="Arial"/>
                  <w:sz w:val="14"/>
                </w:rPr>
                <w:delText>-Infinity</w:delText>
              </w:r>
            </w:del>
          </w:p>
        </w:tc>
        <w:tc>
          <w:tcPr>
            <w:tcW w:w="1211" w:type="dxa"/>
          </w:tcPr>
          <w:p w:rsidR="00035AC9" w:rsidDel="007F6554" w:rsidRDefault="00035AC9" w:rsidP="004C43C8">
            <w:pPr>
              <w:pStyle w:val="TAC"/>
              <w:rPr>
                <w:del w:id="784" w:author="Cui, Jie" w:date="2018-10-31T17:05:00Z"/>
                <w:rFonts w:cs="Arial"/>
                <w:sz w:val="14"/>
              </w:rPr>
            </w:pPr>
            <w:del w:id="785" w:author="Cui, Jie" w:date="2018-10-31T17:05:00Z">
              <w:r w:rsidDel="007F6554">
                <w:rPr>
                  <w:rFonts w:cs="Arial"/>
                  <w:sz w:val="14"/>
                </w:rPr>
                <w:delText>-55.5</w:delText>
              </w:r>
            </w:del>
          </w:p>
        </w:tc>
      </w:tr>
      <w:tr w:rsidR="00035AC9" w:rsidRPr="00A64354" w:rsidDel="007F6554" w:rsidTr="004C43C8">
        <w:trPr>
          <w:cantSplit/>
          <w:trHeight w:val="150"/>
          <w:del w:id="786" w:author="Cui, Jie" w:date="2018-10-31T17:05:00Z"/>
        </w:trPr>
        <w:tc>
          <w:tcPr>
            <w:tcW w:w="2626" w:type="dxa"/>
          </w:tcPr>
          <w:p w:rsidR="00035AC9" w:rsidRPr="00A64354" w:rsidDel="007F6554" w:rsidRDefault="00035AC9" w:rsidP="004C43C8">
            <w:pPr>
              <w:pStyle w:val="TAL"/>
              <w:rPr>
                <w:del w:id="787" w:author="Cui, Jie" w:date="2018-10-31T17:05:00Z"/>
                <w:rFonts w:cs="Arial"/>
                <w:sz w:val="14"/>
              </w:rPr>
            </w:pPr>
            <w:del w:id="788" w:author="Cui, Jie" w:date="2018-10-31T17:05:00Z">
              <w:r w:rsidRPr="00A64354" w:rsidDel="007F6554">
                <w:rPr>
                  <w:rFonts w:cs="Arial"/>
                  <w:sz w:val="14"/>
                </w:rPr>
                <w:delText xml:space="preserve">Propagation Condition </w:delText>
              </w:r>
            </w:del>
          </w:p>
        </w:tc>
        <w:tc>
          <w:tcPr>
            <w:tcW w:w="876" w:type="dxa"/>
          </w:tcPr>
          <w:p w:rsidR="00035AC9" w:rsidRPr="00A64354" w:rsidDel="007F6554" w:rsidRDefault="00035AC9" w:rsidP="004C43C8">
            <w:pPr>
              <w:pStyle w:val="TAC"/>
              <w:rPr>
                <w:del w:id="789" w:author="Cui, Jie" w:date="2018-10-31T17:05:00Z"/>
                <w:rFonts w:cs="Arial"/>
                <w:sz w:val="14"/>
              </w:rPr>
            </w:pPr>
          </w:p>
        </w:tc>
        <w:tc>
          <w:tcPr>
            <w:tcW w:w="1281" w:type="dxa"/>
          </w:tcPr>
          <w:p w:rsidR="00035AC9" w:rsidRPr="00A64354" w:rsidDel="007F6554" w:rsidRDefault="00035AC9" w:rsidP="004C43C8">
            <w:pPr>
              <w:pStyle w:val="TAC"/>
              <w:rPr>
                <w:del w:id="790" w:author="Cui, Jie" w:date="2018-10-31T17:05:00Z"/>
                <w:rFonts w:cs="v4.2.0"/>
                <w:sz w:val="14"/>
              </w:rPr>
            </w:pPr>
            <w:del w:id="791" w:author="Cui, Jie" w:date="2018-10-31T17:05:00Z">
              <w:r w:rsidRPr="00A64354" w:rsidDel="007F6554">
                <w:rPr>
                  <w:rFonts w:cs="Arial"/>
                  <w:sz w:val="14"/>
                </w:rPr>
                <w:delText>Config 1,2,3</w:delText>
              </w:r>
            </w:del>
          </w:p>
        </w:tc>
        <w:tc>
          <w:tcPr>
            <w:tcW w:w="4163" w:type="dxa"/>
            <w:gridSpan w:val="4"/>
          </w:tcPr>
          <w:p w:rsidR="00035AC9" w:rsidRPr="00A64354" w:rsidDel="007F6554" w:rsidRDefault="00035AC9" w:rsidP="004C43C8">
            <w:pPr>
              <w:pStyle w:val="TAC"/>
              <w:rPr>
                <w:del w:id="792" w:author="Cui, Jie" w:date="2018-10-31T17:05:00Z"/>
                <w:rFonts w:cs="Arial"/>
                <w:sz w:val="14"/>
              </w:rPr>
            </w:pPr>
            <w:del w:id="793" w:author="Cui, Jie" w:date="2018-10-31T17:05:00Z">
              <w:r w:rsidRPr="00A64354" w:rsidDel="007F6554">
                <w:rPr>
                  <w:rFonts w:cs="v4.2.0"/>
                  <w:sz w:val="14"/>
                </w:rPr>
                <w:delText>AWGN</w:delText>
              </w:r>
            </w:del>
          </w:p>
        </w:tc>
      </w:tr>
      <w:tr w:rsidR="00035AC9" w:rsidRPr="00A64354" w:rsidDel="007F6554" w:rsidTr="004C43C8">
        <w:trPr>
          <w:cantSplit/>
          <w:trHeight w:val="1023"/>
          <w:del w:id="794" w:author="Cui, Jie" w:date="2018-10-31T17:05:00Z"/>
        </w:trPr>
        <w:tc>
          <w:tcPr>
            <w:tcW w:w="8946" w:type="dxa"/>
            <w:gridSpan w:val="7"/>
          </w:tcPr>
          <w:p w:rsidR="00035AC9" w:rsidDel="007F6554" w:rsidRDefault="00035AC9" w:rsidP="004C43C8">
            <w:pPr>
              <w:pStyle w:val="TAN"/>
              <w:rPr>
                <w:del w:id="795" w:author="Cui, Jie" w:date="2018-10-31T17:05:00Z"/>
                <w:rFonts w:cs="Arial"/>
                <w:lang w:val="en-US"/>
              </w:rPr>
            </w:pPr>
            <w:del w:id="796" w:author="Cui, Jie" w:date="2018-10-31T17:05:00Z">
              <w:r w:rsidDel="007F6554">
                <w:rPr>
                  <w:rFonts w:cs="Arial"/>
                  <w:lang w:val="en-US"/>
                </w:rPr>
                <w:delText>Note 1:</w:delText>
              </w:r>
              <w:r w:rsidDel="007F6554">
                <w:rPr>
                  <w:rFonts w:cs="Arial"/>
                  <w:lang w:val="en-US"/>
                </w:rPr>
                <w:tab/>
                <w:delText>OCNG shall be used such that both cells are fully allocated and a constant total transmitted power spectral density is achieved for all OFDM symbols.</w:delText>
              </w:r>
            </w:del>
          </w:p>
          <w:p w:rsidR="00035AC9" w:rsidDel="007F6554" w:rsidRDefault="00035AC9" w:rsidP="004C43C8">
            <w:pPr>
              <w:pStyle w:val="TAN"/>
              <w:rPr>
                <w:del w:id="797" w:author="Cui, Jie" w:date="2018-10-31T17:05:00Z"/>
                <w:rFonts w:cs="Arial"/>
                <w:lang w:val="en-US"/>
              </w:rPr>
            </w:pPr>
            <w:del w:id="798" w:author="Cui, Jie" w:date="2018-10-31T17:05:00Z">
              <w:r w:rsidDel="007F6554">
                <w:rPr>
                  <w:rFonts w:cs="Arial"/>
                  <w:lang w:val="en-US"/>
                </w:rPr>
                <w:delText>Note 2:</w:delText>
              </w:r>
              <w:r w:rsidDel="007F6554">
                <w:rPr>
                  <w:rFonts w:cs="Arial"/>
                  <w:lang w:val="en-US"/>
                </w:rPr>
                <w:tab/>
                <w:delText xml:space="preserve">Interference from other cells and noise sources not specified in the test is assumed to be constant over subcarriers and time and shall be modelled as AWGN of appropriate power for </w:delText>
              </w:r>
              <w:r w:rsidRPr="00046F03" w:rsidDel="007F6554">
                <w:rPr>
                  <w:rFonts w:eastAsia="Calibri" w:cs="v4.2.0"/>
                  <w:position w:val="-12"/>
                  <w:szCs w:val="22"/>
                  <w:lang w:val="en-US"/>
                </w:rPr>
                <w:object w:dxaOrig="405" w:dyaOrig="345">
                  <v:shape id="_x0000_i1039" type="#_x0000_t75" style="width:20.4pt;height:17.2pt" o:ole="" fillcolor="window">
                    <v:imagedata r:id="rId13" o:title=""/>
                  </v:shape>
                  <o:OLEObject Type="Embed" ProgID="Equation.3" ShapeID="_x0000_i1039" DrawAspect="Content" ObjectID="_1602614850" r:id="rId30"/>
                </w:object>
              </w:r>
              <w:r w:rsidDel="007F6554">
                <w:rPr>
                  <w:rFonts w:cs="Arial"/>
                  <w:lang w:val="en-US"/>
                </w:rPr>
                <w:delText xml:space="preserve"> to be fulfilled.</w:delText>
              </w:r>
            </w:del>
          </w:p>
          <w:p w:rsidR="00035AC9" w:rsidDel="007F6554" w:rsidRDefault="00035AC9" w:rsidP="004C43C8">
            <w:pPr>
              <w:pStyle w:val="TAN"/>
              <w:rPr>
                <w:del w:id="799" w:author="Cui, Jie" w:date="2018-10-31T17:05:00Z"/>
                <w:rFonts w:cs="Arial"/>
                <w:lang w:val="en-US"/>
              </w:rPr>
            </w:pPr>
            <w:del w:id="800" w:author="Cui, Jie" w:date="2018-10-31T17:05:00Z">
              <w:r w:rsidDel="007F6554">
                <w:rPr>
                  <w:rFonts w:cs="Arial"/>
                  <w:lang w:val="en-US"/>
                </w:rPr>
                <w:delText>Note 3:</w:delText>
              </w:r>
              <w:r w:rsidDel="007F6554">
                <w:rPr>
                  <w:rFonts w:cs="Arial"/>
                  <w:lang w:val="en-US"/>
                </w:rPr>
                <w:tab/>
                <w:delText>SS-RSRP and Io levels have been derived from other parameters for information purposes. They are not settable parameters themselves.</w:delText>
              </w:r>
            </w:del>
          </w:p>
          <w:p w:rsidR="00035AC9" w:rsidDel="007F6554" w:rsidRDefault="00035AC9" w:rsidP="004C43C8">
            <w:pPr>
              <w:pStyle w:val="TAN"/>
              <w:rPr>
                <w:del w:id="801" w:author="Cui, Jie" w:date="2018-10-31T17:05:00Z"/>
                <w:rFonts w:cs="Arial"/>
                <w:lang w:val="en-US"/>
              </w:rPr>
            </w:pPr>
            <w:del w:id="802" w:author="Cui, Jie" w:date="2018-10-31T17:05:00Z">
              <w:r w:rsidDel="007F6554">
                <w:rPr>
                  <w:rFonts w:cs="Arial"/>
                  <w:lang w:val="en-US"/>
                </w:rPr>
                <w:delText>Note 4:</w:delText>
              </w:r>
              <w:r w:rsidDel="007F6554">
                <w:rPr>
                  <w:rFonts w:cs="Arial"/>
                  <w:lang w:val="en-US"/>
                </w:rPr>
                <w:tab/>
                <w:delText>SS-RSRP minimum requirements are specified assuming independent interference and noise at each receiver antenna port.</w:delText>
              </w:r>
            </w:del>
          </w:p>
          <w:p w:rsidR="00035AC9" w:rsidDel="007F6554" w:rsidRDefault="00035AC9" w:rsidP="004C43C8">
            <w:pPr>
              <w:pStyle w:val="TAN"/>
              <w:rPr>
                <w:del w:id="803" w:author="Cui, Jie" w:date="2018-10-31T17:05:00Z"/>
                <w:rFonts w:cs="Arial"/>
                <w:lang w:val="en-US"/>
              </w:rPr>
            </w:pPr>
            <w:del w:id="804" w:author="Cui, Jie" w:date="2018-10-31T17:05:00Z">
              <w:r w:rsidDel="007F6554">
                <w:rPr>
                  <w:rFonts w:cs="Arial"/>
                  <w:lang w:val="en-US"/>
                </w:rPr>
                <w:delText xml:space="preserve">Note 5: </w:delText>
              </w:r>
              <w:r w:rsidDel="007F6554">
                <w:rPr>
                  <w:rFonts w:cs="Arial"/>
                  <w:lang w:val="en-US"/>
                </w:rPr>
                <w:tab/>
                <w:delText>Equivalent power received by an antenna with 0dBi gain at the centre of the quiet zone</w:delText>
              </w:r>
            </w:del>
          </w:p>
          <w:p w:rsidR="00035AC9" w:rsidDel="007F6554" w:rsidRDefault="00035AC9" w:rsidP="004C43C8">
            <w:pPr>
              <w:pStyle w:val="TAN"/>
              <w:rPr>
                <w:del w:id="805" w:author="Cui, Jie" w:date="2018-10-31T17:05:00Z"/>
                <w:rFonts w:cs="Arial"/>
                <w:lang w:val="en-US"/>
              </w:rPr>
            </w:pPr>
            <w:del w:id="806" w:author="Cui, Jie" w:date="2018-10-31T17:05:00Z">
              <w:r w:rsidDel="007F6554">
                <w:rPr>
                  <w:rFonts w:cs="Arial"/>
                  <w:lang w:val="en-US"/>
                </w:rPr>
                <w:delText>Note 6</w:delText>
              </w:r>
              <w:r w:rsidRPr="00487324" w:rsidDel="007F6554">
                <w:rPr>
                  <w:rFonts w:cs="Arial"/>
                  <w:lang w:val="en-US"/>
                </w:rPr>
                <w:delText>:     As observed with 0dBi gain antenna at the centre of the quiet zone</w:delText>
              </w:r>
            </w:del>
          </w:p>
          <w:p w:rsidR="00035AC9" w:rsidDel="007F6554" w:rsidRDefault="00035AC9" w:rsidP="004C43C8">
            <w:pPr>
              <w:pStyle w:val="TAN"/>
              <w:rPr>
                <w:del w:id="807" w:author="Cui, Jie" w:date="2018-10-31T17:05:00Z"/>
                <w:rFonts w:cs="Arial"/>
                <w:lang w:val="en-US"/>
              </w:rPr>
            </w:pPr>
          </w:p>
          <w:p w:rsidR="00035AC9" w:rsidRPr="00AA6619" w:rsidDel="007F6554" w:rsidRDefault="00035AC9" w:rsidP="004C43C8">
            <w:pPr>
              <w:pStyle w:val="TAN"/>
              <w:rPr>
                <w:del w:id="808" w:author="Cui, Jie" w:date="2018-10-31T17:05:00Z"/>
                <w:rFonts w:cs="Arial"/>
                <w:sz w:val="14"/>
                <w:lang w:val="en-US"/>
              </w:rPr>
            </w:pPr>
          </w:p>
        </w:tc>
      </w:tr>
    </w:tbl>
    <w:p w:rsidR="00035AC9" w:rsidRPr="00302F0D" w:rsidDel="007F6554" w:rsidRDefault="00035AC9" w:rsidP="00035AC9">
      <w:pPr>
        <w:rPr>
          <w:del w:id="809" w:author="Cui, Jie" w:date="2018-10-31T17:05:00Z"/>
        </w:rPr>
      </w:pPr>
    </w:p>
    <w:p w:rsidR="00035AC9" w:rsidDel="007F6554" w:rsidRDefault="00035AC9" w:rsidP="00035AC9">
      <w:pPr>
        <w:pStyle w:val="Heading3"/>
        <w:rPr>
          <w:del w:id="810" w:author="Cui, Jie" w:date="2018-10-31T17:05:00Z"/>
          <w:sz w:val="22"/>
        </w:rPr>
      </w:pPr>
      <w:del w:id="811" w:author="Cui, Jie" w:date="2018-10-31T17:05:00Z">
        <w:r w:rsidRPr="00955F6B" w:rsidDel="007F6554">
          <w:rPr>
            <w:sz w:val="22"/>
          </w:rPr>
          <w:delText>A.</w:delText>
        </w:r>
        <w:r w:rsidDel="007F6554">
          <w:rPr>
            <w:sz w:val="22"/>
          </w:rPr>
          <w:delText>6.6.2</w:delText>
        </w:r>
        <w:r w:rsidRPr="00955F6B" w:rsidDel="007F6554">
          <w:rPr>
            <w:sz w:val="22"/>
          </w:rPr>
          <w:delText>.</w:delText>
        </w:r>
        <w:r w:rsidDel="007F6554">
          <w:rPr>
            <w:sz w:val="22"/>
          </w:rPr>
          <w:delText>3.</w:delText>
        </w:r>
        <w:r w:rsidRPr="00955F6B" w:rsidDel="007F6554">
          <w:rPr>
            <w:sz w:val="22"/>
          </w:rPr>
          <w:delText>2</w:delText>
        </w:r>
        <w:r w:rsidRPr="00955F6B" w:rsidDel="007F6554">
          <w:rPr>
            <w:sz w:val="22"/>
          </w:rPr>
          <w:tab/>
          <w:delText>Test Requirements</w:delText>
        </w:r>
      </w:del>
    </w:p>
    <w:p w:rsidR="00035AC9" w:rsidDel="007F6554" w:rsidRDefault="00035AC9" w:rsidP="00035AC9">
      <w:pPr>
        <w:rPr>
          <w:del w:id="812" w:author="Cui, Jie" w:date="2018-10-31T17:05:00Z"/>
          <w:rFonts w:cs="v4.2.0"/>
        </w:rPr>
      </w:pPr>
      <w:del w:id="813" w:author="Cui, Jie" w:date="2018-10-31T17:05:00Z">
        <w:r w:rsidDel="007F6554">
          <w:rPr>
            <w:rFonts w:cs="v4.2.0"/>
          </w:rPr>
          <w:delText>In test 1 with per-UE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814" w:author="Cui, Jie" w:date="2018-10-31T17:05:00Z"/>
          <w:rFonts w:cs="v4.2.0"/>
        </w:rPr>
      </w:pPr>
      <w:del w:id="815" w:author="Cui, Jie" w:date="2018-10-31T17:05:00Z">
        <w:r w:rsidDel="007F6554">
          <w:rPr>
            <w:rFonts w:cs="v4.2.0"/>
          </w:rPr>
          <w:delText>In test 2</w:delText>
        </w:r>
        <w:r w:rsidRPr="002A417F" w:rsidDel="007F6554">
          <w:rPr>
            <w:rFonts w:cs="v4.2.0"/>
          </w:rPr>
          <w:delText xml:space="preserve"> </w:delText>
        </w:r>
        <w:r w:rsidDel="007F6554">
          <w:rPr>
            <w:rFonts w:cs="v4.2.0"/>
          </w:rPr>
          <w:delText>with per-FR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RPr="00B952AC" w:rsidDel="007F6554" w:rsidRDefault="00035AC9" w:rsidP="00035AC9">
      <w:pPr>
        <w:rPr>
          <w:del w:id="816" w:author="Cui, Jie" w:date="2018-10-31T17:05:00Z"/>
          <w:rFonts w:cs="v4.2.0"/>
        </w:rPr>
      </w:pPr>
      <w:del w:id="817" w:author="Cui, Jie" w:date="2018-10-31T17:05:00Z">
        <w:r w:rsidDel="007F6554">
          <w:rPr>
            <w:rFonts w:cs="v4.2.0"/>
          </w:rPr>
          <w:delText xml:space="preserve">In test 1 and 2 UE is not required to report SSB time index. </w:delText>
        </w:r>
      </w:del>
    </w:p>
    <w:p w:rsidR="00035AC9" w:rsidRPr="00B50D82" w:rsidDel="007F6554" w:rsidRDefault="00035AC9" w:rsidP="00035AC9">
      <w:pPr>
        <w:pStyle w:val="NO"/>
        <w:rPr>
          <w:del w:id="818" w:author="Cui, Jie" w:date="2018-10-31T17:05:00Z"/>
        </w:rPr>
      </w:pPr>
      <w:del w:id="819" w:author="Cui, Jie" w:date="2018-10-31T17:05:00Z">
        <w:r w:rsidRPr="00B952AC" w:rsidDel="007F6554">
          <w:delText>NOTE:</w:delText>
        </w:r>
        <w:r w:rsidRPr="00B952AC" w:rsidDel="007F6554">
          <w:tab/>
          <w:delText>The actual overall delays measured in the test may be up to 2xTTI</w:delText>
        </w:r>
        <w:r w:rsidRPr="00B952AC" w:rsidDel="007F6554">
          <w:rPr>
            <w:vertAlign w:val="subscript"/>
          </w:rPr>
          <w:delText>DCCH</w:delText>
        </w:r>
        <w:r w:rsidRPr="00B952AC" w:rsidDel="007F6554">
          <w:delText xml:space="preserve"> higher than the measurement reporting delays above because of TTI insertion uncertainty of the measurement report in DCCH.</w:delText>
        </w:r>
      </w:del>
    </w:p>
    <w:p w:rsidR="00035AC9" w:rsidDel="007F6554" w:rsidRDefault="00035AC9" w:rsidP="00035AC9">
      <w:pPr>
        <w:rPr>
          <w:del w:id="820" w:author="Cui, Jie" w:date="2018-10-31T17:05:00Z"/>
        </w:rPr>
      </w:pPr>
    </w:p>
    <w:p w:rsidR="00035AC9" w:rsidRPr="00CD1B57" w:rsidDel="007F6554" w:rsidRDefault="00035AC9" w:rsidP="00035AC9">
      <w:pPr>
        <w:pStyle w:val="Heading3"/>
        <w:rPr>
          <w:del w:id="821" w:author="Cui, Jie" w:date="2018-10-31T17:05:00Z"/>
          <w:sz w:val="22"/>
        </w:rPr>
      </w:pPr>
      <w:del w:id="822" w:author="Cui, Jie" w:date="2018-10-31T17:05:00Z">
        <w:r w:rsidRPr="00955F6B" w:rsidDel="007F6554">
          <w:rPr>
            <w:sz w:val="22"/>
          </w:rPr>
          <w:delText>A.</w:delText>
        </w:r>
        <w:r w:rsidDel="007F6554">
          <w:rPr>
            <w:sz w:val="22"/>
          </w:rPr>
          <w:delText>6</w:delText>
        </w:r>
        <w:r w:rsidRPr="00955F6B" w:rsidDel="007F6554">
          <w:rPr>
            <w:sz w:val="22"/>
          </w:rPr>
          <w:delText>.6.2.</w:delText>
        </w:r>
        <w:r w:rsidDel="007F6554">
          <w:rPr>
            <w:sz w:val="22"/>
          </w:rPr>
          <w:delText>4</w:delText>
        </w:r>
        <w:r w:rsidRPr="00955F6B" w:rsidDel="007F6554">
          <w:rPr>
            <w:sz w:val="22"/>
          </w:rPr>
          <w:delText xml:space="preserve"> </w:delText>
        </w:r>
        <w:r w:rsidDel="007F6554">
          <w:rPr>
            <w:sz w:val="22"/>
          </w:rPr>
          <w:tab/>
          <w:delText>SA</w:delText>
        </w:r>
        <w:r w:rsidRPr="00955F6B" w:rsidDel="007F6554">
          <w:rPr>
            <w:sz w:val="22"/>
          </w:rPr>
          <w:delText xml:space="preserve"> event triggered reporting </w:delText>
        </w:r>
        <w:r w:rsidDel="007F6554">
          <w:rPr>
            <w:sz w:val="22"/>
          </w:rPr>
          <w:delText>tests for</w:delText>
        </w:r>
        <w:r w:rsidRPr="00193A5B" w:rsidDel="007F6554">
          <w:rPr>
            <w:sz w:val="22"/>
          </w:rPr>
          <w:delText xml:space="preserve"> </w:delText>
        </w:r>
        <w:r w:rsidDel="007F6554">
          <w:rPr>
            <w:sz w:val="22"/>
          </w:rPr>
          <w:delText>FR2</w:delText>
        </w:r>
        <w:r w:rsidRPr="00193A5B" w:rsidDel="007F6554">
          <w:rPr>
            <w:sz w:val="22"/>
          </w:rPr>
          <w:delText xml:space="preserve"> </w:delText>
        </w:r>
        <w:r w:rsidDel="007F6554">
          <w:rPr>
            <w:sz w:val="22"/>
          </w:rPr>
          <w:delText>without SSB time index detection when DRX is used</w:delText>
        </w:r>
      </w:del>
    </w:p>
    <w:p w:rsidR="00035AC9" w:rsidRPr="00955F6B" w:rsidDel="007F6554" w:rsidRDefault="00035AC9" w:rsidP="00035AC9">
      <w:pPr>
        <w:pStyle w:val="Heading3"/>
        <w:rPr>
          <w:del w:id="823" w:author="Cui, Jie" w:date="2018-10-31T17:05:00Z"/>
          <w:sz w:val="22"/>
        </w:rPr>
      </w:pPr>
      <w:del w:id="824" w:author="Cui, Jie" w:date="2018-10-31T17:05:00Z">
        <w:r w:rsidDel="007F6554">
          <w:rPr>
            <w:sz w:val="22"/>
          </w:rPr>
          <w:delText>A.6.6.2</w:delText>
        </w:r>
        <w:r w:rsidRPr="00955F6B" w:rsidDel="007F6554">
          <w:rPr>
            <w:sz w:val="22"/>
          </w:rPr>
          <w:delText>.</w:delText>
        </w:r>
        <w:r w:rsidDel="007F6554">
          <w:rPr>
            <w:sz w:val="22"/>
          </w:rPr>
          <w:delText>4.1</w:delText>
        </w:r>
        <w:r w:rsidRPr="00955F6B" w:rsidDel="007F6554">
          <w:rPr>
            <w:sz w:val="22"/>
          </w:rPr>
          <w:tab/>
          <w:delText>Test Purpose and Environment</w:delText>
        </w:r>
      </w:del>
    </w:p>
    <w:p w:rsidR="00035AC9" w:rsidRPr="00B952AC" w:rsidDel="007F6554" w:rsidRDefault="00035AC9" w:rsidP="00035AC9">
      <w:pPr>
        <w:rPr>
          <w:del w:id="825" w:author="Cui, Jie" w:date="2018-10-31T17:05:00Z"/>
          <w:rFonts w:cs="v4.2.0"/>
        </w:rPr>
      </w:pPr>
      <w:del w:id="826" w:author="Cui, Jie" w:date="2018-10-31T17:05:00Z">
        <w:r w:rsidRPr="00B952AC" w:rsidDel="007F6554">
          <w:rPr>
            <w:rFonts w:cs="v4.2.0"/>
          </w:rPr>
          <w:delText xml:space="preserve">The purpose of this test is to verify that the UE makes correct reporting of an event. This test will partly verify the </w:delText>
        </w:r>
        <w:r w:rsidDel="007F6554">
          <w:rPr>
            <w:rFonts w:cs="v4.2.0"/>
          </w:rPr>
          <w:delText>SA</w:delText>
        </w:r>
        <w:r w:rsidRPr="00B952AC" w:rsidDel="007F6554">
          <w:rPr>
            <w:rFonts w:cs="v4.2.0"/>
          </w:rPr>
          <w:delText xml:space="preserve"> inter-frequency </w:delText>
        </w:r>
        <w:r w:rsidDel="007F6554">
          <w:rPr>
            <w:rFonts w:cs="v4.2.0"/>
          </w:rPr>
          <w:delText xml:space="preserve">NR </w:delText>
        </w:r>
        <w:r w:rsidRPr="00B952AC" w:rsidDel="007F6554">
          <w:rPr>
            <w:rFonts w:cs="v4.2.0"/>
          </w:rPr>
          <w:delText>cell search req</w:delText>
        </w:r>
        <w:r w:rsidDel="007F6554">
          <w:rPr>
            <w:rFonts w:cs="v4.2.0"/>
          </w:rPr>
          <w:delText>uirements in clause 9.3.4</w:delText>
        </w:r>
        <w:r w:rsidRPr="00B952AC" w:rsidDel="007F6554">
          <w:rPr>
            <w:rFonts w:cs="v4.2.0"/>
          </w:rPr>
          <w:delText>.</w:delText>
        </w:r>
      </w:del>
    </w:p>
    <w:p w:rsidR="00035AC9" w:rsidDel="007F6554" w:rsidRDefault="00035AC9" w:rsidP="00035AC9">
      <w:pPr>
        <w:rPr>
          <w:del w:id="827" w:author="Cui, Jie" w:date="2018-10-31T17:05:00Z"/>
          <w:rFonts w:cs="v4.2.0"/>
        </w:rPr>
      </w:pPr>
      <w:del w:id="828" w:author="Cui, Jie" w:date="2018-10-31T17:05:00Z">
        <w:r w:rsidRPr="00B952AC" w:rsidDel="007F6554">
          <w:rPr>
            <w:rFonts w:cs="v4.2.0"/>
          </w:rPr>
          <w:delText xml:space="preserve">In this test, there are </w:delText>
        </w:r>
        <w:r w:rsidDel="007F6554">
          <w:rPr>
            <w:rFonts w:cs="v4.2.0"/>
          </w:rPr>
          <w:delText>two</w:delText>
        </w:r>
        <w:r w:rsidRPr="00B952AC" w:rsidDel="007F6554">
          <w:rPr>
            <w:rFonts w:cs="v4.2.0"/>
          </w:rPr>
          <w:delText xml:space="preserve"> cells</w:delText>
        </w:r>
        <w:r w:rsidDel="007F6554">
          <w:rPr>
            <w:rFonts w:cs="v4.2.0"/>
          </w:rPr>
          <w:delText xml:space="preserve">: </w:delText>
        </w:r>
        <w:r w:rsidDel="007F6554">
          <w:rPr>
            <w:rFonts w:cs="v4.2.0"/>
            <w:lang w:val="it-IT"/>
          </w:rPr>
          <w:delText>NR cell 1 as PCell in FR1 on NR RF channel 2</w:delText>
        </w:r>
        <w:r w:rsidRPr="00B952AC" w:rsidDel="007F6554">
          <w:rPr>
            <w:rFonts w:cs="v4.2.0"/>
          </w:rPr>
          <w:delText xml:space="preserve"> </w:delText>
        </w:r>
        <w:r w:rsidDel="007F6554">
          <w:rPr>
            <w:rFonts w:cs="v4.2.0"/>
          </w:rPr>
          <w:delText xml:space="preserve">and NR cell 2 as neighbour cell in FR2 on </w:delText>
        </w:r>
        <w:r w:rsidDel="007F6554">
          <w:rPr>
            <w:rFonts w:cs="v4.2.0"/>
            <w:lang w:val="it-IT"/>
          </w:rPr>
          <w:delText>NR RF channel 2.</w:delText>
        </w:r>
        <w:r w:rsidRPr="00B952AC" w:rsidDel="007F6554">
          <w:rPr>
            <w:rFonts w:cs="v4.2.0"/>
          </w:rPr>
          <w:delText xml:space="preserve"> </w:delText>
        </w:r>
        <w:r w:rsidDel="007F6554">
          <w:rPr>
            <w:rFonts w:cs="v4.2.0"/>
          </w:rPr>
          <w:delText xml:space="preserve"> </w:delText>
        </w:r>
        <w:r w:rsidRPr="00B952AC" w:rsidDel="007F6554">
          <w:rPr>
            <w:rFonts w:cs="v4.2.0"/>
          </w:rPr>
          <w:delText>The test parameters</w:delText>
        </w:r>
        <w:r w:rsidDel="007F6554">
          <w:rPr>
            <w:rFonts w:cs="v4.2.0"/>
          </w:rPr>
          <w:delText xml:space="preserve"> and configurations</w:delText>
        </w:r>
        <w:r w:rsidRPr="00B952AC" w:rsidDel="007F6554">
          <w:rPr>
            <w:rFonts w:cs="v4.2.0"/>
          </w:rPr>
          <w:delText xml:space="preserve"> are given in Tables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4</w:delText>
        </w:r>
        <w:r w:rsidRPr="00955F6B" w:rsidDel="007F6554">
          <w:rPr>
            <w:rFonts w:cs="v4.2.0"/>
          </w:rPr>
          <w:delText>.1</w:delText>
        </w:r>
        <w:r w:rsidDel="007F6554">
          <w:rPr>
            <w:rFonts w:cs="v4.2.0"/>
          </w:rPr>
          <w:delText>-1,</w:delText>
        </w:r>
        <w:r w:rsidRPr="00B952AC" w:rsidDel="007F6554">
          <w:rPr>
            <w:rFonts w:cs="v4.2.0"/>
          </w:rPr>
          <w:delText xml:space="preserv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4</w:delText>
        </w:r>
        <w:r w:rsidRPr="00955F6B" w:rsidDel="007F6554">
          <w:rPr>
            <w:rFonts w:cs="v4.2.0"/>
          </w:rPr>
          <w:delText>.1</w:delText>
        </w:r>
        <w:r w:rsidRPr="00B952AC" w:rsidDel="007F6554">
          <w:rPr>
            <w:rFonts w:cs="v4.2.0"/>
          </w:rPr>
          <w:delText>-2</w:delText>
        </w:r>
        <w:r w:rsidDel="007F6554">
          <w:rPr>
            <w:rFonts w:cs="v4.2.0"/>
          </w:rPr>
          <w:delText xml:space="preserve">, and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4</w:delText>
        </w:r>
        <w:r w:rsidRPr="00955F6B"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w:delText>
        </w:r>
      </w:del>
    </w:p>
    <w:p w:rsidR="00035AC9" w:rsidRPr="00B952AC" w:rsidDel="007F6554" w:rsidRDefault="00035AC9" w:rsidP="00035AC9">
      <w:pPr>
        <w:rPr>
          <w:del w:id="829" w:author="Cui, Jie" w:date="2018-10-31T17:05:00Z"/>
          <w:rFonts w:cs="v4.2.0"/>
        </w:rPr>
      </w:pPr>
      <w:del w:id="830" w:author="Cui, Jie" w:date="2018-10-31T17:05:00Z">
        <w:r w:rsidDel="007F6554">
          <w:rPr>
            <w:rFonts w:cs="v4.2.0"/>
          </w:rPr>
          <w:delText xml:space="preserve">In test 1&amp;2 measurement gap </w:delText>
        </w:r>
        <w:r w:rsidRPr="00B952AC" w:rsidDel="007F6554">
          <w:rPr>
            <w:rFonts w:cs="v4.2.0"/>
          </w:rPr>
          <w:delText xml:space="preserve">pattern configuration # 0 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4</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w:delText>
        </w:r>
        <w:r w:rsidRPr="008E15FB" w:rsidDel="007F6554">
          <w:rPr>
            <w:rFonts w:cs="v4.2.0"/>
          </w:rPr>
          <w:delText xml:space="preserve">a UE that does not </w:delText>
        </w:r>
        <w:r w:rsidDel="007F6554">
          <w:rPr>
            <w:rFonts w:cs="v4.2.0"/>
          </w:rPr>
          <w:delText xml:space="preserve">support per-FR gap and in test 3&amp;4 measurement gap pattern configuration #2 </w:delText>
        </w:r>
        <w:r w:rsidRPr="00B952AC" w:rsidDel="007F6554">
          <w:rPr>
            <w:rFonts w:cs="v4.2.0"/>
          </w:rPr>
          <w:delText xml:space="preserve">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4</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UE that support per-FR gap. </w:delText>
        </w:r>
      </w:del>
    </w:p>
    <w:p w:rsidR="00035AC9" w:rsidDel="007F6554" w:rsidRDefault="00035AC9" w:rsidP="00035AC9">
      <w:pPr>
        <w:rPr>
          <w:del w:id="831" w:author="Cui, Jie" w:date="2018-10-31T17:05:00Z"/>
          <w:rFonts w:cs="v4.2.0"/>
        </w:rPr>
      </w:pPr>
      <w:del w:id="832" w:author="Cui, Jie" w:date="2018-10-31T17:05:00Z">
        <w:r w:rsidRPr="00B952AC" w:rsidDel="007F6554">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delText>
        </w:r>
        <w:r w:rsidDel="007F6554">
          <w:rPr>
            <w:rFonts w:cs="v4.2.0"/>
          </w:rPr>
          <w:delText>NR cell 3</w:delText>
        </w:r>
        <w:r w:rsidRPr="00B952AC" w:rsidDel="007F6554">
          <w:rPr>
            <w:rFonts w:cs="v4.2.0"/>
          </w:rPr>
          <w:delText>.</w:delText>
        </w:r>
      </w:del>
    </w:p>
    <w:p w:rsidR="00035AC9" w:rsidDel="007F6554" w:rsidRDefault="00035AC9" w:rsidP="00035AC9">
      <w:pPr>
        <w:rPr>
          <w:del w:id="833" w:author="Cui, Jie" w:date="2018-10-31T17:05:00Z"/>
        </w:rPr>
      </w:pPr>
      <w:del w:id="834" w:author="Cui, Jie" w:date="2018-10-31T17:05:00Z">
        <w:r w:rsidDel="007F6554">
          <w:delText>Supported test configurations are shown in table A.6.6.2.4.1-1.</w:delText>
        </w:r>
      </w:del>
    </w:p>
    <w:p w:rsidR="00035AC9" w:rsidRPr="004118E4" w:rsidDel="007F6554" w:rsidRDefault="00035AC9" w:rsidP="00035AC9">
      <w:pPr>
        <w:rPr>
          <w:del w:id="835" w:author="Cui, Jie" w:date="2018-10-31T17:05:00Z"/>
          <w:rFonts w:cs="v4.2.0"/>
        </w:rPr>
      </w:pPr>
      <w:del w:id="836" w:author="Cui, Jie" w:date="2018-10-31T17:05:00Z">
        <w:r w:rsidRPr="00B952AC" w:rsidDel="007F6554">
          <w:rPr>
            <w:rFonts w:cs="v4.2.0"/>
          </w:rPr>
          <w:delText xml:space="preserve">UE needs to be provided at least once every 500ms with new </w:delText>
        </w:r>
        <w:r w:rsidRPr="00B952AC" w:rsidDel="007F6554">
          <w:rPr>
            <w:noProof/>
          </w:rPr>
          <w:delText xml:space="preserve">Timing Advance </w:delText>
        </w:r>
        <w:r w:rsidRPr="00B952AC" w:rsidDel="007F6554">
          <w:delText xml:space="preserve">Command </w:delText>
        </w:r>
        <w:r w:rsidRPr="00B952AC" w:rsidDel="007F6554">
          <w:rPr>
            <w:noProof/>
          </w:rPr>
          <w:delText>MAC control element to restart the Time alignment timer to keep UE uplink time alignment. Furhtermore UE is allocated with PUSCH resource at every DRX cycle</w:delText>
        </w:r>
        <w:r w:rsidDel="007F6554">
          <w:rPr>
            <w:noProof/>
          </w:rPr>
          <w:delText>.</w:delText>
        </w:r>
      </w:del>
    </w:p>
    <w:p w:rsidR="00035AC9" w:rsidDel="007F6554" w:rsidRDefault="00035AC9" w:rsidP="00035AC9">
      <w:pPr>
        <w:pStyle w:val="TH"/>
        <w:rPr>
          <w:del w:id="837" w:author="Cui, Jie" w:date="2018-10-31T17:05:00Z"/>
        </w:rPr>
      </w:pPr>
      <w:del w:id="838" w:author="Cui, Jie" w:date="2018-10-31T17:05:00Z">
        <w:r w:rsidDel="007F6554">
          <w:delText xml:space="preserve">A.6.6.2.4.1-1 </w:delText>
        </w:r>
        <w:r w:rsidDel="007F6554">
          <w:rPr>
            <w:lang w:eastAsia="zh-CN"/>
          </w:rPr>
          <w:delText xml:space="preserve">SA </w:delText>
        </w:r>
        <w:r w:rsidDel="007F6554">
          <w:delText>event triggered reporting</w:delText>
        </w:r>
        <w:r w:rsidDel="007F6554">
          <w:rPr>
            <w:lang w:eastAsia="zh-CN"/>
          </w:rPr>
          <w:delText xml:space="preserve"> tests</w:delText>
        </w:r>
        <w:r w:rsidDel="007F6554">
          <w:delText xml:space="preserve"> without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035AC9" w:rsidDel="007F6554" w:rsidTr="004C43C8">
        <w:trPr>
          <w:jc w:val="center"/>
          <w:del w:id="839"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40" w:author="Cui, Jie" w:date="2018-10-31T17:05:00Z"/>
                <w:rFonts w:eastAsia="Malgun Gothic"/>
                <w:b/>
              </w:rPr>
            </w:pPr>
            <w:del w:id="841" w:author="Cui, Jie" w:date="2018-10-31T17:05:00Z">
              <w:r w:rsidDel="007F6554">
                <w:rPr>
                  <w:rFonts w:eastAsia="Malgun Gothic"/>
                  <w:b/>
                </w:rPr>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42" w:author="Cui, Jie" w:date="2018-10-31T17:05:00Z"/>
                <w:rFonts w:eastAsia="Malgun Gothic"/>
                <w:b/>
              </w:rPr>
            </w:pPr>
            <w:del w:id="843" w:author="Cui, Jie" w:date="2018-10-31T17:05:00Z">
              <w:r w:rsidDel="007F6554">
                <w:rPr>
                  <w:rFonts w:eastAsia="Malgun Gothic"/>
                  <w:b/>
                </w:rPr>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035AC9" w:rsidDel="007F6554" w:rsidRDefault="00035AC9" w:rsidP="004C43C8">
            <w:pPr>
              <w:rPr>
                <w:del w:id="844" w:author="Cui, Jie" w:date="2018-10-31T17:05:00Z"/>
                <w:rFonts w:eastAsia="Malgun Gothic"/>
                <w:b/>
              </w:rPr>
            </w:pPr>
            <w:del w:id="845" w:author="Cui, Jie" w:date="2018-10-31T17:05:00Z">
              <w:r w:rsidDel="007F6554">
                <w:rPr>
                  <w:rFonts w:eastAsia="Malgun Gothic"/>
                  <w:b/>
                </w:rPr>
                <w:delText>Description of target cell</w:delText>
              </w:r>
            </w:del>
          </w:p>
        </w:tc>
      </w:tr>
      <w:tr w:rsidR="00035AC9" w:rsidDel="007F6554" w:rsidTr="004C43C8">
        <w:trPr>
          <w:jc w:val="center"/>
          <w:del w:id="846"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47" w:author="Cui, Jie" w:date="2018-10-31T17:05:00Z"/>
                <w:rFonts w:eastAsia="Malgun Gothic"/>
              </w:rPr>
            </w:pPr>
            <w:del w:id="848" w:author="Cui, Jie" w:date="2018-10-31T17:05:00Z">
              <w:r w:rsidDel="007F6554">
                <w:rPr>
                  <w:rFonts w:eastAsia="Malgun Gothic"/>
                </w:rPr>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49" w:author="Cui, Jie" w:date="2018-10-31T17:05:00Z"/>
                <w:rFonts w:eastAsia="Malgun Gothic"/>
              </w:rPr>
            </w:pPr>
            <w:del w:id="850" w:author="Cui, Jie" w:date="2018-10-31T17:05:00Z">
              <w:r w:rsidDel="007F6554">
                <w:rPr>
                  <w:rFonts w:eastAsia="Malgun Gothic"/>
                </w:rPr>
                <w:delText>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035AC9" w:rsidDel="007F6554" w:rsidRDefault="00035AC9" w:rsidP="004C43C8">
            <w:pPr>
              <w:rPr>
                <w:del w:id="851" w:author="Cui, Jie" w:date="2018-10-31T17:05:00Z"/>
                <w:rFonts w:eastAsia="Malgun Gothic"/>
              </w:rPr>
            </w:pPr>
            <w:del w:id="852" w:author="Cui, Jie" w:date="2018-10-31T17:05:00Z">
              <w:r w:rsidDel="007F6554">
                <w:rPr>
                  <w:rFonts w:eastAsia="Malgun Gothic"/>
                </w:rPr>
                <w:delText>120 kHz SSB SCS, 100MHz bandwidth, TDD duplex mode</w:delText>
              </w:r>
            </w:del>
          </w:p>
        </w:tc>
      </w:tr>
      <w:tr w:rsidR="00035AC9" w:rsidDel="007F6554" w:rsidTr="004C43C8">
        <w:trPr>
          <w:jc w:val="center"/>
          <w:del w:id="853"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54" w:author="Cui, Jie" w:date="2018-10-31T17:05:00Z"/>
                <w:rFonts w:eastAsia="Malgun Gothic"/>
              </w:rPr>
            </w:pPr>
            <w:del w:id="855" w:author="Cui, Jie" w:date="2018-10-31T17:05:00Z">
              <w:r w:rsidDel="007F6554">
                <w:rPr>
                  <w:rFonts w:eastAsia="Malgun Gothic"/>
                </w:rPr>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56" w:author="Cui, Jie" w:date="2018-10-31T17:05:00Z"/>
                <w:rFonts w:eastAsia="Malgun Gothic"/>
              </w:rPr>
            </w:pPr>
            <w:del w:id="857" w:author="Cui, Jie" w:date="2018-10-31T17:05:00Z">
              <w:r w:rsidDel="007F6554">
                <w:rPr>
                  <w:rFonts w:eastAsia="Malgun Gothic"/>
                </w:rPr>
                <w:delText>NR 15 kHz SSB SCS, 10MHz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858" w:author="Cui, Jie" w:date="2018-10-31T17:05:00Z"/>
                <w:rFonts w:eastAsia="Malgun Gothic"/>
              </w:rPr>
            </w:pPr>
          </w:p>
        </w:tc>
      </w:tr>
      <w:tr w:rsidR="00035AC9" w:rsidDel="007F6554" w:rsidTr="004C43C8">
        <w:trPr>
          <w:jc w:val="center"/>
          <w:del w:id="859" w:author="Cui, Jie" w:date="2018-10-31T17:05: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60" w:author="Cui, Jie" w:date="2018-10-31T17:05:00Z"/>
                <w:rFonts w:eastAsia="Malgun Gothic"/>
              </w:rPr>
            </w:pPr>
            <w:del w:id="861" w:author="Cui, Jie" w:date="2018-10-31T17:05:00Z">
              <w:r w:rsidDel="007F6554">
                <w:rPr>
                  <w:rFonts w:eastAsia="Malgun Gothic"/>
                </w:rPr>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62" w:author="Cui, Jie" w:date="2018-10-31T17:05:00Z"/>
                <w:rFonts w:eastAsia="Malgun Gothic"/>
              </w:rPr>
            </w:pPr>
            <w:del w:id="863" w:author="Cui, Jie" w:date="2018-10-31T17:05:00Z">
              <w:r w:rsidDel="007F6554">
                <w:rPr>
                  <w:rFonts w:eastAsia="Malgun Gothic"/>
                </w:rPr>
                <w:delText>NR 30kHz SSB SCS, 40MHz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864" w:author="Cui, Jie" w:date="2018-10-31T17:05:00Z"/>
                <w:rFonts w:eastAsia="Malgun Gothic"/>
              </w:rPr>
            </w:pPr>
          </w:p>
        </w:tc>
      </w:tr>
      <w:tr w:rsidR="00035AC9" w:rsidDel="007F6554" w:rsidTr="004C43C8">
        <w:trPr>
          <w:jc w:val="center"/>
          <w:del w:id="865" w:author="Cui, Jie" w:date="2018-10-31T17:05:00Z"/>
        </w:trPr>
        <w:tc>
          <w:tcPr>
            <w:tcW w:w="14174" w:type="dxa"/>
            <w:gridSpan w:val="3"/>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866" w:author="Cui, Jie" w:date="2018-10-31T17:05:00Z"/>
                <w:rFonts w:eastAsia="Malgun Gothic"/>
              </w:rPr>
            </w:pPr>
            <w:del w:id="867" w:author="Cui, Jie" w:date="2018-10-31T17:05:00Z">
              <w:r w:rsidDel="007F6554">
                <w:rPr>
                  <w:rFonts w:eastAsia="Malgun Gothic"/>
                </w:rPr>
                <w:delText>Note: The UE is only required to be tested in one of the supported test configurations</w:delText>
              </w:r>
            </w:del>
          </w:p>
        </w:tc>
      </w:tr>
    </w:tbl>
    <w:p w:rsidR="00035AC9" w:rsidDel="007F6554" w:rsidRDefault="00035AC9" w:rsidP="00035AC9">
      <w:pPr>
        <w:rPr>
          <w:del w:id="868" w:author="Cui, Jie" w:date="2018-10-31T17:05:00Z"/>
          <w:rFonts w:cs="v4.2.0"/>
        </w:rPr>
      </w:pPr>
    </w:p>
    <w:p w:rsidR="00035AC9" w:rsidRPr="00B952AC" w:rsidDel="007F6554" w:rsidRDefault="00035AC9" w:rsidP="00035AC9">
      <w:pPr>
        <w:pStyle w:val="TH"/>
        <w:rPr>
          <w:del w:id="869" w:author="Cui, Jie" w:date="2018-10-31T17:05:00Z"/>
        </w:rPr>
      </w:pPr>
      <w:del w:id="870" w:author="Cui, Jie" w:date="2018-10-31T17:05: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4</w:delText>
        </w:r>
        <w:r w:rsidRPr="005000AE" w:rsidDel="007F6554">
          <w:rPr>
            <w:rFonts w:cs="v4.2.0"/>
          </w:rPr>
          <w:delText>.1</w:delText>
        </w:r>
        <w:r w:rsidRPr="00B952AC" w:rsidDel="007F6554">
          <w:rPr>
            <w:rFonts w:cs="v4.2.0"/>
          </w:rPr>
          <w:delText>-</w:delText>
        </w:r>
        <w:r w:rsidDel="007F6554">
          <w:rPr>
            <w:rFonts w:cs="v4.2.0"/>
          </w:rPr>
          <w:delText>2</w:delText>
        </w:r>
        <w:r w:rsidRPr="00B952AC" w:rsidDel="007F6554">
          <w:rPr>
            <w:rFonts w:cs="v4.2.0"/>
          </w:rPr>
          <w:delText xml:space="preserve">: General test parameters for </w:delText>
        </w:r>
        <w:r w:rsidDel="007F6554">
          <w:rPr>
            <w:rFonts w:cs="v4.2.0"/>
          </w:rPr>
          <w:delText>SA</w:delText>
        </w:r>
        <w:r w:rsidRPr="00B952AC" w:rsidDel="007F6554">
          <w:rPr>
            <w:rFonts w:cs="v4.2.0"/>
          </w:rPr>
          <w:delText xml:space="preserve"> inter-frequency event triggered reporting </w:delText>
        </w:r>
        <w:r w:rsidDel="007F6554">
          <w:rPr>
            <w:rFonts w:cs="v4.2.0"/>
          </w:rPr>
          <w:delText>for FR2</w:delText>
        </w:r>
        <w:r w:rsidRPr="00193A5B" w:rsidDel="007F6554">
          <w:rPr>
            <w:rFonts w:cs="v4.2.0"/>
          </w:rPr>
          <w:delText xml:space="preserve"> </w:delText>
        </w:r>
        <w:r w:rsidRPr="005000AE" w:rsidDel="007F6554">
          <w:rPr>
            <w:rFonts w:cs="v4.2.0"/>
          </w:rPr>
          <w:delText>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35AC9" w:rsidRPr="00B952AC" w:rsidDel="007F6554" w:rsidTr="004C43C8">
        <w:trPr>
          <w:cantSplit/>
          <w:trHeight w:val="80"/>
          <w:del w:id="871" w:author="Cui, Jie" w:date="2018-10-31T17:05:00Z"/>
        </w:trPr>
        <w:tc>
          <w:tcPr>
            <w:tcW w:w="2117" w:type="dxa"/>
            <w:vMerge w:val="restart"/>
          </w:tcPr>
          <w:p w:rsidR="00035AC9" w:rsidRPr="00B952AC" w:rsidDel="007F6554" w:rsidRDefault="00035AC9" w:rsidP="004C43C8">
            <w:pPr>
              <w:pStyle w:val="TAH"/>
              <w:rPr>
                <w:del w:id="872" w:author="Cui, Jie" w:date="2018-10-31T17:05:00Z"/>
                <w:rFonts w:cs="Arial"/>
              </w:rPr>
            </w:pPr>
            <w:del w:id="873" w:author="Cui, Jie" w:date="2018-10-31T17:05:00Z">
              <w:r w:rsidRPr="00B952AC" w:rsidDel="007F6554">
                <w:rPr>
                  <w:rFonts w:cs="Arial"/>
                </w:rPr>
                <w:delText>Parameter</w:delText>
              </w:r>
            </w:del>
          </w:p>
        </w:tc>
        <w:tc>
          <w:tcPr>
            <w:tcW w:w="596" w:type="dxa"/>
            <w:vMerge w:val="restart"/>
          </w:tcPr>
          <w:p w:rsidR="00035AC9" w:rsidRPr="00B952AC" w:rsidDel="007F6554" w:rsidRDefault="00035AC9" w:rsidP="004C43C8">
            <w:pPr>
              <w:pStyle w:val="TAH"/>
              <w:rPr>
                <w:del w:id="874" w:author="Cui, Jie" w:date="2018-10-31T17:05:00Z"/>
                <w:rFonts w:cs="Arial"/>
              </w:rPr>
            </w:pPr>
            <w:del w:id="875" w:author="Cui, Jie" w:date="2018-10-31T17:05:00Z">
              <w:r w:rsidRPr="00B952AC" w:rsidDel="007F6554">
                <w:rPr>
                  <w:rFonts w:cs="Arial"/>
                </w:rPr>
                <w:delText>Unit</w:delText>
              </w:r>
            </w:del>
          </w:p>
        </w:tc>
        <w:tc>
          <w:tcPr>
            <w:tcW w:w="1251" w:type="dxa"/>
            <w:vMerge w:val="restart"/>
          </w:tcPr>
          <w:p w:rsidR="00035AC9" w:rsidRPr="00B952AC" w:rsidDel="007F6554" w:rsidRDefault="00035AC9" w:rsidP="004C43C8">
            <w:pPr>
              <w:pStyle w:val="TAH"/>
              <w:rPr>
                <w:del w:id="876" w:author="Cui, Jie" w:date="2018-10-31T17:05:00Z"/>
                <w:rFonts w:cs="Arial"/>
              </w:rPr>
            </w:pPr>
            <w:del w:id="877" w:author="Cui, Jie" w:date="2018-10-31T17:05:00Z">
              <w:r w:rsidDel="007F6554">
                <w:rPr>
                  <w:rFonts w:cs="Arial"/>
                </w:rPr>
                <w:delText>Test configuration</w:delText>
              </w:r>
            </w:del>
          </w:p>
        </w:tc>
        <w:tc>
          <w:tcPr>
            <w:tcW w:w="2505" w:type="dxa"/>
            <w:gridSpan w:val="4"/>
          </w:tcPr>
          <w:p w:rsidR="00035AC9" w:rsidRPr="00B952AC" w:rsidDel="007F6554" w:rsidRDefault="00035AC9" w:rsidP="004C43C8">
            <w:pPr>
              <w:pStyle w:val="TAH"/>
              <w:rPr>
                <w:del w:id="878" w:author="Cui, Jie" w:date="2018-10-31T17:05:00Z"/>
                <w:rFonts w:cs="Arial"/>
              </w:rPr>
            </w:pPr>
            <w:del w:id="879" w:author="Cui, Jie" w:date="2018-10-31T17:05:00Z">
              <w:r w:rsidRPr="00B952AC" w:rsidDel="007F6554">
                <w:rPr>
                  <w:rFonts w:cs="Arial"/>
                </w:rPr>
                <w:delText>Value</w:delText>
              </w:r>
            </w:del>
          </w:p>
        </w:tc>
        <w:tc>
          <w:tcPr>
            <w:tcW w:w="3072" w:type="dxa"/>
            <w:vMerge w:val="restart"/>
          </w:tcPr>
          <w:p w:rsidR="00035AC9" w:rsidRPr="00B952AC" w:rsidDel="007F6554" w:rsidRDefault="00035AC9" w:rsidP="004C43C8">
            <w:pPr>
              <w:pStyle w:val="TAH"/>
              <w:rPr>
                <w:del w:id="880" w:author="Cui, Jie" w:date="2018-10-31T17:05:00Z"/>
                <w:rFonts w:cs="Arial"/>
              </w:rPr>
            </w:pPr>
            <w:del w:id="881" w:author="Cui, Jie" w:date="2018-10-31T17:05:00Z">
              <w:r w:rsidRPr="00B952AC" w:rsidDel="007F6554">
                <w:rPr>
                  <w:rFonts w:cs="Arial"/>
                </w:rPr>
                <w:delText>Comment</w:delText>
              </w:r>
            </w:del>
          </w:p>
        </w:tc>
      </w:tr>
      <w:tr w:rsidR="00035AC9" w:rsidRPr="00B952AC" w:rsidDel="007F6554" w:rsidTr="004C43C8">
        <w:trPr>
          <w:cantSplit/>
          <w:trHeight w:val="79"/>
          <w:del w:id="882" w:author="Cui, Jie" w:date="2018-10-31T17:05:00Z"/>
        </w:trPr>
        <w:tc>
          <w:tcPr>
            <w:tcW w:w="2117" w:type="dxa"/>
            <w:vMerge/>
          </w:tcPr>
          <w:p w:rsidR="00035AC9" w:rsidRPr="00B952AC" w:rsidDel="007F6554" w:rsidRDefault="00035AC9" w:rsidP="004C43C8">
            <w:pPr>
              <w:pStyle w:val="TAH"/>
              <w:rPr>
                <w:del w:id="883" w:author="Cui, Jie" w:date="2018-10-31T17:05:00Z"/>
                <w:rFonts w:cs="Arial"/>
              </w:rPr>
            </w:pPr>
          </w:p>
        </w:tc>
        <w:tc>
          <w:tcPr>
            <w:tcW w:w="596" w:type="dxa"/>
            <w:vMerge/>
          </w:tcPr>
          <w:p w:rsidR="00035AC9" w:rsidRPr="00B952AC" w:rsidDel="007F6554" w:rsidRDefault="00035AC9" w:rsidP="004C43C8">
            <w:pPr>
              <w:pStyle w:val="TAH"/>
              <w:rPr>
                <w:del w:id="884" w:author="Cui, Jie" w:date="2018-10-31T17:05:00Z"/>
                <w:rFonts w:cs="Arial"/>
              </w:rPr>
            </w:pPr>
          </w:p>
        </w:tc>
        <w:tc>
          <w:tcPr>
            <w:tcW w:w="1251" w:type="dxa"/>
            <w:vMerge/>
          </w:tcPr>
          <w:p w:rsidR="00035AC9" w:rsidDel="007F6554" w:rsidRDefault="00035AC9" w:rsidP="004C43C8">
            <w:pPr>
              <w:pStyle w:val="TAH"/>
              <w:rPr>
                <w:del w:id="885" w:author="Cui, Jie" w:date="2018-10-31T17:05:00Z"/>
                <w:rFonts w:cs="Arial"/>
              </w:rPr>
            </w:pPr>
          </w:p>
        </w:tc>
        <w:tc>
          <w:tcPr>
            <w:tcW w:w="626" w:type="dxa"/>
          </w:tcPr>
          <w:p w:rsidR="00035AC9" w:rsidRPr="00B952AC" w:rsidDel="007F6554" w:rsidRDefault="00035AC9" w:rsidP="004C43C8">
            <w:pPr>
              <w:pStyle w:val="TAH"/>
              <w:rPr>
                <w:del w:id="886" w:author="Cui, Jie" w:date="2018-10-31T17:05:00Z"/>
                <w:rFonts w:cs="Arial"/>
              </w:rPr>
            </w:pPr>
            <w:del w:id="887" w:author="Cui, Jie" w:date="2018-10-31T17:05:00Z">
              <w:r w:rsidDel="007F6554">
                <w:rPr>
                  <w:rFonts w:cs="Arial"/>
                </w:rPr>
                <w:delText>Test 1</w:delText>
              </w:r>
            </w:del>
          </w:p>
        </w:tc>
        <w:tc>
          <w:tcPr>
            <w:tcW w:w="626" w:type="dxa"/>
          </w:tcPr>
          <w:p w:rsidR="00035AC9" w:rsidRPr="00B952AC" w:rsidDel="007F6554" w:rsidRDefault="00035AC9" w:rsidP="004C43C8">
            <w:pPr>
              <w:pStyle w:val="TAH"/>
              <w:rPr>
                <w:del w:id="888" w:author="Cui, Jie" w:date="2018-10-31T17:05:00Z"/>
                <w:rFonts w:cs="Arial"/>
              </w:rPr>
            </w:pPr>
            <w:del w:id="889" w:author="Cui, Jie" w:date="2018-10-31T17:05:00Z">
              <w:r w:rsidDel="007F6554">
                <w:rPr>
                  <w:rFonts w:cs="Arial"/>
                </w:rPr>
                <w:delText>Test 2</w:delText>
              </w:r>
            </w:del>
          </w:p>
        </w:tc>
        <w:tc>
          <w:tcPr>
            <w:tcW w:w="626" w:type="dxa"/>
          </w:tcPr>
          <w:p w:rsidR="00035AC9" w:rsidRPr="00B952AC" w:rsidDel="007F6554" w:rsidRDefault="00035AC9" w:rsidP="004C43C8">
            <w:pPr>
              <w:pStyle w:val="TAH"/>
              <w:rPr>
                <w:del w:id="890" w:author="Cui, Jie" w:date="2018-10-31T17:05:00Z"/>
                <w:rFonts w:cs="Arial"/>
              </w:rPr>
            </w:pPr>
            <w:del w:id="891" w:author="Cui, Jie" w:date="2018-10-31T17:05:00Z">
              <w:r w:rsidDel="007F6554">
                <w:rPr>
                  <w:rFonts w:cs="Arial"/>
                </w:rPr>
                <w:delText>Test 3</w:delText>
              </w:r>
            </w:del>
          </w:p>
        </w:tc>
        <w:tc>
          <w:tcPr>
            <w:tcW w:w="627" w:type="dxa"/>
          </w:tcPr>
          <w:p w:rsidR="00035AC9" w:rsidRPr="00B952AC" w:rsidDel="007F6554" w:rsidRDefault="00035AC9" w:rsidP="004C43C8">
            <w:pPr>
              <w:pStyle w:val="TAH"/>
              <w:rPr>
                <w:del w:id="892" w:author="Cui, Jie" w:date="2018-10-31T17:05:00Z"/>
                <w:rFonts w:cs="Arial"/>
              </w:rPr>
            </w:pPr>
            <w:del w:id="893" w:author="Cui, Jie" w:date="2018-10-31T17:05:00Z">
              <w:r w:rsidDel="007F6554">
                <w:rPr>
                  <w:rFonts w:cs="Arial"/>
                </w:rPr>
                <w:delText>Test 4</w:delText>
              </w:r>
            </w:del>
          </w:p>
        </w:tc>
        <w:tc>
          <w:tcPr>
            <w:tcW w:w="3072" w:type="dxa"/>
            <w:vMerge/>
          </w:tcPr>
          <w:p w:rsidR="00035AC9" w:rsidRPr="00B952AC" w:rsidDel="007F6554" w:rsidRDefault="00035AC9" w:rsidP="004C43C8">
            <w:pPr>
              <w:pStyle w:val="TAH"/>
              <w:rPr>
                <w:del w:id="894" w:author="Cui, Jie" w:date="2018-10-31T17:05:00Z"/>
                <w:rFonts w:cs="Arial"/>
              </w:rPr>
            </w:pPr>
          </w:p>
        </w:tc>
      </w:tr>
      <w:tr w:rsidR="00035AC9" w:rsidRPr="00B952AC" w:rsidDel="007F6554" w:rsidTr="004C43C8">
        <w:trPr>
          <w:cantSplit/>
          <w:trHeight w:val="614"/>
          <w:del w:id="895" w:author="Cui, Jie" w:date="2018-10-31T17:05:00Z"/>
        </w:trPr>
        <w:tc>
          <w:tcPr>
            <w:tcW w:w="2118" w:type="dxa"/>
          </w:tcPr>
          <w:p w:rsidR="00035AC9" w:rsidRPr="00B952AC" w:rsidDel="007F6554" w:rsidRDefault="00035AC9" w:rsidP="004C43C8">
            <w:pPr>
              <w:pStyle w:val="TAH"/>
              <w:rPr>
                <w:del w:id="896" w:author="Cui, Jie" w:date="2018-10-31T17:05:00Z"/>
                <w:rFonts w:cs="v4.2.0"/>
                <w:b w:val="0"/>
                <w:lang w:val="it-IT"/>
              </w:rPr>
            </w:pPr>
            <w:del w:id="897" w:author="Cui, Jie" w:date="2018-10-31T17:05:00Z">
              <w:r w:rsidDel="007F6554">
                <w:rPr>
                  <w:rFonts w:cs="v4.2.0"/>
                  <w:b w:val="0"/>
                  <w:lang w:val="it-IT"/>
                </w:rPr>
                <w:delText xml:space="preserve">NR </w:delText>
              </w:r>
              <w:r w:rsidRPr="00B952AC" w:rsidDel="007F6554">
                <w:rPr>
                  <w:rFonts w:cs="v4.2.0"/>
                  <w:b w:val="0"/>
                  <w:lang w:val="it-IT"/>
                </w:rPr>
                <w:delText>RF Channel Number</w:delText>
              </w:r>
            </w:del>
          </w:p>
        </w:tc>
        <w:tc>
          <w:tcPr>
            <w:tcW w:w="596" w:type="dxa"/>
          </w:tcPr>
          <w:p w:rsidR="00035AC9" w:rsidRPr="00B952AC" w:rsidDel="007F6554" w:rsidRDefault="00035AC9" w:rsidP="004C43C8">
            <w:pPr>
              <w:pStyle w:val="TAH"/>
              <w:rPr>
                <w:del w:id="898" w:author="Cui, Jie" w:date="2018-10-31T17:05:00Z"/>
                <w:rFonts w:cs="Arial"/>
                <w:lang w:val="it-IT"/>
              </w:rPr>
            </w:pPr>
          </w:p>
        </w:tc>
        <w:tc>
          <w:tcPr>
            <w:tcW w:w="1251" w:type="dxa"/>
          </w:tcPr>
          <w:p w:rsidR="00035AC9" w:rsidRPr="008D110C" w:rsidDel="007F6554" w:rsidRDefault="00035AC9" w:rsidP="004C43C8">
            <w:pPr>
              <w:pStyle w:val="TAL"/>
              <w:rPr>
                <w:del w:id="899" w:author="Cui, Jie" w:date="2018-10-31T17:05:00Z"/>
                <w:rFonts w:cs="Arial"/>
              </w:rPr>
            </w:pPr>
            <w:del w:id="900"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H"/>
              <w:rPr>
                <w:del w:id="901" w:author="Cui, Jie" w:date="2018-10-31T17:05:00Z"/>
                <w:rFonts w:cs="v4.2.0"/>
                <w:b w:val="0"/>
                <w:bCs/>
              </w:rPr>
            </w:pPr>
            <w:del w:id="902" w:author="Cui, Jie" w:date="2018-10-31T17:05:00Z">
              <w:r w:rsidRPr="00B952AC" w:rsidDel="007F6554">
                <w:rPr>
                  <w:rFonts w:cs="v4.2.0"/>
                  <w:b w:val="0"/>
                  <w:bCs/>
                </w:rPr>
                <w:delText>1, 2</w:delText>
              </w:r>
            </w:del>
          </w:p>
        </w:tc>
        <w:tc>
          <w:tcPr>
            <w:tcW w:w="3072" w:type="dxa"/>
          </w:tcPr>
          <w:p w:rsidR="00035AC9" w:rsidDel="007F6554" w:rsidRDefault="00035AC9" w:rsidP="004C43C8">
            <w:pPr>
              <w:pStyle w:val="TAH"/>
              <w:rPr>
                <w:del w:id="903" w:author="Cui, Jie" w:date="2018-10-31T17:05:00Z"/>
                <w:rFonts w:cs="v4.2.0"/>
                <w:b w:val="0"/>
                <w:bCs/>
              </w:rPr>
            </w:pPr>
            <w:del w:id="904" w:author="Cui, Jie" w:date="2018-10-31T17:05:00Z">
              <w:r w:rsidDel="007F6554">
                <w:rPr>
                  <w:rFonts w:cs="v4.2.0"/>
                  <w:b w:val="0"/>
                  <w:bCs/>
                </w:rPr>
                <w:delText xml:space="preserve">Two NR </w:delText>
              </w:r>
              <w:r w:rsidRPr="00B952AC" w:rsidDel="007F6554">
                <w:rPr>
                  <w:rFonts w:cs="v4.2.0"/>
                  <w:b w:val="0"/>
                  <w:bCs/>
                </w:rPr>
                <w:delText xml:space="preserve">carrier frequencies </w:delText>
              </w:r>
              <w:r w:rsidDel="007F6554">
                <w:rPr>
                  <w:rFonts w:cs="v4.2.0"/>
                  <w:b w:val="0"/>
                  <w:bCs/>
                </w:rPr>
                <w:delText>is</w:delText>
              </w:r>
              <w:r w:rsidRPr="00B952AC" w:rsidDel="007F6554">
                <w:rPr>
                  <w:rFonts w:cs="v4.2.0"/>
                  <w:b w:val="0"/>
                  <w:bCs/>
                </w:rPr>
                <w:delText xml:space="preserve"> used.</w:delText>
              </w:r>
            </w:del>
          </w:p>
          <w:p w:rsidR="00035AC9" w:rsidRPr="00B952AC" w:rsidDel="007F6554" w:rsidRDefault="00035AC9" w:rsidP="004C43C8">
            <w:pPr>
              <w:pStyle w:val="TAH"/>
              <w:rPr>
                <w:del w:id="905" w:author="Cui, Jie" w:date="2018-10-31T17:05:00Z"/>
                <w:rFonts w:cs="v4.2.0"/>
                <w:b w:val="0"/>
                <w:bCs/>
              </w:rPr>
            </w:pPr>
          </w:p>
        </w:tc>
      </w:tr>
      <w:tr w:rsidR="00035AC9" w:rsidRPr="00B952AC" w:rsidDel="007F6554" w:rsidTr="004C43C8">
        <w:trPr>
          <w:cantSplit/>
          <w:trHeight w:val="823"/>
          <w:del w:id="906" w:author="Cui, Jie" w:date="2018-10-31T17:05:00Z"/>
        </w:trPr>
        <w:tc>
          <w:tcPr>
            <w:tcW w:w="2118" w:type="dxa"/>
          </w:tcPr>
          <w:p w:rsidR="00035AC9" w:rsidRPr="00B952AC" w:rsidDel="007F6554" w:rsidRDefault="00035AC9" w:rsidP="004C43C8">
            <w:pPr>
              <w:pStyle w:val="TAL"/>
              <w:rPr>
                <w:del w:id="907" w:author="Cui, Jie" w:date="2018-10-31T17:05:00Z"/>
                <w:rFonts w:cs="Arial"/>
              </w:rPr>
            </w:pPr>
            <w:del w:id="908" w:author="Cui, Jie" w:date="2018-10-31T17:05:00Z">
              <w:r w:rsidRPr="00B952AC" w:rsidDel="007F6554">
                <w:rPr>
                  <w:rFonts w:cs="Arial"/>
                </w:rPr>
                <w:delText>Active cell</w:delText>
              </w:r>
            </w:del>
          </w:p>
        </w:tc>
        <w:tc>
          <w:tcPr>
            <w:tcW w:w="596" w:type="dxa"/>
          </w:tcPr>
          <w:p w:rsidR="00035AC9" w:rsidRPr="00B952AC" w:rsidDel="007F6554" w:rsidRDefault="00035AC9" w:rsidP="004C43C8">
            <w:pPr>
              <w:pStyle w:val="TAL"/>
              <w:rPr>
                <w:del w:id="909" w:author="Cui, Jie" w:date="2018-10-31T17:05:00Z"/>
                <w:rFonts w:cs="Arial"/>
              </w:rPr>
            </w:pPr>
          </w:p>
        </w:tc>
        <w:tc>
          <w:tcPr>
            <w:tcW w:w="1251" w:type="dxa"/>
          </w:tcPr>
          <w:p w:rsidR="00035AC9" w:rsidDel="007F6554" w:rsidRDefault="00035AC9" w:rsidP="004C43C8">
            <w:pPr>
              <w:pStyle w:val="TAL"/>
              <w:rPr>
                <w:del w:id="910" w:author="Cui, Jie" w:date="2018-10-31T17:05:00Z"/>
                <w:rFonts w:cs="Arial"/>
              </w:rPr>
            </w:pPr>
            <w:del w:id="911" w:author="Cui, Jie" w:date="2018-10-31T17:05:00Z">
              <w:r w:rsidRPr="003F514D" w:rsidDel="007F6554">
                <w:rPr>
                  <w:rFonts w:cs="Arial"/>
                </w:rPr>
                <w:delText xml:space="preserve">Config </w:delText>
              </w:r>
              <w:r w:rsidDel="007F6554">
                <w:rPr>
                  <w:rFonts w:cs="Arial"/>
                </w:rPr>
                <w:delText>1,2,3</w:delText>
              </w:r>
            </w:del>
          </w:p>
        </w:tc>
        <w:tc>
          <w:tcPr>
            <w:tcW w:w="2504" w:type="dxa"/>
            <w:gridSpan w:val="4"/>
          </w:tcPr>
          <w:p w:rsidR="00035AC9" w:rsidRPr="00B952AC" w:rsidDel="007F6554" w:rsidRDefault="00035AC9" w:rsidP="004C43C8">
            <w:pPr>
              <w:pStyle w:val="TAL"/>
              <w:rPr>
                <w:del w:id="912" w:author="Cui, Jie" w:date="2018-10-31T17:05:00Z"/>
                <w:rFonts w:cs="Arial"/>
              </w:rPr>
            </w:pPr>
            <w:del w:id="913" w:author="Cui, Jie" w:date="2018-10-31T17:05:00Z">
              <w:r w:rsidDel="007F6554">
                <w:rPr>
                  <w:rFonts w:cs="Arial"/>
                </w:rPr>
                <w:delText>NR cell 1 (Pcell)</w:delText>
              </w:r>
            </w:del>
          </w:p>
        </w:tc>
        <w:tc>
          <w:tcPr>
            <w:tcW w:w="3072" w:type="dxa"/>
          </w:tcPr>
          <w:p w:rsidR="00035AC9" w:rsidRPr="00B952AC" w:rsidDel="007F6554" w:rsidRDefault="00035AC9" w:rsidP="004C43C8">
            <w:pPr>
              <w:pStyle w:val="TAL"/>
              <w:rPr>
                <w:del w:id="914" w:author="Cui, Jie" w:date="2018-10-31T17:05:00Z"/>
                <w:rFonts w:cs="Arial"/>
              </w:rPr>
            </w:pPr>
            <w:del w:id="915" w:author="Cui, Jie" w:date="2018-10-31T17:05:00Z">
              <w:r w:rsidDel="007F6554">
                <w:rPr>
                  <w:rFonts w:cs="Arial"/>
                </w:rPr>
                <w:delText xml:space="preserve">NR Cell 1 </w:delText>
              </w:r>
              <w:r w:rsidRPr="00B952AC" w:rsidDel="007F6554">
                <w:rPr>
                  <w:rFonts w:cs="Arial"/>
                </w:rPr>
                <w:delText xml:space="preserve">is on </w:delText>
              </w:r>
              <w:r w:rsidDel="007F6554">
                <w:rPr>
                  <w:rFonts w:cs="v4.2.0"/>
                  <w:lang w:val="it-IT"/>
                </w:rPr>
                <w:delText xml:space="preserve">NR RF channel </w:delText>
              </w:r>
              <w:r w:rsidDel="007F6554">
                <w:rPr>
                  <w:rFonts w:cs="Arial"/>
                </w:rPr>
                <w:delText xml:space="preserve">number </w:delText>
              </w:r>
              <w:r w:rsidDel="007F6554">
                <w:rPr>
                  <w:rFonts w:cs="v4.2.0"/>
                  <w:lang w:val="it-IT"/>
                </w:rPr>
                <w:delText>1.</w:delText>
              </w:r>
            </w:del>
          </w:p>
        </w:tc>
      </w:tr>
      <w:tr w:rsidR="00035AC9" w:rsidRPr="00B952AC" w:rsidDel="007F6554" w:rsidTr="004C43C8">
        <w:trPr>
          <w:cantSplit/>
          <w:trHeight w:val="406"/>
          <w:del w:id="916" w:author="Cui, Jie" w:date="2018-10-31T17:05:00Z"/>
        </w:trPr>
        <w:tc>
          <w:tcPr>
            <w:tcW w:w="2118" w:type="dxa"/>
          </w:tcPr>
          <w:p w:rsidR="00035AC9" w:rsidRPr="00B952AC" w:rsidDel="007F6554" w:rsidRDefault="00035AC9" w:rsidP="004C43C8">
            <w:pPr>
              <w:pStyle w:val="TAL"/>
              <w:rPr>
                <w:del w:id="917" w:author="Cui, Jie" w:date="2018-10-31T17:05:00Z"/>
                <w:rFonts w:cs="Arial"/>
              </w:rPr>
            </w:pPr>
            <w:del w:id="918" w:author="Cui, Jie" w:date="2018-10-31T17:05:00Z">
              <w:r w:rsidRPr="00B952AC" w:rsidDel="007F6554">
                <w:rPr>
                  <w:rFonts w:cs="Arial"/>
                </w:rPr>
                <w:delText>Neighbour cell</w:delText>
              </w:r>
            </w:del>
          </w:p>
        </w:tc>
        <w:tc>
          <w:tcPr>
            <w:tcW w:w="596" w:type="dxa"/>
          </w:tcPr>
          <w:p w:rsidR="00035AC9" w:rsidRPr="00B952AC" w:rsidDel="007F6554" w:rsidRDefault="00035AC9" w:rsidP="004C43C8">
            <w:pPr>
              <w:pStyle w:val="TAL"/>
              <w:rPr>
                <w:del w:id="919" w:author="Cui, Jie" w:date="2018-10-31T17:05:00Z"/>
                <w:rFonts w:cs="Arial"/>
              </w:rPr>
            </w:pPr>
          </w:p>
        </w:tc>
        <w:tc>
          <w:tcPr>
            <w:tcW w:w="1251" w:type="dxa"/>
          </w:tcPr>
          <w:p w:rsidR="00035AC9" w:rsidDel="007F6554" w:rsidRDefault="00035AC9" w:rsidP="004C43C8">
            <w:pPr>
              <w:pStyle w:val="TAL"/>
              <w:rPr>
                <w:del w:id="920" w:author="Cui, Jie" w:date="2018-10-31T17:05:00Z"/>
                <w:rFonts w:cs="Arial"/>
              </w:rPr>
            </w:pPr>
            <w:del w:id="921"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922" w:author="Cui, Jie" w:date="2018-10-31T17:05:00Z"/>
                <w:rFonts w:cs="Arial"/>
              </w:rPr>
            </w:pPr>
            <w:del w:id="923" w:author="Cui, Jie" w:date="2018-10-31T17:05:00Z">
              <w:r w:rsidDel="007F6554">
                <w:rPr>
                  <w:rFonts w:cs="Arial"/>
                </w:rPr>
                <w:delText>NR cell 2</w:delText>
              </w:r>
            </w:del>
          </w:p>
        </w:tc>
        <w:tc>
          <w:tcPr>
            <w:tcW w:w="3072" w:type="dxa"/>
          </w:tcPr>
          <w:p w:rsidR="00035AC9" w:rsidRPr="00B952AC" w:rsidDel="007F6554" w:rsidRDefault="00035AC9" w:rsidP="004C43C8">
            <w:pPr>
              <w:pStyle w:val="TAL"/>
              <w:rPr>
                <w:del w:id="924" w:author="Cui, Jie" w:date="2018-10-31T17:05:00Z"/>
                <w:rFonts w:cs="Arial"/>
              </w:rPr>
            </w:pPr>
            <w:del w:id="925" w:author="Cui, Jie" w:date="2018-10-31T17:05:00Z">
              <w:r w:rsidDel="007F6554">
                <w:rPr>
                  <w:rFonts w:cs="Arial"/>
                </w:rPr>
                <w:delText>NR cell 2 is</w:delText>
              </w:r>
              <w:r w:rsidDel="007F6554">
                <w:rPr>
                  <w:rFonts w:cs="v4.2.0"/>
                  <w:lang w:val="it-IT"/>
                </w:rPr>
                <w:delText xml:space="preserve"> on NR RF channel </w:delText>
              </w:r>
              <w:r w:rsidDel="007F6554">
                <w:rPr>
                  <w:rFonts w:cs="Arial"/>
                </w:rPr>
                <w:delText xml:space="preserve">number </w:delText>
              </w:r>
              <w:r w:rsidDel="007F6554">
                <w:rPr>
                  <w:rFonts w:cs="v4.2.0"/>
                  <w:lang w:val="it-IT"/>
                </w:rPr>
                <w:delText>2.</w:delText>
              </w:r>
            </w:del>
          </w:p>
        </w:tc>
      </w:tr>
      <w:tr w:rsidR="00035AC9" w:rsidRPr="00B952AC" w:rsidDel="007F6554" w:rsidTr="004C43C8">
        <w:trPr>
          <w:cantSplit/>
          <w:trHeight w:val="416"/>
          <w:del w:id="926" w:author="Cui, Jie" w:date="2018-10-31T17:05:00Z"/>
        </w:trPr>
        <w:tc>
          <w:tcPr>
            <w:tcW w:w="2118" w:type="dxa"/>
          </w:tcPr>
          <w:p w:rsidR="00035AC9" w:rsidRPr="00B952AC" w:rsidDel="007F6554" w:rsidRDefault="00035AC9" w:rsidP="004C43C8">
            <w:pPr>
              <w:pStyle w:val="TAL"/>
              <w:rPr>
                <w:del w:id="927" w:author="Cui, Jie" w:date="2018-10-31T17:05:00Z"/>
                <w:rFonts w:cs="Arial"/>
              </w:rPr>
            </w:pPr>
            <w:del w:id="928" w:author="Cui, Jie" w:date="2018-10-31T17:05:00Z">
              <w:r w:rsidRPr="00B952AC" w:rsidDel="007F6554">
                <w:rPr>
                  <w:rFonts w:cs="Arial"/>
                  <w:lang w:eastAsia="zh-CN"/>
                </w:rPr>
                <w:delText>Gap Pattern Id</w:delText>
              </w:r>
            </w:del>
          </w:p>
        </w:tc>
        <w:tc>
          <w:tcPr>
            <w:tcW w:w="596" w:type="dxa"/>
          </w:tcPr>
          <w:p w:rsidR="00035AC9" w:rsidRPr="00B952AC" w:rsidDel="007F6554" w:rsidRDefault="00035AC9" w:rsidP="004C43C8">
            <w:pPr>
              <w:pStyle w:val="TAL"/>
              <w:rPr>
                <w:del w:id="929" w:author="Cui, Jie" w:date="2018-10-31T17:05:00Z"/>
                <w:rFonts w:cs="Arial"/>
              </w:rPr>
            </w:pPr>
          </w:p>
        </w:tc>
        <w:tc>
          <w:tcPr>
            <w:tcW w:w="1251" w:type="dxa"/>
          </w:tcPr>
          <w:p w:rsidR="00035AC9" w:rsidDel="007F6554" w:rsidRDefault="00035AC9" w:rsidP="004C43C8">
            <w:pPr>
              <w:pStyle w:val="TAL"/>
              <w:rPr>
                <w:del w:id="930" w:author="Cui, Jie" w:date="2018-10-31T17:05:00Z"/>
                <w:rFonts w:cs="Arial"/>
                <w:lang w:eastAsia="zh-CN"/>
              </w:rPr>
            </w:pPr>
            <w:del w:id="931"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gridSpan w:val="2"/>
          </w:tcPr>
          <w:p w:rsidR="00035AC9" w:rsidDel="007F6554" w:rsidRDefault="00035AC9" w:rsidP="004C43C8">
            <w:pPr>
              <w:pStyle w:val="TAL"/>
              <w:rPr>
                <w:del w:id="932" w:author="Cui, Jie" w:date="2018-10-31T17:05:00Z"/>
                <w:rFonts w:cs="Arial"/>
                <w:lang w:eastAsia="zh-CN"/>
              </w:rPr>
            </w:pPr>
            <w:del w:id="933" w:author="Cui, Jie" w:date="2018-10-31T17:05:00Z">
              <w:r w:rsidDel="007F6554">
                <w:rPr>
                  <w:rFonts w:cs="Arial"/>
                  <w:lang w:eastAsia="zh-CN"/>
                </w:rPr>
                <w:delText>0</w:delText>
              </w:r>
            </w:del>
          </w:p>
        </w:tc>
        <w:tc>
          <w:tcPr>
            <w:tcW w:w="1253" w:type="dxa"/>
            <w:gridSpan w:val="2"/>
          </w:tcPr>
          <w:p w:rsidR="00035AC9" w:rsidRPr="00B952AC" w:rsidDel="007F6554" w:rsidRDefault="00035AC9" w:rsidP="004C43C8">
            <w:pPr>
              <w:pStyle w:val="TAL"/>
              <w:rPr>
                <w:del w:id="934" w:author="Cui, Jie" w:date="2018-10-31T17:05:00Z"/>
                <w:rFonts w:cs="Arial"/>
              </w:rPr>
            </w:pPr>
            <w:del w:id="935" w:author="Cui, Jie" w:date="2018-10-31T17:05:00Z">
              <w:r w:rsidDel="007F6554">
                <w:rPr>
                  <w:rFonts w:cs="Arial"/>
                  <w:lang w:eastAsia="zh-CN"/>
                </w:rPr>
                <w:delText>13</w:delText>
              </w:r>
            </w:del>
          </w:p>
        </w:tc>
        <w:tc>
          <w:tcPr>
            <w:tcW w:w="3072" w:type="dxa"/>
          </w:tcPr>
          <w:p w:rsidR="00035AC9" w:rsidDel="007F6554" w:rsidRDefault="00035AC9" w:rsidP="004C43C8">
            <w:pPr>
              <w:pStyle w:val="TAL"/>
              <w:rPr>
                <w:del w:id="936" w:author="Cui, Jie" w:date="2018-10-31T17:05:00Z"/>
                <w:rFonts w:cs="Arial"/>
              </w:rPr>
            </w:pPr>
            <w:del w:id="937" w:author="Cui, Jie" w:date="2018-10-31T17:05:00Z">
              <w:r w:rsidRPr="00B952AC" w:rsidDel="007F6554">
                <w:rPr>
                  <w:rFonts w:cs="Arial"/>
                </w:rPr>
                <w:delText xml:space="preserve">As specified in TS </w:delText>
              </w:r>
              <w:r w:rsidDel="007F6554">
                <w:rPr>
                  <w:rFonts w:cs="Arial"/>
                  <w:lang w:eastAsia="zh-CN"/>
                </w:rPr>
                <w:delText>38</w:delText>
              </w:r>
              <w:r w:rsidRPr="00B952AC" w:rsidDel="007F6554">
                <w:rPr>
                  <w:rFonts w:cs="Arial"/>
                </w:rPr>
                <w:delText>.1</w:delText>
              </w:r>
              <w:r w:rsidRPr="00B952AC" w:rsidDel="007F6554">
                <w:rPr>
                  <w:rFonts w:cs="Arial"/>
                  <w:lang w:eastAsia="zh-CN"/>
                </w:rPr>
                <w:delText>33</w:delText>
              </w:r>
              <w:r w:rsidRPr="00B952AC" w:rsidDel="007F6554">
                <w:rPr>
                  <w:rFonts w:cs="Arial"/>
                </w:rPr>
                <w:delText xml:space="preserve"> clause </w:delText>
              </w:r>
              <w:r w:rsidDel="007F6554">
                <w:rPr>
                  <w:rFonts w:cs="Arial"/>
                </w:rPr>
                <w:delText>9.1.2-</w:delText>
              </w:r>
              <w:r w:rsidRPr="00B952AC" w:rsidDel="007F6554">
                <w:rPr>
                  <w:rFonts w:cs="Arial"/>
                </w:rPr>
                <w:delText>1.</w:delText>
              </w:r>
            </w:del>
          </w:p>
          <w:p w:rsidR="00035AC9" w:rsidRPr="00B952AC" w:rsidDel="007F6554" w:rsidRDefault="00035AC9" w:rsidP="004C43C8">
            <w:pPr>
              <w:pStyle w:val="TAL"/>
              <w:rPr>
                <w:del w:id="938" w:author="Cui, Jie" w:date="2018-10-31T17:05:00Z"/>
                <w:rFonts w:cs="Arial"/>
              </w:rPr>
            </w:pPr>
          </w:p>
        </w:tc>
      </w:tr>
      <w:tr w:rsidR="00035AC9" w:rsidRPr="00B952AC" w:rsidDel="007F6554" w:rsidTr="004C43C8">
        <w:trPr>
          <w:cantSplit/>
          <w:trHeight w:val="416"/>
          <w:del w:id="939" w:author="Cui, Jie" w:date="2018-10-31T17:05:00Z"/>
        </w:trPr>
        <w:tc>
          <w:tcPr>
            <w:tcW w:w="2118" w:type="dxa"/>
          </w:tcPr>
          <w:p w:rsidR="00035AC9" w:rsidRPr="00A64354" w:rsidDel="007F6554" w:rsidRDefault="00035AC9" w:rsidP="004C43C8">
            <w:pPr>
              <w:pStyle w:val="TAL"/>
              <w:rPr>
                <w:del w:id="940" w:author="Cui, Jie" w:date="2018-10-31T17:05:00Z"/>
                <w:rFonts w:cs="Arial"/>
                <w:lang w:eastAsia="zh-CN"/>
              </w:rPr>
            </w:pPr>
            <w:del w:id="941" w:author="Cui, Jie" w:date="2018-10-31T17:05:00Z">
              <w:r w:rsidRPr="00A64354" w:rsidDel="007F6554">
                <w:rPr>
                  <w:rFonts w:cs="v4.2.0"/>
                  <w:lang w:val="it-IT" w:eastAsia="zh-CN"/>
                </w:rPr>
                <w:delText>Measurement gap offset</w:delText>
              </w:r>
            </w:del>
          </w:p>
        </w:tc>
        <w:tc>
          <w:tcPr>
            <w:tcW w:w="596" w:type="dxa"/>
          </w:tcPr>
          <w:p w:rsidR="00035AC9" w:rsidRPr="00B952AC" w:rsidDel="007F6554" w:rsidRDefault="00035AC9" w:rsidP="004C43C8">
            <w:pPr>
              <w:pStyle w:val="TAL"/>
              <w:rPr>
                <w:del w:id="942" w:author="Cui, Jie" w:date="2018-10-31T17:05:00Z"/>
                <w:rFonts w:cs="Arial"/>
              </w:rPr>
            </w:pPr>
          </w:p>
        </w:tc>
        <w:tc>
          <w:tcPr>
            <w:tcW w:w="1251" w:type="dxa"/>
          </w:tcPr>
          <w:p w:rsidR="00035AC9" w:rsidDel="007F6554" w:rsidRDefault="00035AC9" w:rsidP="004C43C8">
            <w:pPr>
              <w:pStyle w:val="TAL"/>
              <w:rPr>
                <w:del w:id="943" w:author="Cui, Jie" w:date="2018-10-31T17:05:00Z"/>
                <w:rFonts w:cs="Arial"/>
                <w:lang w:eastAsia="zh-CN"/>
              </w:rPr>
            </w:pPr>
            <w:del w:id="944"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gridSpan w:val="2"/>
          </w:tcPr>
          <w:p w:rsidR="00035AC9" w:rsidDel="007F6554" w:rsidRDefault="00035AC9" w:rsidP="004C43C8">
            <w:pPr>
              <w:pStyle w:val="TAL"/>
              <w:rPr>
                <w:del w:id="945" w:author="Cui, Jie" w:date="2018-10-31T17:05:00Z"/>
                <w:rFonts w:cs="Arial"/>
                <w:lang w:eastAsia="zh-CN"/>
              </w:rPr>
            </w:pPr>
            <w:del w:id="946" w:author="Cui, Jie" w:date="2018-10-31T17:05:00Z">
              <w:r w:rsidDel="007F6554">
                <w:rPr>
                  <w:rFonts w:cs="Arial"/>
                  <w:lang w:eastAsia="zh-CN"/>
                </w:rPr>
                <w:delText>39</w:delText>
              </w:r>
            </w:del>
          </w:p>
        </w:tc>
        <w:tc>
          <w:tcPr>
            <w:tcW w:w="1253" w:type="dxa"/>
            <w:gridSpan w:val="2"/>
          </w:tcPr>
          <w:p w:rsidR="00035AC9" w:rsidDel="007F6554" w:rsidRDefault="00035AC9" w:rsidP="004C43C8">
            <w:pPr>
              <w:pStyle w:val="TAL"/>
              <w:rPr>
                <w:del w:id="947" w:author="Cui, Jie" w:date="2018-10-31T17:05:00Z"/>
                <w:rFonts w:cs="Arial"/>
                <w:lang w:eastAsia="zh-CN"/>
              </w:rPr>
            </w:pPr>
            <w:del w:id="948" w:author="Cui, Jie" w:date="2018-10-31T17:05:00Z">
              <w:r w:rsidDel="007F6554">
                <w:rPr>
                  <w:rFonts w:cs="Arial"/>
                  <w:lang w:eastAsia="zh-CN"/>
                </w:rPr>
                <w:delText>39</w:delText>
              </w:r>
            </w:del>
          </w:p>
        </w:tc>
        <w:tc>
          <w:tcPr>
            <w:tcW w:w="3072" w:type="dxa"/>
          </w:tcPr>
          <w:p w:rsidR="00035AC9" w:rsidRPr="00B952AC" w:rsidDel="007F6554" w:rsidRDefault="00035AC9" w:rsidP="004C43C8">
            <w:pPr>
              <w:pStyle w:val="TAL"/>
              <w:rPr>
                <w:del w:id="949" w:author="Cui, Jie" w:date="2018-10-31T17:05:00Z"/>
                <w:rFonts w:cs="Arial"/>
              </w:rPr>
            </w:pPr>
          </w:p>
        </w:tc>
      </w:tr>
      <w:tr w:rsidR="00035AC9" w:rsidRPr="00B952AC" w:rsidDel="007F6554" w:rsidTr="004C43C8">
        <w:trPr>
          <w:cantSplit/>
          <w:trHeight w:val="416"/>
          <w:del w:id="950" w:author="Cui, Jie" w:date="2018-10-31T17:05:00Z"/>
        </w:trPr>
        <w:tc>
          <w:tcPr>
            <w:tcW w:w="2118" w:type="dxa"/>
            <w:vMerge w:val="restart"/>
          </w:tcPr>
          <w:p w:rsidR="00035AC9" w:rsidRPr="00AA6619" w:rsidDel="007F6554" w:rsidRDefault="00035AC9" w:rsidP="004C43C8">
            <w:pPr>
              <w:pStyle w:val="TAL"/>
              <w:rPr>
                <w:del w:id="951" w:author="Cui, Jie" w:date="2018-10-31T17:05:00Z"/>
                <w:rFonts w:cs="v4.2.0"/>
                <w:lang w:val="it-IT" w:eastAsia="zh-CN"/>
              </w:rPr>
            </w:pPr>
            <w:del w:id="952" w:author="Cui, Jie" w:date="2018-10-31T17:05:00Z">
              <w:r w:rsidRPr="00AA6619" w:rsidDel="007F6554">
                <w:rPr>
                  <w:rFonts w:cs="v4.2.0"/>
                  <w:lang w:val="it-IT" w:eastAsia="zh-CN"/>
                </w:rPr>
                <w:delText>SMTC-SSB parameters on NR RF Channel 1</w:delText>
              </w:r>
            </w:del>
          </w:p>
        </w:tc>
        <w:tc>
          <w:tcPr>
            <w:tcW w:w="596" w:type="dxa"/>
          </w:tcPr>
          <w:p w:rsidR="00035AC9" w:rsidRPr="00B952AC" w:rsidDel="007F6554" w:rsidRDefault="00035AC9" w:rsidP="004C43C8">
            <w:pPr>
              <w:pStyle w:val="TAL"/>
              <w:rPr>
                <w:del w:id="953" w:author="Cui, Jie" w:date="2018-10-31T17:05:00Z"/>
                <w:rFonts w:cs="Arial"/>
              </w:rPr>
            </w:pPr>
          </w:p>
        </w:tc>
        <w:tc>
          <w:tcPr>
            <w:tcW w:w="1251" w:type="dxa"/>
          </w:tcPr>
          <w:p w:rsidR="00035AC9" w:rsidRPr="003F514D" w:rsidDel="007F6554" w:rsidRDefault="00035AC9" w:rsidP="004C43C8">
            <w:pPr>
              <w:pStyle w:val="TAL"/>
              <w:rPr>
                <w:del w:id="954" w:author="Cui, Jie" w:date="2018-10-31T17:05:00Z"/>
                <w:rFonts w:cs="Arial"/>
              </w:rPr>
            </w:pPr>
            <w:del w:id="955" w:author="Cui, Jie" w:date="2018-10-31T17:05:00Z">
              <w:r w:rsidRPr="003F514D" w:rsidDel="007F6554">
                <w:rPr>
                  <w:rFonts w:cs="Arial"/>
                </w:rPr>
                <w:delText>Config</w:delText>
              </w:r>
              <w:r w:rsidDel="007F6554">
                <w:rPr>
                  <w:rFonts w:cs="Arial"/>
                </w:rPr>
                <w:delText xml:space="preserve"> 1</w:delText>
              </w:r>
            </w:del>
          </w:p>
        </w:tc>
        <w:tc>
          <w:tcPr>
            <w:tcW w:w="2504" w:type="dxa"/>
            <w:gridSpan w:val="4"/>
          </w:tcPr>
          <w:p w:rsidR="00035AC9" w:rsidDel="007F6554" w:rsidRDefault="00035AC9" w:rsidP="004C43C8">
            <w:pPr>
              <w:pStyle w:val="TAL"/>
              <w:rPr>
                <w:del w:id="956" w:author="Cui, Jie" w:date="2018-10-31T17:05:00Z"/>
                <w:rFonts w:cs="Arial"/>
                <w:lang w:eastAsia="zh-CN"/>
              </w:rPr>
            </w:pPr>
            <w:del w:id="957"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958" w:author="Cui, Jie" w:date="2018-10-31T17:05:00Z"/>
                <w:rFonts w:cs="Arial"/>
              </w:rPr>
            </w:pPr>
          </w:p>
        </w:tc>
      </w:tr>
      <w:tr w:rsidR="00035AC9" w:rsidRPr="00B952AC" w:rsidDel="007F6554" w:rsidTr="004C43C8">
        <w:trPr>
          <w:cantSplit/>
          <w:trHeight w:val="416"/>
          <w:del w:id="959" w:author="Cui, Jie" w:date="2018-10-31T17:05:00Z"/>
        </w:trPr>
        <w:tc>
          <w:tcPr>
            <w:tcW w:w="2118" w:type="dxa"/>
            <w:vMerge/>
          </w:tcPr>
          <w:p w:rsidR="00035AC9" w:rsidDel="007F6554" w:rsidRDefault="00035AC9" w:rsidP="004C43C8">
            <w:pPr>
              <w:pStyle w:val="TAH"/>
              <w:jc w:val="left"/>
              <w:rPr>
                <w:del w:id="960" w:author="Cui, Jie" w:date="2018-10-31T17:05:00Z"/>
                <w:rFonts w:cs="v4.2.0"/>
                <w:b w:val="0"/>
                <w:lang w:val="it-IT" w:eastAsia="zh-CN"/>
              </w:rPr>
            </w:pPr>
          </w:p>
        </w:tc>
        <w:tc>
          <w:tcPr>
            <w:tcW w:w="596" w:type="dxa"/>
          </w:tcPr>
          <w:p w:rsidR="00035AC9" w:rsidRPr="00B952AC" w:rsidDel="007F6554" w:rsidRDefault="00035AC9" w:rsidP="004C43C8">
            <w:pPr>
              <w:pStyle w:val="TAL"/>
              <w:rPr>
                <w:del w:id="961" w:author="Cui, Jie" w:date="2018-10-31T17:05:00Z"/>
                <w:rFonts w:cs="Arial"/>
              </w:rPr>
            </w:pPr>
          </w:p>
        </w:tc>
        <w:tc>
          <w:tcPr>
            <w:tcW w:w="1251" w:type="dxa"/>
          </w:tcPr>
          <w:p w:rsidR="00035AC9" w:rsidRPr="003F514D" w:rsidDel="007F6554" w:rsidRDefault="00035AC9" w:rsidP="004C43C8">
            <w:pPr>
              <w:pStyle w:val="TAL"/>
              <w:rPr>
                <w:del w:id="962" w:author="Cui, Jie" w:date="2018-10-31T17:05:00Z"/>
                <w:rFonts w:cs="Arial"/>
              </w:rPr>
            </w:pPr>
            <w:del w:id="963" w:author="Cui, Jie" w:date="2018-10-31T17:05:00Z">
              <w:r w:rsidRPr="003F514D" w:rsidDel="007F6554">
                <w:rPr>
                  <w:rFonts w:cs="Arial"/>
                </w:rPr>
                <w:delText>Config</w:delText>
              </w:r>
              <w:r w:rsidDel="007F6554">
                <w:rPr>
                  <w:rFonts w:cs="Arial"/>
                </w:rPr>
                <w:delText xml:space="preserve"> 2</w:delText>
              </w:r>
            </w:del>
          </w:p>
        </w:tc>
        <w:tc>
          <w:tcPr>
            <w:tcW w:w="2504" w:type="dxa"/>
            <w:gridSpan w:val="4"/>
          </w:tcPr>
          <w:p w:rsidR="00035AC9" w:rsidDel="007F6554" w:rsidRDefault="00035AC9" w:rsidP="004C43C8">
            <w:pPr>
              <w:pStyle w:val="TAL"/>
              <w:rPr>
                <w:del w:id="964" w:author="Cui, Jie" w:date="2018-10-31T17:05:00Z"/>
                <w:rFonts w:cs="Arial"/>
                <w:lang w:eastAsia="zh-CN"/>
              </w:rPr>
            </w:pPr>
            <w:del w:id="965"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966" w:author="Cui, Jie" w:date="2018-10-31T17:05:00Z"/>
                <w:rFonts w:cs="Arial"/>
              </w:rPr>
            </w:pPr>
          </w:p>
        </w:tc>
      </w:tr>
      <w:tr w:rsidR="00035AC9" w:rsidRPr="00B952AC" w:rsidDel="007F6554" w:rsidTr="004C43C8">
        <w:trPr>
          <w:cantSplit/>
          <w:trHeight w:val="416"/>
          <w:del w:id="967" w:author="Cui, Jie" w:date="2018-10-31T17:05:00Z"/>
        </w:trPr>
        <w:tc>
          <w:tcPr>
            <w:tcW w:w="2118" w:type="dxa"/>
            <w:vMerge/>
          </w:tcPr>
          <w:p w:rsidR="00035AC9" w:rsidDel="007F6554" w:rsidRDefault="00035AC9" w:rsidP="004C43C8">
            <w:pPr>
              <w:pStyle w:val="TAH"/>
              <w:jc w:val="left"/>
              <w:rPr>
                <w:del w:id="968" w:author="Cui, Jie" w:date="2018-10-31T17:05:00Z"/>
                <w:rFonts w:cs="v4.2.0"/>
                <w:b w:val="0"/>
                <w:lang w:val="it-IT" w:eastAsia="zh-CN"/>
              </w:rPr>
            </w:pPr>
          </w:p>
        </w:tc>
        <w:tc>
          <w:tcPr>
            <w:tcW w:w="596" w:type="dxa"/>
          </w:tcPr>
          <w:p w:rsidR="00035AC9" w:rsidRPr="00B952AC" w:rsidDel="007F6554" w:rsidRDefault="00035AC9" w:rsidP="004C43C8">
            <w:pPr>
              <w:pStyle w:val="TAL"/>
              <w:rPr>
                <w:del w:id="969" w:author="Cui, Jie" w:date="2018-10-31T17:05:00Z"/>
                <w:rFonts w:cs="Arial"/>
              </w:rPr>
            </w:pPr>
          </w:p>
        </w:tc>
        <w:tc>
          <w:tcPr>
            <w:tcW w:w="1251" w:type="dxa"/>
          </w:tcPr>
          <w:p w:rsidR="00035AC9" w:rsidRPr="003F514D" w:rsidDel="007F6554" w:rsidRDefault="00035AC9" w:rsidP="004C43C8">
            <w:pPr>
              <w:pStyle w:val="TAL"/>
              <w:rPr>
                <w:del w:id="970" w:author="Cui, Jie" w:date="2018-10-31T17:05:00Z"/>
                <w:rFonts w:cs="Arial"/>
              </w:rPr>
            </w:pPr>
            <w:del w:id="971" w:author="Cui, Jie" w:date="2018-10-31T17:05:00Z">
              <w:r w:rsidRPr="003F514D" w:rsidDel="007F6554">
                <w:rPr>
                  <w:rFonts w:cs="Arial"/>
                </w:rPr>
                <w:delText>Config</w:delText>
              </w:r>
              <w:r w:rsidDel="007F6554">
                <w:rPr>
                  <w:rFonts w:cs="Arial"/>
                </w:rPr>
                <w:delText xml:space="preserve"> 3</w:delText>
              </w:r>
            </w:del>
          </w:p>
        </w:tc>
        <w:tc>
          <w:tcPr>
            <w:tcW w:w="2504" w:type="dxa"/>
            <w:gridSpan w:val="4"/>
          </w:tcPr>
          <w:p w:rsidR="00035AC9" w:rsidDel="007F6554" w:rsidRDefault="00035AC9" w:rsidP="004C43C8">
            <w:pPr>
              <w:pStyle w:val="TAL"/>
              <w:rPr>
                <w:del w:id="972" w:author="Cui, Jie" w:date="2018-10-31T17:05:00Z"/>
                <w:rFonts w:cs="Arial"/>
                <w:lang w:eastAsia="zh-CN"/>
              </w:rPr>
            </w:pPr>
            <w:del w:id="973"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974" w:author="Cui, Jie" w:date="2018-10-31T17:05:00Z"/>
                <w:rFonts w:cs="Arial"/>
              </w:rPr>
            </w:pPr>
          </w:p>
        </w:tc>
      </w:tr>
      <w:tr w:rsidR="00035AC9" w:rsidRPr="00B952AC" w:rsidDel="007F6554" w:rsidTr="004C43C8">
        <w:trPr>
          <w:cantSplit/>
          <w:trHeight w:val="416"/>
          <w:del w:id="975" w:author="Cui, Jie" w:date="2018-10-31T17:05:00Z"/>
        </w:trPr>
        <w:tc>
          <w:tcPr>
            <w:tcW w:w="2118" w:type="dxa"/>
          </w:tcPr>
          <w:p w:rsidR="00035AC9" w:rsidDel="007F6554" w:rsidRDefault="00035AC9" w:rsidP="004C43C8">
            <w:pPr>
              <w:pStyle w:val="TAH"/>
              <w:jc w:val="left"/>
              <w:rPr>
                <w:del w:id="976" w:author="Cui, Jie" w:date="2018-10-31T17:05:00Z"/>
                <w:rFonts w:cs="v4.2.0"/>
                <w:b w:val="0"/>
                <w:lang w:val="it-IT" w:eastAsia="zh-CN"/>
              </w:rPr>
            </w:pPr>
            <w:del w:id="977" w:author="Cui, Jie" w:date="2018-10-31T17:05:00Z">
              <w:r w:rsidRPr="00A22131" w:rsidDel="007F6554">
                <w:rPr>
                  <w:rFonts w:cs="v4.2.0"/>
                  <w:b w:val="0"/>
                  <w:lang w:val="it-IT" w:eastAsia="zh-CN"/>
                </w:rPr>
                <w:delText xml:space="preserve">SMTC-SSB parameters on NR RF Channel </w:delText>
              </w:r>
              <w:r w:rsidDel="007F6554">
                <w:rPr>
                  <w:rFonts w:cs="v4.2.0"/>
                  <w:b w:val="0"/>
                  <w:lang w:val="it-IT" w:eastAsia="zh-CN"/>
                </w:rPr>
                <w:delText>2</w:delText>
              </w:r>
            </w:del>
          </w:p>
        </w:tc>
        <w:tc>
          <w:tcPr>
            <w:tcW w:w="596" w:type="dxa"/>
          </w:tcPr>
          <w:p w:rsidR="00035AC9" w:rsidRPr="00B952AC" w:rsidDel="007F6554" w:rsidRDefault="00035AC9" w:rsidP="004C43C8">
            <w:pPr>
              <w:pStyle w:val="TAL"/>
              <w:rPr>
                <w:del w:id="978" w:author="Cui, Jie" w:date="2018-10-31T17:05:00Z"/>
                <w:rFonts w:cs="Arial"/>
              </w:rPr>
            </w:pPr>
          </w:p>
        </w:tc>
        <w:tc>
          <w:tcPr>
            <w:tcW w:w="1251" w:type="dxa"/>
          </w:tcPr>
          <w:p w:rsidR="00035AC9" w:rsidRPr="003F514D" w:rsidDel="007F6554" w:rsidRDefault="00035AC9" w:rsidP="004C43C8">
            <w:pPr>
              <w:pStyle w:val="TAL"/>
              <w:rPr>
                <w:del w:id="979" w:author="Cui, Jie" w:date="2018-10-31T17:05:00Z"/>
                <w:rFonts w:cs="Arial"/>
              </w:rPr>
            </w:pPr>
            <w:del w:id="980"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Del="007F6554" w:rsidRDefault="00035AC9" w:rsidP="004C43C8">
            <w:pPr>
              <w:pStyle w:val="TAL"/>
              <w:rPr>
                <w:del w:id="981" w:author="Cui, Jie" w:date="2018-10-31T17:05:00Z"/>
                <w:rFonts w:cs="Arial"/>
                <w:lang w:eastAsia="zh-CN"/>
              </w:rPr>
            </w:pPr>
            <w:del w:id="982" w:author="Cui, Jie" w:date="2018-10-31T17:05:00Z">
              <w:r w:rsidDel="007F6554">
                <w:rPr>
                  <w:rFonts w:cs="Arial"/>
                  <w:lang w:eastAsia="zh-CN"/>
                </w:rPr>
                <w:delText>TBD</w:delText>
              </w:r>
            </w:del>
          </w:p>
        </w:tc>
        <w:tc>
          <w:tcPr>
            <w:tcW w:w="3072" w:type="dxa"/>
          </w:tcPr>
          <w:p w:rsidR="00035AC9" w:rsidRPr="00B952AC" w:rsidDel="007F6554" w:rsidRDefault="00035AC9" w:rsidP="004C43C8">
            <w:pPr>
              <w:pStyle w:val="TAL"/>
              <w:rPr>
                <w:del w:id="983" w:author="Cui, Jie" w:date="2018-10-31T17:05:00Z"/>
                <w:rFonts w:cs="Arial"/>
              </w:rPr>
            </w:pPr>
          </w:p>
        </w:tc>
      </w:tr>
      <w:tr w:rsidR="00035AC9" w:rsidRPr="00B952AC" w:rsidDel="007F6554" w:rsidTr="004C43C8">
        <w:trPr>
          <w:cantSplit/>
          <w:trHeight w:val="198"/>
          <w:del w:id="984" w:author="Cui, Jie" w:date="2018-10-31T17:05:00Z"/>
        </w:trPr>
        <w:tc>
          <w:tcPr>
            <w:tcW w:w="2118" w:type="dxa"/>
          </w:tcPr>
          <w:p w:rsidR="00035AC9" w:rsidRPr="00B952AC" w:rsidDel="007F6554" w:rsidRDefault="00035AC9" w:rsidP="004C43C8">
            <w:pPr>
              <w:pStyle w:val="TAL"/>
              <w:rPr>
                <w:del w:id="985" w:author="Cui, Jie" w:date="2018-10-31T17:05:00Z"/>
                <w:rFonts w:cs="Arial"/>
              </w:rPr>
            </w:pPr>
            <w:del w:id="986" w:author="Cui, Jie" w:date="2018-10-31T17:05:00Z">
              <w:r w:rsidRPr="00B952AC" w:rsidDel="007F6554">
                <w:rPr>
                  <w:rFonts w:cs="Arial"/>
                </w:rPr>
                <w:delText>A3-Offset</w:delText>
              </w:r>
            </w:del>
          </w:p>
        </w:tc>
        <w:tc>
          <w:tcPr>
            <w:tcW w:w="596" w:type="dxa"/>
          </w:tcPr>
          <w:p w:rsidR="00035AC9" w:rsidRPr="00B952AC" w:rsidDel="007F6554" w:rsidRDefault="00035AC9" w:rsidP="004C43C8">
            <w:pPr>
              <w:pStyle w:val="TAL"/>
              <w:rPr>
                <w:del w:id="987" w:author="Cui, Jie" w:date="2018-10-31T17:05:00Z"/>
                <w:rFonts w:cs="Arial"/>
              </w:rPr>
            </w:pPr>
            <w:del w:id="988" w:author="Cui, Jie" w:date="2018-10-31T17:05:00Z">
              <w:r w:rsidRPr="00B952AC" w:rsidDel="007F6554">
                <w:rPr>
                  <w:rFonts w:cs="Arial"/>
                </w:rPr>
                <w:delText>dB</w:delText>
              </w:r>
            </w:del>
          </w:p>
        </w:tc>
        <w:tc>
          <w:tcPr>
            <w:tcW w:w="1251" w:type="dxa"/>
          </w:tcPr>
          <w:p w:rsidR="00035AC9" w:rsidRPr="00B952AC" w:rsidDel="007F6554" w:rsidRDefault="00035AC9" w:rsidP="004C43C8">
            <w:pPr>
              <w:pStyle w:val="TAL"/>
              <w:rPr>
                <w:del w:id="989" w:author="Cui, Jie" w:date="2018-10-31T17:05:00Z"/>
                <w:rFonts w:cs="Arial"/>
              </w:rPr>
            </w:pPr>
            <w:del w:id="990"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991" w:author="Cui, Jie" w:date="2018-10-31T17:05:00Z"/>
                <w:rFonts w:cs="Arial"/>
              </w:rPr>
            </w:pPr>
            <w:del w:id="992" w:author="Cui, Jie" w:date="2018-10-31T17:05:00Z">
              <w:r w:rsidRPr="00B952AC" w:rsidDel="007F6554">
                <w:rPr>
                  <w:rFonts w:cs="Arial"/>
                </w:rPr>
                <w:delText>-6</w:delText>
              </w:r>
            </w:del>
          </w:p>
        </w:tc>
        <w:tc>
          <w:tcPr>
            <w:tcW w:w="3072" w:type="dxa"/>
          </w:tcPr>
          <w:p w:rsidR="00035AC9" w:rsidRPr="00B952AC" w:rsidDel="007F6554" w:rsidRDefault="00035AC9" w:rsidP="004C43C8">
            <w:pPr>
              <w:pStyle w:val="TAL"/>
              <w:rPr>
                <w:del w:id="993" w:author="Cui, Jie" w:date="2018-10-31T17:05:00Z"/>
                <w:rFonts w:cs="Arial"/>
              </w:rPr>
            </w:pPr>
          </w:p>
        </w:tc>
      </w:tr>
      <w:tr w:rsidR="00035AC9" w:rsidRPr="00B952AC" w:rsidDel="007F6554" w:rsidTr="004C43C8">
        <w:trPr>
          <w:cantSplit/>
          <w:trHeight w:val="208"/>
          <w:del w:id="994" w:author="Cui, Jie" w:date="2018-10-31T17:05:00Z"/>
        </w:trPr>
        <w:tc>
          <w:tcPr>
            <w:tcW w:w="2118" w:type="dxa"/>
          </w:tcPr>
          <w:p w:rsidR="00035AC9" w:rsidRPr="00B952AC" w:rsidDel="007F6554" w:rsidRDefault="00035AC9" w:rsidP="004C43C8">
            <w:pPr>
              <w:pStyle w:val="TAL"/>
              <w:rPr>
                <w:del w:id="995" w:author="Cui, Jie" w:date="2018-10-31T17:05:00Z"/>
                <w:rFonts w:cs="Arial"/>
              </w:rPr>
            </w:pPr>
            <w:del w:id="996" w:author="Cui, Jie" w:date="2018-10-31T17:05:00Z">
              <w:r w:rsidRPr="00B952AC" w:rsidDel="007F6554">
                <w:rPr>
                  <w:rFonts w:cs="Arial"/>
                </w:rPr>
                <w:delText>Hysteresis</w:delText>
              </w:r>
            </w:del>
          </w:p>
        </w:tc>
        <w:tc>
          <w:tcPr>
            <w:tcW w:w="596" w:type="dxa"/>
          </w:tcPr>
          <w:p w:rsidR="00035AC9" w:rsidRPr="00B952AC" w:rsidDel="007F6554" w:rsidRDefault="00035AC9" w:rsidP="004C43C8">
            <w:pPr>
              <w:pStyle w:val="TAL"/>
              <w:rPr>
                <w:del w:id="997" w:author="Cui, Jie" w:date="2018-10-31T17:05:00Z"/>
                <w:rFonts w:cs="Arial"/>
              </w:rPr>
            </w:pPr>
            <w:del w:id="998" w:author="Cui, Jie" w:date="2018-10-31T17:05:00Z">
              <w:r w:rsidRPr="00B952AC" w:rsidDel="007F6554">
                <w:rPr>
                  <w:rFonts w:cs="Arial"/>
                </w:rPr>
                <w:delText>dB</w:delText>
              </w:r>
            </w:del>
          </w:p>
        </w:tc>
        <w:tc>
          <w:tcPr>
            <w:tcW w:w="1251" w:type="dxa"/>
          </w:tcPr>
          <w:p w:rsidR="00035AC9" w:rsidRPr="00B952AC" w:rsidDel="007F6554" w:rsidRDefault="00035AC9" w:rsidP="004C43C8">
            <w:pPr>
              <w:pStyle w:val="TAL"/>
              <w:rPr>
                <w:del w:id="999" w:author="Cui, Jie" w:date="2018-10-31T17:05:00Z"/>
                <w:rFonts w:cs="Arial"/>
              </w:rPr>
            </w:pPr>
            <w:del w:id="1000"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1001" w:author="Cui, Jie" w:date="2018-10-31T17:05:00Z"/>
                <w:rFonts w:cs="Arial"/>
              </w:rPr>
            </w:pPr>
            <w:del w:id="1002" w:author="Cui, Jie" w:date="2018-10-31T17:05:00Z">
              <w:r w:rsidRPr="00B952AC" w:rsidDel="007F6554">
                <w:rPr>
                  <w:rFonts w:cs="Arial"/>
                </w:rPr>
                <w:delText>0</w:delText>
              </w:r>
            </w:del>
          </w:p>
        </w:tc>
        <w:tc>
          <w:tcPr>
            <w:tcW w:w="3072" w:type="dxa"/>
          </w:tcPr>
          <w:p w:rsidR="00035AC9" w:rsidRPr="00B952AC" w:rsidDel="007F6554" w:rsidRDefault="00035AC9" w:rsidP="004C43C8">
            <w:pPr>
              <w:pStyle w:val="TAL"/>
              <w:rPr>
                <w:del w:id="1003" w:author="Cui, Jie" w:date="2018-10-31T17:05:00Z"/>
                <w:rFonts w:cs="Arial"/>
              </w:rPr>
            </w:pPr>
          </w:p>
        </w:tc>
      </w:tr>
      <w:tr w:rsidR="00035AC9" w:rsidRPr="00B952AC" w:rsidDel="007F6554" w:rsidTr="004C43C8">
        <w:trPr>
          <w:cantSplit/>
          <w:trHeight w:val="208"/>
          <w:del w:id="1004" w:author="Cui, Jie" w:date="2018-10-31T17:05:00Z"/>
        </w:trPr>
        <w:tc>
          <w:tcPr>
            <w:tcW w:w="2118" w:type="dxa"/>
          </w:tcPr>
          <w:p w:rsidR="00035AC9" w:rsidRPr="00B952AC" w:rsidDel="007F6554" w:rsidRDefault="00035AC9" w:rsidP="004C43C8">
            <w:pPr>
              <w:pStyle w:val="TAL"/>
              <w:rPr>
                <w:del w:id="1005" w:author="Cui, Jie" w:date="2018-10-31T17:05:00Z"/>
                <w:rFonts w:cs="Arial"/>
              </w:rPr>
            </w:pPr>
            <w:del w:id="1006" w:author="Cui, Jie" w:date="2018-10-31T17:05:00Z">
              <w:r w:rsidRPr="00B952AC" w:rsidDel="007F6554">
                <w:rPr>
                  <w:rFonts w:cs="Arial"/>
                </w:rPr>
                <w:delText>CP length</w:delText>
              </w:r>
            </w:del>
          </w:p>
        </w:tc>
        <w:tc>
          <w:tcPr>
            <w:tcW w:w="596" w:type="dxa"/>
          </w:tcPr>
          <w:p w:rsidR="00035AC9" w:rsidRPr="00B952AC" w:rsidDel="007F6554" w:rsidRDefault="00035AC9" w:rsidP="004C43C8">
            <w:pPr>
              <w:pStyle w:val="TAL"/>
              <w:rPr>
                <w:del w:id="1007" w:author="Cui, Jie" w:date="2018-10-31T17:05:00Z"/>
                <w:rFonts w:cs="Arial"/>
              </w:rPr>
            </w:pPr>
          </w:p>
        </w:tc>
        <w:tc>
          <w:tcPr>
            <w:tcW w:w="1251" w:type="dxa"/>
          </w:tcPr>
          <w:p w:rsidR="00035AC9" w:rsidRPr="00B952AC" w:rsidDel="007F6554" w:rsidRDefault="00035AC9" w:rsidP="004C43C8">
            <w:pPr>
              <w:pStyle w:val="TAL"/>
              <w:rPr>
                <w:del w:id="1008" w:author="Cui, Jie" w:date="2018-10-31T17:05:00Z"/>
                <w:rFonts w:cs="Arial"/>
              </w:rPr>
            </w:pPr>
            <w:del w:id="1009"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1010" w:author="Cui, Jie" w:date="2018-10-31T17:05:00Z"/>
                <w:rFonts w:cs="Arial"/>
              </w:rPr>
            </w:pPr>
            <w:del w:id="1011" w:author="Cui, Jie" w:date="2018-10-31T17:05:00Z">
              <w:r w:rsidRPr="00B952AC" w:rsidDel="007F6554">
                <w:rPr>
                  <w:rFonts w:cs="Arial"/>
                </w:rPr>
                <w:delText>Normal</w:delText>
              </w:r>
            </w:del>
          </w:p>
        </w:tc>
        <w:tc>
          <w:tcPr>
            <w:tcW w:w="3072" w:type="dxa"/>
          </w:tcPr>
          <w:p w:rsidR="00035AC9" w:rsidRPr="00B952AC" w:rsidDel="007F6554" w:rsidRDefault="00035AC9" w:rsidP="004C43C8">
            <w:pPr>
              <w:pStyle w:val="TAL"/>
              <w:rPr>
                <w:del w:id="1012" w:author="Cui, Jie" w:date="2018-10-31T17:05:00Z"/>
                <w:rFonts w:cs="Arial"/>
              </w:rPr>
            </w:pPr>
          </w:p>
        </w:tc>
      </w:tr>
      <w:tr w:rsidR="00035AC9" w:rsidRPr="00B952AC" w:rsidDel="007F6554" w:rsidTr="004C43C8">
        <w:trPr>
          <w:cantSplit/>
          <w:trHeight w:val="198"/>
          <w:del w:id="1013" w:author="Cui, Jie" w:date="2018-10-31T17:05:00Z"/>
        </w:trPr>
        <w:tc>
          <w:tcPr>
            <w:tcW w:w="2118" w:type="dxa"/>
          </w:tcPr>
          <w:p w:rsidR="00035AC9" w:rsidRPr="00B952AC" w:rsidDel="007F6554" w:rsidRDefault="00035AC9" w:rsidP="004C43C8">
            <w:pPr>
              <w:pStyle w:val="TAL"/>
              <w:rPr>
                <w:del w:id="1014" w:author="Cui, Jie" w:date="2018-10-31T17:05:00Z"/>
                <w:rFonts w:cs="Arial"/>
              </w:rPr>
            </w:pPr>
            <w:del w:id="1015" w:author="Cui, Jie" w:date="2018-10-31T17:05:00Z">
              <w:r w:rsidRPr="00B952AC" w:rsidDel="007F6554">
                <w:rPr>
                  <w:rFonts w:cs="Arial"/>
                </w:rPr>
                <w:delText>TimeToTrigger</w:delText>
              </w:r>
            </w:del>
          </w:p>
        </w:tc>
        <w:tc>
          <w:tcPr>
            <w:tcW w:w="596" w:type="dxa"/>
          </w:tcPr>
          <w:p w:rsidR="00035AC9" w:rsidRPr="00B952AC" w:rsidDel="007F6554" w:rsidRDefault="00035AC9" w:rsidP="004C43C8">
            <w:pPr>
              <w:pStyle w:val="TAL"/>
              <w:rPr>
                <w:del w:id="1016" w:author="Cui, Jie" w:date="2018-10-31T17:05:00Z"/>
                <w:rFonts w:cs="Arial"/>
              </w:rPr>
            </w:pPr>
            <w:del w:id="1017" w:author="Cui, Jie" w:date="2018-10-31T17:05:00Z">
              <w:r w:rsidRPr="00B952AC" w:rsidDel="007F6554">
                <w:rPr>
                  <w:rFonts w:cs="Arial"/>
                </w:rPr>
                <w:delText>s</w:delText>
              </w:r>
            </w:del>
          </w:p>
        </w:tc>
        <w:tc>
          <w:tcPr>
            <w:tcW w:w="1251" w:type="dxa"/>
          </w:tcPr>
          <w:p w:rsidR="00035AC9" w:rsidRPr="00B952AC" w:rsidDel="007F6554" w:rsidRDefault="00035AC9" w:rsidP="004C43C8">
            <w:pPr>
              <w:pStyle w:val="TAL"/>
              <w:rPr>
                <w:del w:id="1018" w:author="Cui, Jie" w:date="2018-10-31T17:05:00Z"/>
                <w:rFonts w:cs="Arial"/>
              </w:rPr>
            </w:pPr>
            <w:del w:id="1019"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1020" w:author="Cui, Jie" w:date="2018-10-31T17:05:00Z"/>
                <w:rFonts w:cs="Arial"/>
              </w:rPr>
            </w:pPr>
            <w:del w:id="1021" w:author="Cui, Jie" w:date="2018-10-31T17:05:00Z">
              <w:r w:rsidRPr="00B952AC" w:rsidDel="007F6554">
                <w:rPr>
                  <w:rFonts w:cs="Arial"/>
                </w:rPr>
                <w:delText>0</w:delText>
              </w:r>
            </w:del>
          </w:p>
        </w:tc>
        <w:tc>
          <w:tcPr>
            <w:tcW w:w="3072" w:type="dxa"/>
          </w:tcPr>
          <w:p w:rsidR="00035AC9" w:rsidRPr="00B952AC" w:rsidDel="007F6554" w:rsidRDefault="00035AC9" w:rsidP="004C43C8">
            <w:pPr>
              <w:pStyle w:val="TAL"/>
              <w:rPr>
                <w:del w:id="1022" w:author="Cui, Jie" w:date="2018-10-31T17:05:00Z"/>
                <w:rFonts w:cs="Arial"/>
              </w:rPr>
            </w:pPr>
          </w:p>
        </w:tc>
      </w:tr>
      <w:tr w:rsidR="00035AC9" w:rsidRPr="00B952AC" w:rsidDel="007F6554" w:rsidTr="004C43C8">
        <w:trPr>
          <w:cantSplit/>
          <w:trHeight w:val="208"/>
          <w:del w:id="1023" w:author="Cui, Jie" w:date="2018-10-31T17:05:00Z"/>
        </w:trPr>
        <w:tc>
          <w:tcPr>
            <w:tcW w:w="2118" w:type="dxa"/>
          </w:tcPr>
          <w:p w:rsidR="00035AC9" w:rsidRPr="00B952AC" w:rsidDel="007F6554" w:rsidRDefault="00035AC9" w:rsidP="004C43C8">
            <w:pPr>
              <w:pStyle w:val="TAL"/>
              <w:rPr>
                <w:del w:id="1024" w:author="Cui, Jie" w:date="2018-10-31T17:05:00Z"/>
                <w:rFonts w:cs="Arial"/>
              </w:rPr>
            </w:pPr>
            <w:del w:id="1025" w:author="Cui, Jie" w:date="2018-10-31T17:05:00Z">
              <w:r w:rsidRPr="00B952AC" w:rsidDel="007F6554">
                <w:rPr>
                  <w:rFonts w:cs="Arial"/>
                </w:rPr>
                <w:delText>Filter coefficient</w:delText>
              </w:r>
            </w:del>
          </w:p>
        </w:tc>
        <w:tc>
          <w:tcPr>
            <w:tcW w:w="596" w:type="dxa"/>
          </w:tcPr>
          <w:p w:rsidR="00035AC9" w:rsidRPr="00B952AC" w:rsidDel="007F6554" w:rsidRDefault="00035AC9" w:rsidP="004C43C8">
            <w:pPr>
              <w:pStyle w:val="TAL"/>
              <w:rPr>
                <w:del w:id="1026" w:author="Cui, Jie" w:date="2018-10-31T17:05:00Z"/>
                <w:rFonts w:cs="Arial"/>
              </w:rPr>
            </w:pPr>
          </w:p>
        </w:tc>
        <w:tc>
          <w:tcPr>
            <w:tcW w:w="1251" w:type="dxa"/>
          </w:tcPr>
          <w:p w:rsidR="00035AC9" w:rsidRPr="00B952AC" w:rsidDel="007F6554" w:rsidRDefault="00035AC9" w:rsidP="004C43C8">
            <w:pPr>
              <w:pStyle w:val="TAL"/>
              <w:rPr>
                <w:del w:id="1027" w:author="Cui, Jie" w:date="2018-10-31T17:05:00Z"/>
                <w:rFonts w:cs="Arial"/>
              </w:rPr>
            </w:pPr>
            <w:del w:id="1028"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1029" w:author="Cui, Jie" w:date="2018-10-31T17:05:00Z"/>
                <w:rFonts w:cs="Arial"/>
              </w:rPr>
            </w:pPr>
            <w:del w:id="1030" w:author="Cui, Jie" w:date="2018-10-31T17:05:00Z">
              <w:r w:rsidRPr="00B952AC" w:rsidDel="007F6554">
                <w:rPr>
                  <w:rFonts w:cs="Arial"/>
                </w:rPr>
                <w:delText>0</w:delText>
              </w:r>
            </w:del>
          </w:p>
        </w:tc>
        <w:tc>
          <w:tcPr>
            <w:tcW w:w="3072" w:type="dxa"/>
          </w:tcPr>
          <w:p w:rsidR="00035AC9" w:rsidRPr="00B952AC" w:rsidDel="007F6554" w:rsidRDefault="00035AC9" w:rsidP="004C43C8">
            <w:pPr>
              <w:pStyle w:val="TAL"/>
              <w:rPr>
                <w:del w:id="1031" w:author="Cui, Jie" w:date="2018-10-31T17:05:00Z"/>
                <w:rFonts w:cs="Arial"/>
              </w:rPr>
            </w:pPr>
            <w:del w:id="1032" w:author="Cui, Jie" w:date="2018-10-31T17:05:00Z">
              <w:r w:rsidRPr="00B952AC" w:rsidDel="007F6554">
                <w:rPr>
                  <w:rFonts w:cs="Arial"/>
                </w:rPr>
                <w:delText>L3 filtering is not used</w:delText>
              </w:r>
            </w:del>
          </w:p>
        </w:tc>
      </w:tr>
      <w:tr w:rsidR="00035AC9" w:rsidRPr="00B952AC" w:rsidDel="007F6554" w:rsidTr="004C43C8">
        <w:trPr>
          <w:cantSplit/>
          <w:trHeight w:val="208"/>
          <w:del w:id="1033" w:author="Cui, Jie" w:date="2018-10-31T17:05:00Z"/>
        </w:trPr>
        <w:tc>
          <w:tcPr>
            <w:tcW w:w="2118" w:type="dxa"/>
          </w:tcPr>
          <w:p w:rsidR="00035AC9" w:rsidRPr="00B952AC" w:rsidDel="007F6554" w:rsidRDefault="00035AC9" w:rsidP="004C43C8">
            <w:pPr>
              <w:pStyle w:val="TAL"/>
              <w:rPr>
                <w:del w:id="1034" w:author="Cui, Jie" w:date="2018-10-31T17:05:00Z"/>
                <w:rFonts w:cs="Arial"/>
              </w:rPr>
            </w:pPr>
            <w:del w:id="1035" w:author="Cui, Jie" w:date="2018-10-31T17:05:00Z">
              <w:r w:rsidRPr="00B952AC" w:rsidDel="007F6554">
                <w:rPr>
                  <w:rFonts w:cs="Arial"/>
                </w:rPr>
                <w:delText>DRX</w:delText>
              </w:r>
            </w:del>
          </w:p>
        </w:tc>
        <w:tc>
          <w:tcPr>
            <w:tcW w:w="596" w:type="dxa"/>
          </w:tcPr>
          <w:p w:rsidR="00035AC9" w:rsidRPr="00B952AC" w:rsidDel="007F6554" w:rsidRDefault="00035AC9" w:rsidP="004C43C8">
            <w:pPr>
              <w:pStyle w:val="TAL"/>
              <w:rPr>
                <w:del w:id="1036" w:author="Cui, Jie" w:date="2018-10-31T17:05:00Z"/>
                <w:rFonts w:cs="Arial"/>
              </w:rPr>
            </w:pPr>
          </w:p>
        </w:tc>
        <w:tc>
          <w:tcPr>
            <w:tcW w:w="1251" w:type="dxa"/>
          </w:tcPr>
          <w:p w:rsidR="00035AC9" w:rsidRPr="00B952AC" w:rsidDel="007F6554" w:rsidRDefault="00035AC9" w:rsidP="004C43C8">
            <w:pPr>
              <w:pStyle w:val="TAL"/>
              <w:rPr>
                <w:del w:id="1037" w:author="Cui, Jie" w:date="2018-10-31T17:05:00Z"/>
                <w:rFonts w:cs="Arial"/>
              </w:rPr>
            </w:pPr>
            <w:del w:id="1038"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626" w:type="dxa"/>
          </w:tcPr>
          <w:p w:rsidR="00035AC9" w:rsidRPr="00B952AC" w:rsidDel="007F6554" w:rsidRDefault="00035AC9" w:rsidP="004C43C8">
            <w:pPr>
              <w:pStyle w:val="TAL"/>
              <w:rPr>
                <w:del w:id="1039" w:author="Cui, Jie" w:date="2018-10-31T17:05:00Z"/>
                <w:rFonts w:cs="Arial"/>
              </w:rPr>
            </w:pPr>
            <w:del w:id="1040" w:author="Cui, Jie" w:date="2018-10-31T17:05:00Z">
              <w:r w:rsidDel="007F6554">
                <w:rPr>
                  <w:rFonts w:cs="Arial"/>
                </w:rPr>
                <w:delText>40</w:delText>
              </w:r>
            </w:del>
          </w:p>
        </w:tc>
        <w:tc>
          <w:tcPr>
            <w:tcW w:w="626" w:type="dxa"/>
          </w:tcPr>
          <w:p w:rsidR="00035AC9" w:rsidRPr="00B952AC" w:rsidDel="007F6554" w:rsidRDefault="00035AC9" w:rsidP="004C43C8">
            <w:pPr>
              <w:pStyle w:val="TAL"/>
              <w:rPr>
                <w:del w:id="1041" w:author="Cui, Jie" w:date="2018-10-31T17:05:00Z"/>
                <w:rFonts w:cs="Arial"/>
              </w:rPr>
            </w:pPr>
            <w:del w:id="1042" w:author="Cui, Jie" w:date="2018-10-31T17:05:00Z">
              <w:r w:rsidDel="007F6554">
                <w:rPr>
                  <w:rFonts w:cs="Arial"/>
                </w:rPr>
                <w:delText>640</w:delText>
              </w:r>
            </w:del>
          </w:p>
        </w:tc>
        <w:tc>
          <w:tcPr>
            <w:tcW w:w="626" w:type="dxa"/>
          </w:tcPr>
          <w:p w:rsidR="00035AC9" w:rsidRPr="00B952AC" w:rsidDel="007F6554" w:rsidRDefault="00035AC9" w:rsidP="004C43C8">
            <w:pPr>
              <w:pStyle w:val="TAL"/>
              <w:rPr>
                <w:del w:id="1043" w:author="Cui, Jie" w:date="2018-10-31T17:05:00Z"/>
                <w:rFonts w:cs="Arial"/>
              </w:rPr>
            </w:pPr>
            <w:del w:id="1044" w:author="Cui, Jie" w:date="2018-10-31T17:05:00Z">
              <w:r w:rsidDel="007F6554">
                <w:rPr>
                  <w:rFonts w:cs="Arial"/>
                </w:rPr>
                <w:delText>40</w:delText>
              </w:r>
            </w:del>
          </w:p>
        </w:tc>
        <w:tc>
          <w:tcPr>
            <w:tcW w:w="627" w:type="dxa"/>
          </w:tcPr>
          <w:p w:rsidR="00035AC9" w:rsidRPr="00B952AC" w:rsidDel="007F6554" w:rsidRDefault="00035AC9" w:rsidP="004C43C8">
            <w:pPr>
              <w:pStyle w:val="TAL"/>
              <w:rPr>
                <w:del w:id="1045" w:author="Cui, Jie" w:date="2018-10-31T17:05:00Z"/>
                <w:rFonts w:cs="Arial"/>
              </w:rPr>
            </w:pPr>
            <w:del w:id="1046" w:author="Cui, Jie" w:date="2018-10-31T17:05:00Z">
              <w:r w:rsidDel="007F6554">
                <w:rPr>
                  <w:rFonts w:cs="Arial"/>
                </w:rPr>
                <w:delText>640</w:delText>
              </w:r>
            </w:del>
          </w:p>
        </w:tc>
        <w:tc>
          <w:tcPr>
            <w:tcW w:w="3072" w:type="dxa"/>
          </w:tcPr>
          <w:p w:rsidR="00035AC9" w:rsidRPr="00B952AC" w:rsidDel="007F6554" w:rsidRDefault="00035AC9" w:rsidP="004C43C8">
            <w:pPr>
              <w:pStyle w:val="TAL"/>
              <w:rPr>
                <w:del w:id="1047" w:author="Cui, Jie" w:date="2018-10-31T17:05:00Z"/>
                <w:rFonts w:cs="Arial"/>
              </w:rPr>
            </w:pPr>
            <w:del w:id="1048" w:author="Cui, Jie" w:date="2018-10-31T17:05:00Z">
              <w:r w:rsidDel="007F6554">
                <w:rPr>
                  <w:rFonts w:cs="Arial"/>
                </w:rPr>
                <w:delText>DRX is used</w:delText>
              </w:r>
            </w:del>
          </w:p>
        </w:tc>
      </w:tr>
      <w:tr w:rsidR="00035AC9" w:rsidRPr="00B952AC" w:rsidDel="007F6554" w:rsidTr="004C43C8">
        <w:trPr>
          <w:cantSplit/>
          <w:trHeight w:val="614"/>
          <w:del w:id="1049" w:author="Cui, Jie" w:date="2018-10-31T17:05:00Z"/>
        </w:trPr>
        <w:tc>
          <w:tcPr>
            <w:tcW w:w="2117" w:type="dxa"/>
            <w:vMerge w:val="restart"/>
          </w:tcPr>
          <w:p w:rsidR="00035AC9" w:rsidRPr="00B952AC" w:rsidDel="007F6554" w:rsidRDefault="00035AC9" w:rsidP="004C43C8">
            <w:pPr>
              <w:pStyle w:val="TAL"/>
              <w:rPr>
                <w:del w:id="1050" w:author="Cui, Jie" w:date="2018-10-31T17:05:00Z"/>
                <w:rFonts w:cs="Arial"/>
              </w:rPr>
            </w:pPr>
            <w:del w:id="1051" w:author="Cui, Jie" w:date="2018-10-31T17:05:00Z">
              <w:r w:rsidDel="007F6554">
                <w:rPr>
                  <w:rFonts w:cs="Arial"/>
                </w:rPr>
                <w:delText>Time offset between serving and neighbour cells</w:delText>
              </w:r>
            </w:del>
          </w:p>
        </w:tc>
        <w:tc>
          <w:tcPr>
            <w:tcW w:w="596" w:type="dxa"/>
          </w:tcPr>
          <w:p w:rsidR="00035AC9" w:rsidRPr="00B952AC" w:rsidDel="007F6554" w:rsidRDefault="00035AC9" w:rsidP="004C43C8">
            <w:pPr>
              <w:pStyle w:val="TAL"/>
              <w:rPr>
                <w:del w:id="1052" w:author="Cui, Jie" w:date="2018-10-31T17:05:00Z"/>
                <w:rFonts w:cs="Arial"/>
              </w:rPr>
            </w:pPr>
          </w:p>
        </w:tc>
        <w:tc>
          <w:tcPr>
            <w:tcW w:w="1251" w:type="dxa"/>
          </w:tcPr>
          <w:p w:rsidR="00035AC9" w:rsidDel="007F6554" w:rsidRDefault="00035AC9" w:rsidP="004C43C8">
            <w:pPr>
              <w:pStyle w:val="TAL"/>
              <w:rPr>
                <w:del w:id="1053" w:author="Cui, Jie" w:date="2018-10-31T17:05:00Z"/>
                <w:rFonts w:cs="v4.2.0"/>
              </w:rPr>
            </w:pPr>
            <w:del w:id="1054" w:author="Cui, Jie" w:date="2018-10-31T17:05:00Z">
              <w:r w:rsidRPr="003F514D" w:rsidDel="007F6554">
                <w:rPr>
                  <w:rFonts w:cs="Arial"/>
                </w:rPr>
                <w:delText xml:space="preserve">Config </w:delText>
              </w:r>
              <w:r w:rsidDel="007F6554">
                <w:rPr>
                  <w:rFonts w:cs="Arial"/>
                </w:rPr>
                <w:delText>1</w:delText>
              </w:r>
            </w:del>
          </w:p>
        </w:tc>
        <w:tc>
          <w:tcPr>
            <w:tcW w:w="2505" w:type="dxa"/>
            <w:gridSpan w:val="4"/>
          </w:tcPr>
          <w:p w:rsidR="00035AC9" w:rsidRPr="00B952AC" w:rsidDel="007F6554" w:rsidRDefault="00035AC9" w:rsidP="004C43C8">
            <w:pPr>
              <w:pStyle w:val="TAL"/>
              <w:rPr>
                <w:del w:id="1055" w:author="Cui, Jie" w:date="2018-10-31T17:05:00Z"/>
                <w:rFonts w:cs="Arial"/>
              </w:rPr>
            </w:pPr>
            <w:del w:id="1056" w:author="Cui, Jie" w:date="2018-10-31T17:05:00Z">
              <w:r w:rsidDel="007F6554">
                <w:rPr>
                  <w:rFonts w:cs="v4.2.0"/>
                </w:rPr>
                <w:delText>3ms</w:delText>
              </w:r>
            </w:del>
          </w:p>
        </w:tc>
        <w:tc>
          <w:tcPr>
            <w:tcW w:w="3072" w:type="dxa"/>
          </w:tcPr>
          <w:p w:rsidR="00035AC9" w:rsidDel="007F6554" w:rsidRDefault="00035AC9" w:rsidP="004C43C8">
            <w:pPr>
              <w:pStyle w:val="TAL"/>
              <w:rPr>
                <w:del w:id="1057" w:author="Cui, Jie" w:date="2018-10-31T17:05:00Z"/>
                <w:rFonts w:cs="v4.2.0"/>
              </w:rPr>
            </w:pPr>
            <w:del w:id="1058" w:author="Cui, Jie" w:date="2018-10-31T17:05:00Z">
              <w:r w:rsidDel="007F6554">
                <w:rPr>
                  <w:rFonts w:cs="v4.2.0"/>
                </w:rPr>
                <w:delText>Asynchronous cells.</w:delText>
              </w:r>
            </w:del>
          </w:p>
          <w:p w:rsidR="00035AC9" w:rsidRPr="00B952AC" w:rsidDel="007F6554" w:rsidRDefault="00035AC9" w:rsidP="004C43C8">
            <w:pPr>
              <w:pStyle w:val="TAL"/>
              <w:rPr>
                <w:del w:id="1059" w:author="Cui, Jie" w:date="2018-10-31T17:05:00Z"/>
                <w:rFonts w:cs="Arial"/>
              </w:rPr>
            </w:pPr>
            <w:del w:id="1060" w:author="Cui, Jie" w:date="2018-10-31T17:05:00Z">
              <w:r w:rsidDel="007F6554">
                <w:rPr>
                  <w:rFonts w:cs="v4.2.0"/>
                </w:rPr>
                <w:delText>The timing of Cell 2 is 3ms later than the timing of Cell 1.</w:delText>
              </w:r>
            </w:del>
          </w:p>
        </w:tc>
      </w:tr>
      <w:tr w:rsidR="00035AC9" w:rsidRPr="00B952AC" w:rsidDel="007F6554" w:rsidTr="004C43C8">
        <w:trPr>
          <w:cantSplit/>
          <w:trHeight w:val="614"/>
          <w:del w:id="1061" w:author="Cui, Jie" w:date="2018-10-31T17:05:00Z"/>
        </w:trPr>
        <w:tc>
          <w:tcPr>
            <w:tcW w:w="2117" w:type="dxa"/>
            <w:vMerge/>
          </w:tcPr>
          <w:p w:rsidR="00035AC9" w:rsidDel="007F6554" w:rsidRDefault="00035AC9" w:rsidP="004C43C8">
            <w:pPr>
              <w:pStyle w:val="TAL"/>
              <w:rPr>
                <w:del w:id="1062" w:author="Cui, Jie" w:date="2018-10-31T17:05:00Z"/>
                <w:rFonts w:cs="Arial"/>
              </w:rPr>
            </w:pPr>
          </w:p>
        </w:tc>
        <w:tc>
          <w:tcPr>
            <w:tcW w:w="596" w:type="dxa"/>
          </w:tcPr>
          <w:p w:rsidR="00035AC9" w:rsidRPr="00B952AC" w:rsidDel="007F6554" w:rsidRDefault="00035AC9" w:rsidP="004C43C8">
            <w:pPr>
              <w:pStyle w:val="TAL"/>
              <w:rPr>
                <w:del w:id="1063" w:author="Cui, Jie" w:date="2018-10-31T17:05:00Z"/>
                <w:rFonts w:cs="Arial"/>
              </w:rPr>
            </w:pPr>
          </w:p>
        </w:tc>
        <w:tc>
          <w:tcPr>
            <w:tcW w:w="1251" w:type="dxa"/>
          </w:tcPr>
          <w:p w:rsidR="00035AC9" w:rsidRPr="003F514D" w:rsidDel="007F6554" w:rsidRDefault="00035AC9" w:rsidP="004C43C8">
            <w:pPr>
              <w:pStyle w:val="TAL"/>
              <w:rPr>
                <w:del w:id="1064" w:author="Cui, Jie" w:date="2018-10-31T17:05:00Z"/>
                <w:rFonts w:cs="Arial"/>
              </w:rPr>
            </w:pPr>
            <w:del w:id="1065" w:author="Cui, Jie" w:date="2018-10-31T17:05:00Z">
              <w:r w:rsidRPr="003F514D" w:rsidDel="007F6554">
                <w:rPr>
                  <w:rFonts w:cs="Arial"/>
                </w:rPr>
                <w:delText xml:space="preserve">Config </w:delText>
              </w:r>
              <w:r w:rsidDel="007F6554">
                <w:rPr>
                  <w:rFonts w:cs="Arial"/>
                </w:rPr>
                <w:delText>2,3</w:delText>
              </w:r>
            </w:del>
          </w:p>
        </w:tc>
        <w:tc>
          <w:tcPr>
            <w:tcW w:w="2505" w:type="dxa"/>
            <w:gridSpan w:val="4"/>
          </w:tcPr>
          <w:p w:rsidR="00035AC9" w:rsidDel="007F6554" w:rsidRDefault="00035AC9" w:rsidP="004C43C8">
            <w:pPr>
              <w:pStyle w:val="TAL"/>
              <w:rPr>
                <w:del w:id="1066" w:author="Cui, Jie" w:date="2018-10-31T17:05:00Z"/>
                <w:rFonts w:cs="v4.2.0"/>
              </w:rPr>
            </w:pPr>
            <w:del w:id="1067" w:author="Cui, Jie" w:date="2018-10-31T17:05:00Z">
              <w:r w:rsidDel="007F6554">
                <w:rPr>
                  <w:rFonts w:cs="v4.2.0"/>
                </w:rPr>
                <w:delText>3</w:delText>
              </w:r>
              <w:r w:rsidDel="007F6554">
                <w:rPr>
                  <w:rFonts w:cs="v4.2.0"/>
                </w:rPr>
                <w:sym w:font="Symbol" w:char="F06D"/>
              </w:r>
              <w:r w:rsidDel="007F6554">
                <w:rPr>
                  <w:rFonts w:cs="v4.2.0"/>
                </w:rPr>
                <w:delText>s</w:delText>
              </w:r>
            </w:del>
          </w:p>
        </w:tc>
        <w:tc>
          <w:tcPr>
            <w:tcW w:w="3072" w:type="dxa"/>
          </w:tcPr>
          <w:p w:rsidR="00035AC9" w:rsidDel="007F6554" w:rsidRDefault="00035AC9" w:rsidP="004C43C8">
            <w:pPr>
              <w:pStyle w:val="TAL"/>
              <w:rPr>
                <w:del w:id="1068" w:author="Cui, Jie" w:date="2018-10-31T17:05:00Z"/>
                <w:rFonts w:cs="v4.2.0"/>
              </w:rPr>
            </w:pPr>
            <w:del w:id="1069" w:author="Cui, Jie" w:date="2018-10-31T17:05:00Z">
              <w:r w:rsidDel="007F6554">
                <w:rPr>
                  <w:rFonts w:cs="v4.2.0"/>
                </w:rPr>
                <w:delText>Synchronous cells.</w:delText>
              </w:r>
            </w:del>
          </w:p>
          <w:p w:rsidR="00035AC9" w:rsidDel="007F6554" w:rsidRDefault="00035AC9" w:rsidP="004C43C8">
            <w:pPr>
              <w:pStyle w:val="TAL"/>
              <w:rPr>
                <w:del w:id="1070" w:author="Cui, Jie" w:date="2018-10-31T17:05:00Z"/>
                <w:rFonts w:cs="v4.2.0"/>
                <w:lang w:eastAsia="zh-CN"/>
              </w:rPr>
            </w:pPr>
          </w:p>
        </w:tc>
      </w:tr>
      <w:tr w:rsidR="00035AC9" w:rsidRPr="00B952AC" w:rsidDel="007F6554" w:rsidTr="004C43C8">
        <w:trPr>
          <w:cantSplit/>
          <w:trHeight w:val="208"/>
          <w:del w:id="1071" w:author="Cui, Jie" w:date="2018-10-31T17:05:00Z"/>
        </w:trPr>
        <w:tc>
          <w:tcPr>
            <w:tcW w:w="2117" w:type="dxa"/>
          </w:tcPr>
          <w:p w:rsidR="00035AC9" w:rsidRPr="00B952AC" w:rsidDel="007F6554" w:rsidRDefault="00035AC9" w:rsidP="004C43C8">
            <w:pPr>
              <w:pStyle w:val="TAL"/>
              <w:rPr>
                <w:del w:id="1072" w:author="Cui, Jie" w:date="2018-10-31T17:05:00Z"/>
                <w:rFonts w:cs="Arial"/>
              </w:rPr>
            </w:pPr>
            <w:del w:id="1073" w:author="Cui, Jie" w:date="2018-10-31T17:05:00Z">
              <w:r w:rsidRPr="00B952AC" w:rsidDel="007F6554">
                <w:rPr>
                  <w:rFonts w:cs="Arial"/>
                </w:rPr>
                <w:delText>T1</w:delText>
              </w:r>
            </w:del>
          </w:p>
        </w:tc>
        <w:tc>
          <w:tcPr>
            <w:tcW w:w="596" w:type="dxa"/>
          </w:tcPr>
          <w:p w:rsidR="00035AC9" w:rsidRPr="00B952AC" w:rsidDel="007F6554" w:rsidRDefault="00035AC9" w:rsidP="004C43C8">
            <w:pPr>
              <w:pStyle w:val="TAL"/>
              <w:rPr>
                <w:del w:id="1074" w:author="Cui, Jie" w:date="2018-10-31T17:05:00Z"/>
                <w:rFonts w:cs="Arial"/>
              </w:rPr>
            </w:pPr>
            <w:del w:id="1075" w:author="Cui, Jie" w:date="2018-10-31T17:05:00Z">
              <w:r w:rsidRPr="00B952AC" w:rsidDel="007F6554">
                <w:rPr>
                  <w:rFonts w:cs="Arial"/>
                </w:rPr>
                <w:delText>s</w:delText>
              </w:r>
            </w:del>
          </w:p>
        </w:tc>
        <w:tc>
          <w:tcPr>
            <w:tcW w:w="1251" w:type="dxa"/>
          </w:tcPr>
          <w:p w:rsidR="00035AC9" w:rsidRPr="00B952AC" w:rsidDel="007F6554" w:rsidRDefault="00035AC9" w:rsidP="004C43C8">
            <w:pPr>
              <w:pStyle w:val="TAL"/>
              <w:rPr>
                <w:del w:id="1076" w:author="Cui, Jie" w:date="2018-10-31T17:05:00Z"/>
                <w:rFonts w:cs="Arial"/>
              </w:rPr>
            </w:pPr>
            <w:del w:id="1077"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5" w:type="dxa"/>
            <w:gridSpan w:val="4"/>
          </w:tcPr>
          <w:p w:rsidR="00035AC9" w:rsidRPr="00B952AC" w:rsidDel="007F6554" w:rsidRDefault="00035AC9" w:rsidP="004C43C8">
            <w:pPr>
              <w:pStyle w:val="TAL"/>
              <w:rPr>
                <w:del w:id="1078" w:author="Cui, Jie" w:date="2018-10-31T17:05:00Z"/>
                <w:rFonts w:cs="Arial"/>
              </w:rPr>
            </w:pPr>
            <w:del w:id="1079" w:author="Cui, Jie" w:date="2018-10-31T17:05:00Z">
              <w:r w:rsidRPr="00B952AC" w:rsidDel="007F6554">
                <w:rPr>
                  <w:rFonts w:cs="Arial"/>
                </w:rPr>
                <w:delText>5</w:delText>
              </w:r>
            </w:del>
          </w:p>
        </w:tc>
        <w:tc>
          <w:tcPr>
            <w:tcW w:w="3072" w:type="dxa"/>
          </w:tcPr>
          <w:p w:rsidR="00035AC9" w:rsidRPr="00B952AC" w:rsidDel="007F6554" w:rsidRDefault="00035AC9" w:rsidP="004C43C8">
            <w:pPr>
              <w:pStyle w:val="TAL"/>
              <w:rPr>
                <w:del w:id="1080" w:author="Cui, Jie" w:date="2018-10-31T17:05:00Z"/>
                <w:rFonts w:cs="Arial"/>
              </w:rPr>
            </w:pPr>
          </w:p>
        </w:tc>
      </w:tr>
      <w:tr w:rsidR="00035AC9" w:rsidRPr="00B952AC" w:rsidDel="007F6554" w:rsidTr="004C43C8">
        <w:trPr>
          <w:cantSplit/>
          <w:trHeight w:val="208"/>
          <w:del w:id="1081" w:author="Cui, Jie" w:date="2018-10-31T17:05:00Z"/>
        </w:trPr>
        <w:tc>
          <w:tcPr>
            <w:tcW w:w="2117" w:type="dxa"/>
          </w:tcPr>
          <w:p w:rsidR="00035AC9" w:rsidRPr="00B952AC" w:rsidDel="007F6554" w:rsidRDefault="00035AC9" w:rsidP="004C43C8">
            <w:pPr>
              <w:pStyle w:val="TAL"/>
              <w:rPr>
                <w:del w:id="1082" w:author="Cui, Jie" w:date="2018-10-31T17:05:00Z"/>
                <w:rFonts w:cs="Arial"/>
              </w:rPr>
            </w:pPr>
            <w:del w:id="1083" w:author="Cui, Jie" w:date="2018-10-31T17:05:00Z">
              <w:r w:rsidRPr="00B952AC" w:rsidDel="007F6554">
                <w:rPr>
                  <w:rFonts w:cs="Arial"/>
                </w:rPr>
                <w:delText>T2</w:delText>
              </w:r>
            </w:del>
          </w:p>
        </w:tc>
        <w:tc>
          <w:tcPr>
            <w:tcW w:w="596" w:type="dxa"/>
          </w:tcPr>
          <w:p w:rsidR="00035AC9" w:rsidRPr="00B952AC" w:rsidDel="007F6554" w:rsidRDefault="00035AC9" w:rsidP="004C43C8">
            <w:pPr>
              <w:pStyle w:val="TAL"/>
              <w:rPr>
                <w:del w:id="1084" w:author="Cui, Jie" w:date="2018-10-31T17:05:00Z"/>
                <w:rFonts w:cs="Arial"/>
              </w:rPr>
            </w:pPr>
            <w:del w:id="1085" w:author="Cui, Jie" w:date="2018-10-31T17:05:00Z">
              <w:r w:rsidRPr="00B952AC" w:rsidDel="007F6554">
                <w:rPr>
                  <w:rFonts w:cs="Arial"/>
                </w:rPr>
                <w:delText>s</w:delText>
              </w:r>
            </w:del>
          </w:p>
        </w:tc>
        <w:tc>
          <w:tcPr>
            <w:tcW w:w="1251" w:type="dxa"/>
          </w:tcPr>
          <w:p w:rsidR="00035AC9" w:rsidDel="007F6554" w:rsidRDefault="00035AC9" w:rsidP="004C43C8">
            <w:pPr>
              <w:pStyle w:val="TAL"/>
              <w:rPr>
                <w:del w:id="1086" w:author="Cui, Jie" w:date="2018-10-31T17:05:00Z"/>
                <w:rFonts w:cs="Arial"/>
              </w:rPr>
            </w:pPr>
            <w:del w:id="1087" w:author="Cui, Jie" w:date="2018-10-31T17:05: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2" w:type="dxa"/>
            <w:gridSpan w:val="2"/>
          </w:tcPr>
          <w:p w:rsidR="00035AC9" w:rsidRPr="00B952AC" w:rsidDel="007F6554" w:rsidRDefault="00035AC9" w:rsidP="004C43C8">
            <w:pPr>
              <w:pStyle w:val="TAL"/>
              <w:rPr>
                <w:del w:id="1088" w:author="Cui, Jie" w:date="2018-10-31T17:05:00Z"/>
                <w:rFonts w:cs="Arial"/>
              </w:rPr>
            </w:pPr>
            <w:del w:id="1089" w:author="Cui, Jie" w:date="2018-10-31T17:05:00Z">
              <w:r w:rsidDel="007F6554">
                <w:rPr>
                  <w:rFonts w:cs="Arial"/>
                </w:rPr>
                <w:delText>TBD</w:delText>
              </w:r>
            </w:del>
          </w:p>
        </w:tc>
        <w:tc>
          <w:tcPr>
            <w:tcW w:w="1253" w:type="dxa"/>
            <w:gridSpan w:val="2"/>
          </w:tcPr>
          <w:p w:rsidR="00035AC9" w:rsidRPr="00B952AC" w:rsidDel="007F6554" w:rsidRDefault="00035AC9" w:rsidP="004C43C8">
            <w:pPr>
              <w:pStyle w:val="TAL"/>
              <w:rPr>
                <w:del w:id="1090" w:author="Cui, Jie" w:date="2018-10-31T17:05:00Z"/>
                <w:rFonts w:cs="Arial"/>
              </w:rPr>
            </w:pPr>
            <w:del w:id="1091" w:author="Cui, Jie" w:date="2018-10-31T17:05:00Z">
              <w:r w:rsidDel="007F6554">
                <w:rPr>
                  <w:rFonts w:cs="Arial"/>
                </w:rPr>
                <w:delText>TBD</w:delText>
              </w:r>
            </w:del>
          </w:p>
        </w:tc>
        <w:tc>
          <w:tcPr>
            <w:tcW w:w="3072" w:type="dxa"/>
          </w:tcPr>
          <w:p w:rsidR="00035AC9" w:rsidRPr="00B952AC" w:rsidDel="007F6554" w:rsidRDefault="00035AC9" w:rsidP="004C43C8">
            <w:pPr>
              <w:pStyle w:val="TAL"/>
              <w:rPr>
                <w:del w:id="1092" w:author="Cui, Jie" w:date="2018-10-31T17:05:00Z"/>
                <w:rFonts w:cs="Arial"/>
              </w:rPr>
            </w:pPr>
          </w:p>
        </w:tc>
      </w:tr>
    </w:tbl>
    <w:p w:rsidR="00035AC9" w:rsidRPr="00B952AC" w:rsidDel="007F6554" w:rsidRDefault="00035AC9" w:rsidP="00035AC9">
      <w:pPr>
        <w:rPr>
          <w:del w:id="1093" w:author="Cui, Jie" w:date="2018-10-31T17:05:00Z"/>
        </w:rPr>
      </w:pPr>
    </w:p>
    <w:p w:rsidR="00035AC9" w:rsidRPr="00B952AC" w:rsidDel="007F6554" w:rsidRDefault="00035AC9" w:rsidP="00035AC9">
      <w:pPr>
        <w:pStyle w:val="TH"/>
        <w:rPr>
          <w:del w:id="1094" w:author="Cui, Jie" w:date="2018-10-31T17:05:00Z"/>
        </w:rPr>
      </w:pPr>
      <w:del w:id="1095" w:author="Cui, Jie" w:date="2018-10-31T17:05: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4</w:delText>
        </w:r>
        <w:r w:rsidRPr="005000AE"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 xml:space="preserve">: Cell specific test parameters for </w:delText>
        </w:r>
        <w:r w:rsidDel="007F6554">
          <w:rPr>
            <w:rFonts w:cs="v4.2.0"/>
          </w:rPr>
          <w:delText>SA</w:delText>
        </w:r>
        <w:r w:rsidRPr="00B952AC" w:rsidDel="007F6554">
          <w:rPr>
            <w:rFonts w:cs="v4.2.0"/>
          </w:rPr>
          <w:delText xml:space="preserve"> inter-frequency event triggered reporting</w:delText>
        </w:r>
        <w:r w:rsidRPr="00193A5B" w:rsidDel="007F6554">
          <w:rPr>
            <w:rFonts w:cs="v4.2.0"/>
          </w:rPr>
          <w:delText xml:space="preserve"> </w:delText>
        </w:r>
        <w:r w:rsidDel="007F6554">
          <w:rPr>
            <w:rFonts w:cs="v4.2.0"/>
          </w:rPr>
          <w:delText>for FR2</w:delText>
        </w:r>
        <w:r w:rsidRPr="00B952AC" w:rsidDel="007F6554">
          <w:rPr>
            <w:rFonts w:cs="v4.2.0"/>
          </w:rPr>
          <w:delText xml:space="preserve"> </w:delText>
        </w:r>
        <w:r w:rsidRPr="005000AE" w:rsidDel="007F6554">
          <w:rPr>
            <w:rFonts w:cs="v4.2.0"/>
          </w:rPr>
          <w:delText>without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35AC9" w:rsidRPr="00A64354" w:rsidDel="007F6554" w:rsidTr="004C43C8">
        <w:trPr>
          <w:cantSplit/>
          <w:trHeight w:val="150"/>
          <w:del w:id="1096" w:author="Cui, Jie" w:date="2018-10-31T17:05:00Z"/>
        </w:trPr>
        <w:tc>
          <w:tcPr>
            <w:tcW w:w="2626" w:type="dxa"/>
            <w:vMerge w:val="restart"/>
            <w:tcBorders>
              <w:top w:val="single" w:sz="4" w:space="0" w:color="auto"/>
              <w:left w:val="single" w:sz="4" w:space="0" w:color="auto"/>
            </w:tcBorders>
          </w:tcPr>
          <w:p w:rsidR="00035AC9" w:rsidRPr="00A64354" w:rsidDel="007F6554" w:rsidRDefault="00035AC9" w:rsidP="004C43C8">
            <w:pPr>
              <w:pStyle w:val="TAH"/>
              <w:rPr>
                <w:del w:id="1097" w:author="Cui, Jie" w:date="2018-10-31T17:05:00Z"/>
                <w:rFonts w:cs="Arial"/>
                <w:sz w:val="14"/>
              </w:rPr>
            </w:pPr>
            <w:del w:id="1098" w:author="Cui, Jie" w:date="2018-10-31T17:05:00Z">
              <w:r w:rsidRPr="00A64354" w:rsidDel="007F6554">
                <w:rPr>
                  <w:rFonts w:cs="v4.2.0"/>
                  <w:sz w:val="14"/>
                </w:rPr>
                <w:delText>Parameter</w:delText>
              </w:r>
            </w:del>
          </w:p>
        </w:tc>
        <w:tc>
          <w:tcPr>
            <w:tcW w:w="876" w:type="dxa"/>
            <w:vMerge w:val="restart"/>
            <w:tcBorders>
              <w:top w:val="single" w:sz="4" w:space="0" w:color="auto"/>
            </w:tcBorders>
          </w:tcPr>
          <w:p w:rsidR="00035AC9" w:rsidRPr="00A64354" w:rsidDel="007F6554" w:rsidRDefault="00035AC9" w:rsidP="004C43C8">
            <w:pPr>
              <w:pStyle w:val="TAH"/>
              <w:rPr>
                <w:del w:id="1099" w:author="Cui, Jie" w:date="2018-10-31T17:05:00Z"/>
                <w:rFonts w:cs="Arial"/>
                <w:sz w:val="14"/>
              </w:rPr>
            </w:pPr>
            <w:del w:id="1100" w:author="Cui, Jie" w:date="2018-10-31T17:05:00Z">
              <w:r w:rsidRPr="00A64354" w:rsidDel="007F6554">
                <w:rPr>
                  <w:rFonts w:cs="v4.2.0"/>
                  <w:sz w:val="14"/>
                </w:rPr>
                <w:delText>Unit</w:delText>
              </w:r>
            </w:del>
          </w:p>
        </w:tc>
        <w:tc>
          <w:tcPr>
            <w:tcW w:w="1281" w:type="dxa"/>
            <w:vMerge w:val="restart"/>
            <w:tcBorders>
              <w:top w:val="single" w:sz="4" w:space="0" w:color="auto"/>
            </w:tcBorders>
          </w:tcPr>
          <w:p w:rsidR="00035AC9" w:rsidRPr="00A64354" w:rsidDel="007F6554" w:rsidRDefault="00035AC9" w:rsidP="004C43C8">
            <w:pPr>
              <w:pStyle w:val="TAH"/>
              <w:rPr>
                <w:del w:id="1101" w:author="Cui, Jie" w:date="2018-10-31T17:05:00Z"/>
                <w:rFonts w:cs="v4.2.0"/>
                <w:sz w:val="14"/>
              </w:rPr>
            </w:pPr>
            <w:del w:id="1102" w:author="Cui, Jie" w:date="2018-10-31T17:05:00Z">
              <w:r w:rsidRPr="00A64354" w:rsidDel="007F6554">
                <w:rPr>
                  <w:rFonts w:cs="Arial"/>
                  <w:sz w:val="14"/>
                </w:rPr>
                <w:delText>Test configuration</w:delText>
              </w:r>
            </w:del>
          </w:p>
        </w:tc>
        <w:tc>
          <w:tcPr>
            <w:tcW w:w="1959" w:type="dxa"/>
            <w:gridSpan w:val="2"/>
            <w:tcBorders>
              <w:top w:val="single" w:sz="4" w:space="0" w:color="auto"/>
            </w:tcBorders>
          </w:tcPr>
          <w:p w:rsidR="00035AC9" w:rsidRPr="00A64354" w:rsidDel="007F6554" w:rsidRDefault="00035AC9" w:rsidP="004C43C8">
            <w:pPr>
              <w:pStyle w:val="TAH"/>
              <w:rPr>
                <w:del w:id="1103" w:author="Cui, Jie" w:date="2018-10-31T17:05:00Z"/>
                <w:rFonts w:cs="Arial"/>
                <w:sz w:val="14"/>
              </w:rPr>
            </w:pPr>
            <w:del w:id="1104" w:author="Cui, Jie" w:date="2018-10-31T17:05:00Z">
              <w:r w:rsidRPr="00A64354" w:rsidDel="007F6554">
                <w:rPr>
                  <w:rFonts w:cs="v4.2.0"/>
                  <w:sz w:val="14"/>
                </w:rPr>
                <w:delText>Cell 2</w:delText>
              </w:r>
            </w:del>
          </w:p>
        </w:tc>
        <w:tc>
          <w:tcPr>
            <w:tcW w:w="2204" w:type="dxa"/>
            <w:gridSpan w:val="2"/>
            <w:tcBorders>
              <w:top w:val="single" w:sz="4" w:space="0" w:color="auto"/>
              <w:right w:val="single" w:sz="4" w:space="0" w:color="auto"/>
            </w:tcBorders>
          </w:tcPr>
          <w:p w:rsidR="00035AC9" w:rsidRPr="00A64354" w:rsidDel="007F6554" w:rsidRDefault="00035AC9" w:rsidP="004C43C8">
            <w:pPr>
              <w:pStyle w:val="TAH"/>
              <w:rPr>
                <w:del w:id="1105" w:author="Cui, Jie" w:date="2018-10-31T17:05:00Z"/>
                <w:rFonts w:cs="Arial"/>
                <w:sz w:val="14"/>
              </w:rPr>
            </w:pPr>
            <w:del w:id="1106" w:author="Cui, Jie" w:date="2018-10-31T17:05:00Z">
              <w:r w:rsidRPr="00A64354" w:rsidDel="007F6554">
                <w:rPr>
                  <w:rFonts w:cs="v4.2.0"/>
                  <w:sz w:val="14"/>
                </w:rPr>
                <w:delText>Cell 3</w:delText>
              </w:r>
            </w:del>
          </w:p>
        </w:tc>
      </w:tr>
      <w:tr w:rsidR="00035AC9" w:rsidRPr="00A64354" w:rsidDel="007F6554" w:rsidTr="004C43C8">
        <w:trPr>
          <w:cantSplit/>
          <w:trHeight w:val="150"/>
          <w:del w:id="1107"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H"/>
              <w:rPr>
                <w:del w:id="1108" w:author="Cui, Jie" w:date="2018-10-31T17:05:00Z"/>
                <w:rFonts w:cs="Arial"/>
                <w:sz w:val="14"/>
              </w:rPr>
            </w:pPr>
          </w:p>
        </w:tc>
        <w:tc>
          <w:tcPr>
            <w:tcW w:w="877" w:type="dxa"/>
            <w:vMerge/>
            <w:tcBorders>
              <w:bottom w:val="single" w:sz="4" w:space="0" w:color="auto"/>
            </w:tcBorders>
          </w:tcPr>
          <w:p w:rsidR="00035AC9" w:rsidRPr="00A64354" w:rsidDel="007F6554" w:rsidRDefault="00035AC9" w:rsidP="004C43C8">
            <w:pPr>
              <w:pStyle w:val="TAH"/>
              <w:rPr>
                <w:del w:id="1109" w:author="Cui, Jie" w:date="2018-10-31T17:05:00Z"/>
                <w:rFonts w:cs="Arial"/>
                <w:sz w:val="14"/>
              </w:rPr>
            </w:pPr>
          </w:p>
        </w:tc>
        <w:tc>
          <w:tcPr>
            <w:tcW w:w="1281" w:type="dxa"/>
            <w:vMerge/>
            <w:tcBorders>
              <w:bottom w:val="single" w:sz="4" w:space="0" w:color="auto"/>
            </w:tcBorders>
          </w:tcPr>
          <w:p w:rsidR="00035AC9" w:rsidRPr="00A64354" w:rsidDel="007F6554" w:rsidRDefault="00035AC9" w:rsidP="004C43C8">
            <w:pPr>
              <w:pStyle w:val="TAH"/>
              <w:rPr>
                <w:del w:id="1110" w:author="Cui, Jie" w:date="2018-10-31T17:05:00Z"/>
                <w:rFonts w:cs="v4.2.0"/>
                <w:sz w:val="14"/>
              </w:rPr>
            </w:pPr>
          </w:p>
        </w:tc>
        <w:tc>
          <w:tcPr>
            <w:tcW w:w="984" w:type="dxa"/>
            <w:tcBorders>
              <w:bottom w:val="single" w:sz="4" w:space="0" w:color="auto"/>
            </w:tcBorders>
          </w:tcPr>
          <w:p w:rsidR="00035AC9" w:rsidRPr="00A64354" w:rsidDel="007F6554" w:rsidRDefault="00035AC9" w:rsidP="004C43C8">
            <w:pPr>
              <w:pStyle w:val="TAH"/>
              <w:rPr>
                <w:del w:id="1111" w:author="Cui, Jie" w:date="2018-10-31T17:05:00Z"/>
                <w:rFonts w:cs="Arial"/>
                <w:sz w:val="14"/>
              </w:rPr>
            </w:pPr>
            <w:del w:id="1112" w:author="Cui, Jie" w:date="2018-10-31T17:05:00Z">
              <w:r w:rsidRPr="00A64354" w:rsidDel="007F6554">
                <w:rPr>
                  <w:rFonts w:cs="v4.2.0"/>
                  <w:sz w:val="14"/>
                </w:rPr>
                <w:delText>T1</w:delText>
              </w:r>
            </w:del>
          </w:p>
        </w:tc>
        <w:tc>
          <w:tcPr>
            <w:tcW w:w="975" w:type="dxa"/>
            <w:tcBorders>
              <w:bottom w:val="single" w:sz="4" w:space="0" w:color="auto"/>
            </w:tcBorders>
          </w:tcPr>
          <w:p w:rsidR="00035AC9" w:rsidRPr="00A64354" w:rsidDel="007F6554" w:rsidRDefault="00035AC9" w:rsidP="004C43C8">
            <w:pPr>
              <w:pStyle w:val="TAH"/>
              <w:rPr>
                <w:del w:id="1113" w:author="Cui, Jie" w:date="2018-10-31T17:05:00Z"/>
                <w:rFonts w:cs="Arial"/>
                <w:sz w:val="14"/>
              </w:rPr>
            </w:pPr>
            <w:del w:id="1114" w:author="Cui, Jie" w:date="2018-10-31T17:05:00Z">
              <w:r w:rsidRPr="00A64354" w:rsidDel="007F6554">
                <w:rPr>
                  <w:rFonts w:cs="v4.2.0"/>
                  <w:sz w:val="14"/>
                </w:rPr>
                <w:delText>T2</w:delText>
              </w:r>
            </w:del>
          </w:p>
        </w:tc>
        <w:tc>
          <w:tcPr>
            <w:tcW w:w="993" w:type="dxa"/>
            <w:tcBorders>
              <w:bottom w:val="single" w:sz="4" w:space="0" w:color="auto"/>
            </w:tcBorders>
          </w:tcPr>
          <w:p w:rsidR="00035AC9" w:rsidRPr="00A64354" w:rsidDel="007F6554" w:rsidRDefault="00035AC9" w:rsidP="004C43C8">
            <w:pPr>
              <w:pStyle w:val="TAH"/>
              <w:rPr>
                <w:del w:id="1115" w:author="Cui, Jie" w:date="2018-10-31T17:05:00Z"/>
                <w:rFonts w:cs="Arial"/>
                <w:sz w:val="14"/>
              </w:rPr>
            </w:pPr>
            <w:del w:id="1116" w:author="Cui, Jie" w:date="2018-10-31T17:05:00Z">
              <w:r w:rsidRPr="00A64354" w:rsidDel="007F6554">
                <w:rPr>
                  <w:rFonts w:cs="v4.2.0"/>
                  <w:sz w:val="14"/>
                </w:rPr>
                <w:delText>T1</w:delText>
              </w:r>
            </w:del>
          </w:p>
        </w:tc>
        <w:tc>
          <w:tcPr>
            <w:tcW w:w="1208" w:type="dxa"/>
            <w:tcBorders>
              <w:bottom w:val="single" w:sz="4" w:space="0" w:color="auto"/>
            </w:tcBorders>
          </w:tcPr>
          <w:p w:rsidR="00035AC9" w:rsidRPr="00A64354" w:rsidDel="007F6554" w:rsidRDefault="00035AC9" w:rsidP="004C43C8">
            <w:pPr>
              <w:pStyle w:val="TAH"/>
              <w:rPr>
                <w:del w:id="1117" w:author="Cui, Jie" w:date="2018-10-31T17:05:00Z"/>
                <w:rFonts w:cs="Arial"/>
                <w:sz w:val="14"/>
              </w:rPr>
            </w:pPr>
            <w:del w:id="1118" w:author="Cui, Jie" w:date="2018-10-31T17:05:00Z">
              <w:r w:rsidRPr="00A64354" w:rsidDel="007F6554">
                <w:rPr>
                  <w:rFonts w:cs="v4.2.0"/>
                  <w:sz w:val="14"/>
                </w:rPr>
                <w:delText>T2</w:delText>
              </w:r>
            </w:del>
          </w:p>
        </w:tc>
      </w:tr>
      <w:tr w:rsidR="00035AC9" w:rsidRPr="00A64354" w:rsidDel="007F6554" w:rsidTr="004C43C8">
        <w:trPr>
          <w:cantSplit/>
          <w:trHeight w:val="292"/>
          <w:del w:id="1119"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120" w:author="Cui, Jie" w:date="2018-10-31T17:05:00Z"/>
                <w:rFonts w:cs="Arial"/>
                <w:sz w:val="14"/>
                <w:lang w:val="it-IT"/>
              </w:rPr>
            </w:pPr>
            <w:del w:id="1121" w:author="Cui, Jie" w:date="2018-10-31T17:05:00Z">
              <w:r w:rsidRPr="00A64354" w:rsidDel="007F6554">
                <w:rPr>
                  <w:rFonts w:cs="Arial"/>
                  <w:sz w:val="14"/>
                  <w:lang w:val="it-IT"/>
                </w:rPr>
                <w:delText>NR RF Channel Number</w:delText>
              </w:r>
            </w:del>
          </w:p>
        </w:tc>
        <w:tc>
          <w:tcPr>
            <w:tcW w:w="877" w:type="dxa"/>
            <w:tcBorders>
              <w:bottom w:val="single" w:sz="4" w:space="0" w:color="auto"/>
            </w:tcBorders>
          </w:tcPr>
          <w:p w:rsidR="00035AC9" w:rsidRPr="00A64354" w:rsidDel="007F6554" w:rsidRDefault="00035AC9" w:rsidP="004C43C8">
            <w:pPr>
              <w:pStyle w:val="TAC"/>
              <w:rPr>
                <w:del w:id="1122" w:author="Cui, Jie" w:date="2018-10-31T17:05:00Z"/>
                <w:rFonts w:cs="Arial"/>
                <w:sz w:val="14"/>
                <w:lang w:val="it-IT"/>
              </w:rPr>
            </w:pPr>
          </w:p>
        </w:tc>
        <w:tc>
          <w:tcPr>
            <w:tcW w:w="1281" w:type="dxa"/>
            <w:tcBorders>
              <w:bottom w:val="single" w:sz="4" w:space="0" w:color="auto"/>
            </w:tcBorders>
          </w:tcPr>
          <w:p w:rsidR="00035AC9" w:rsidRPr="00A64354" w:rsidDel="007F6554" w:rsidRDefault="00035AC9" w:rsidP="004C43C8">
            <w:pPr>
              <w:pStyle w:val="TAC"/>
              <w:rPr>
                <w:del w:id="1123" w:author="Cui, Jie" w:date="2018-10-31T17:05:00Z"/>
                <w:rFonts w:cs="v4.2.0"/>
                <w:sz w:val="14"/>
              </w:rPr>
            </w:pPr>
            <w:del w:id="1124" w:author="Cui, Jie" w:date="2018-10-31T17:05: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1125" w:author="Cui, Jie" w:date="2018-10-31T17:05:00Z"/>
                <w:rFonts w:cs="Arial"/>
                <w:sz w:val="14"/>
              </w:rPr>
            </w:pPr>
            <w:del w:id="1126" w:author="Cui, Jie" w:date="2018-10-31T17:05:00Z">
              <w:r w:rsidRPr="00A64354" w:rsidDel="007F6554">
                <w:rPr>
                  <w:rFonts w:cs="v4.2.0"/>
                  <w:sz w:val="14"/>
                </w:rPr>
                <w:delText>1</w:delText>
              </w:r>
            </w:del>
          </w:p>
        </w:tc>
        <w:tc>
          <w:tcPr>
            <w:tcW w:w="2201" w:type="dxa"/>
            <w:gridSpan w:val="2"/>
            <w:tcBorders>
              <w:bottom w:val="single" w:sz="4" w:space="0" w:color="auto"/>
            </w:tcBorders>
          </w:tcPr>
          <w:p w:rsidR="00035AC9" w:rsidRPr="00A64354" w:rsidDel="007F6554" w:rsidRDefault="00035AC9" w:rsidP="004C43C8">
            <w:pPr>
              <w:pStyle w:val="TAC"/>
              <w:rPr>
                <w:del w:id="1127" w:author="Cui, Jie" w:date="2018-10-31T17:05:00Z"/>
                <w:rFonts w:cs="Arial"/>
                <w:sz w:val="14"/>
              </w:rPr>
            </w:pPr>
            <w:del w:id="1128" w:author="Cui, Jie" w:date="2018-10-31T17:05:00Z">
              <w:r w:rsidRPr="00A64354" w:rsidDel="007F6554">
                <w:rPr>
                  <w:rFonts w:cs="v4.2.0"/>
                  <w:sz w:val="14"/>
                </w:rPr>
                <w:delText>2</w:delText>
              </w:r>
            </w:del>
          </w:p>
        </w:tc>
      </w:tr>
      <w:tr w:rsidR="00035AC9" w:rsidRPr="00A64354" w:rsidDel="007F6554" w:rsidTr="004C43C8">
        <w:trPr>
          <w:cantSplit/>
          <w:trHeight w:val="150"/>
          <w:del w:id="1129"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130" w:author="Cui, Jie" w:date="2018-10-31T17:05:00Z"/>
                <w:rFonts w:cs="Arial"/>
                <w:sz w:val="14"/>
                <w:lang w:val="en-US"/>
              </w:rPr>
            </w:pPr>
            <w:del w:id="1131" w:author="Cui, Jie" w:date="2018-10-31T17:05:00Z">
              <w:r w:rsidRPr="00A64354" w:rsidDel="007F6554">
                <w:rPr>
                  <w:rFonts w:cs="Arial"/>
                  <w:sz w:val="14"/>
                  <w:lang w:val="en-US"/>
                </w:rPr>
                <w:delText>Duplex mode</w:delText>
              </w:r>
            </w:del>
          </w:p>
        </w:tc>
        <w:tc>
          <w:tcPr>
            <w:tcW w:w="877" w:type="dxa"/>
          </w:tcPr>
          <w:p w:rsidR="00035AC9" w:rsidRPr="00A64354" w:rsidDel="007F6554" w:rsidRDefault="00035AC9" w:rsidP="004C43C8">
            <w:pPr>
              <w:pStyle w:val="TAC"/>
              <w:rPr>
                <w:del w:id="1132"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1133" w:author="Cui, Jie" w:date="2018-10-31T17:05:00Z"/>
                <w:rFonts w:cs="Arial"/>
                <w:sz w:val="14"/>
                <w:lang w:val="en-US"/>
              </w:rPr>
            </w:pPr>
            <w:del w:id="1134" w:author="Cui, Jie" w:date="2018-10-31T17:05:00Z">
              <w:r w:rsidRPr="00A64354" w:rsidDel="007F6554">
                <w:rPr>
                  <w:rFonts w:cs="Arial"/>
                  <w:sz w:val="14"/>
                </w:rPr>
                <w:delText>Config 1</w:delText>
              </w:r>
            </w:del>
          </w:p>
        </w:tc>
        <w:tc>
          <w:tcPr>
            <w:tcW w:w="1959" w:type="dxa"/>
            <w:gridSpan w:val="2"/>
            <w:tcBorders>
              <w:bottom w:val="single" w:sz="4" w:space="0" w:color="auto"/>
            </w:tcBorders>
          </w:tcPr>
          <w:p w:rsidR="00035AC9" w:rsidRPr="00A64354" w:rsidDel="007F6554" w:rsidRDefault="00035AC9" w:rsidP="004C43C8">
            <w:pPr>
              <w:pStyle w:val="TAC"/>
              <w:rPr>
                <w:del w:id="1135" w:author="Cui, Jie" w:date="2018-10-31T17:05:00Z"/>
                <w:rFonts w:cs="Arial"/>
                <w:sz w:val="14"/>
                <w:lang w:val="en-US"/>
              </w:rPr>
            </w:pPr>
            <w:del w:id="1136" w:author="Cui, Jie" w:date="2018-10-31T17:05:00Z">
              <w:r w:rsidRPr="00A64354" w:rsidDel="007F6554">
                <w:rPr>
                  <w:rFonts w:cs="Arial"/>
                  <w:sz w:val="14"/>
                  <w:lang w:val="en-US"/>
                </w:rPr>
                <w:delText>FDD</w:delText>
              </w:r>
            </w:del>
          </w:p>
        </w:tc>
        <w:tc>
          <w:tcPr>
            <w:tcW w:w="2201" w:type="dxa"/>
            <w:gridSpan w:val="2"/>
            <w:tcBorders>
              <w:bottom w:val="single" w:sz="4" w:space="0" w:color="auto"/>
            </w:tcBorders>
          </w:tcPr>
          <w:p w:rsidR="00035AC9" w:rsidRPr="00A64354" w:rsidDel="007F6554" w:rsidRDefault="00035AC9" w:rsidP="004C43C8">
            <w:pPr>
              <w:pStyle w:val="TAC"/>
              <w:rPr>
                <w:del w:id="1137" w:author="Cui, Jie" w:date="2018-10-31T17:05:00Z"/>
                <w:rFonts w:cs="Arial"/>
                <w:sz w:val="14"/>
                <w:lang w:val="en-US"/>
              </w:rPr>
            </w:pPr>
            <w:del w:id="1138" w:author="Cui, Jie" w:date="2018-10-31T17:05:00Z">
              <w:r w:rsidDel="007F6554">
                <w:rPr>
                  <w:rFonts w:cs="Arial"/>
                  <w:sz w:val="14"/>
                  <w:lang w:val="en-US"/>
                </w:rPr>
                <w:delText>TDD</w:delText>
              </w:r>
            </w:del>
          </w:p>
        </w:tc>
      </w:tr>
      <w:tr w:rsidR="00035AC9" w:rsidRPr="00A64354" w:rsidDel="007F6554" w:rsidTr="004C43C8">
        <w:trPr>
          <w:cantSplit/>
          <w:trHeight w:val="150"/>
          <w:del w:id="1139" w:author="Cui, Jie" w:date="2018-10-31T17:05:00Z"/>
        </w:trPr>
        <w:tc>
          <w:tcPr>
            <w:tcW w:w="2628" w:type="dxa"/>
            <w:vMerge/>
            <w:tcBorders>
              <w:left w:val="single" w:sz="4" w:space="0" w:color="auto"/>
            </w:tcBorders>
          </w:tcPr>
          <w:p w:rsidR="00035AC9" w:rsidRPr="00A64354" w:rsidDel="007F6554" w:rsidRDefault="00035AC9" w:rsidP="004C43C8">
            <w:pPr>
              <w:pStyle w:val="TAL"/>
              <w:rPr>
                <w:del w:id="1140" w:author="Cui, Jie" w:date="2018-10-31T17:05:00Z"/>
                <w:rFonts w:cs="Arial"/>
                <w:bCs/>
                <w:sz w:val="14"/>
              </w:rPr>
            </w:pPr>
          </w:p>
        </w:tc>
        <w:tc>
          <w:tcPr>
            <w:tcW w:w="877" w:type="dxa"/>
          </w:tcPr>
          <w:p w:rsidR="00035AC9" w:rsidRPr="00A64354" w:rsidDel="007F6554" w:rsidRDefault="00035AC9" w:rsidP="004C43C8">
            <w:pPr>
              <w:pStyle w:val="TAC"/>
              <w:rPr>
                <w:del w:id="1141"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1142" w:author="Cui, Jie" w:date="2018-10-31T17:05:00Z"/>
                <w:rFonts w:cs="Arial"/>
                <w:sz w:val="14"/>
                <w:lang w:val="en-US"/>
              </w:rPr>
            </w:pPr>
            <w:del w:id="1143" w:author="Cui, Jie" w:date="2018-10-31T17:05:00Z">
              <w:r w:rsidRPr="00A64354" w:rsidDel="007F6554">
                <w:rPr>
                  <w:rFonts w:cs="Arial"/>
                  <w:sz w:val="14"/>
                </w:rPr>
                <w:delText>Config 2,3</w:delText>
              </w:r>
            </w:del>
          </w:p>
        </w:tc>
        <w:tc>
          <w:tcPr>
            <w:tcW w:w="1959" w:type="dxa"/>
            <w:gridSpan w:val="2"/>
            <w:tcBorders>
              <w:bottom w:val="single" w:sz="4" w:space="0" w:color="auto"/>
            </w:tcBorders>
          </w:tcPr>
          <w:p w:rsidR="00035AC9" w:rsidRPr="00A64354" w:rsidDel="007F6554" w:rsidRDefault="00035AC9" w:rsidP="004C43C8">
            <w:pPr>
              <w:pStyle w:val="TAC"/>
              <w:rPr>
                <w:del w:id="1144" w:author="Cui, Jie" w:date="2018-10-31T17:05:00Z"/>
                <w:rFonts w:cs="Arial"/>
                <w:sz w:val="14"/>
                <w:lang w:val="en-US"/>
              </w:rPr>
            </w:pPr>
            <w:del w:id="1145" w:author="Cui, Jie" w:date="2018-10-31T17:05:00Z">
              <w:r w:rsidRPr="00A64354" w:rsidDel="007F6554">
                <w:rPr>
                  <w:rFonts w:cs="Arial"/>
                  <w:sz w:val="14"/>
                  <w:lang w:val="en-US"/>
                </w:rPr>
                <w:delText>TDD</w:delText>
              </w:r>
            </w:del>
          </w:p>
        </w:tc>
        <w:tc>
          <w:tcPr>
            <w:tcW w:w="2201" w:type="dxa"/>
            <w:gridSpan w:val="2"/>
            <w:tcBorders>
              <w:bottom w:val="single" w:sz="4" w:space="0" w:color="auto"/>
            </w:tcBorders>
          </w:tcPr>
          <w:p w:rsidR="00035AC9" w:rsidRPr="00A64354" w:rsidDel="007F6554" w:rsidRDefault="00035AC9" w:rsidP="004C43C8">
            <w:pPr>
              <w:pStyle w:val="TAC"/>
              <w:rPr>
                <w:del w:id="1146" w:author="Cui, Jie" w:date="2018-10-31T17:05:00Z"/>
                <w:rFonts w:cs="Arial"/>
                <w:sz w:val="14"/>
                <w:lang w:val="en-US"/>
              </w:rPr>
            </w:pPr>
            <w:del w:id="1147" w:author="Cui, Jie" w:date="2018-10-31T17:05:00Z">
              <w:r w:rsidDel="007F6554">
                <w:rPr>
                  <w:rFonts w:cs="Arial"/>
                  <w:sz w:val="14"/>
                  <w:lang w:val="en-US"/>
                </w:rPr>
                <w:delText>TDD</w:delText>
              </w:r>
            </w:del>
          </w:p>
        </w:tc>
      </w:tr>
      <w:tr w:rsidR="00035AC9" w:rsidRPr="00A64354" w:rsidDel="007F6554" w:rsidTr="004C43C8">
        <w:trPr>
          <w:cantSplit/>
          <w:trHeight w:val="150"/>
          <w:del w:id="1148"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149" w:author="Cui, Jie" w:date="2018-10-31T17:05:00Z"/>
                <w:rFonts w:cs="Arial"/>
                <w:sz w:val="14"/>
              </w:rPr>
            </w:pPr>
            <w:del w:id="1150" w:author="Cui, Jie" w:date="2018-10-31T17:05:00Z">
              <w:r w:rsidRPr="00A64354" w:rsidDel="007F6554">
                <w:rPr>
                  <w:rFonts w:cs="Arial"/>
                  <w:bCs/>
                  <w:sz w:val="14"/>
                </w:rPr>
                <w:delText>BW</w:delText>
              </w:r>
              <w:r w:rsidRPr="00A64354" w:rsidDel="007F6554">
                <w:rPr>
                  <w:rFonts w:cs="Arial"/>
                  <w:sz w:val="14"/>
                  <w:vertAlign w:val="subscript"/>
                </w:rPr>
                <w:delText>channel</w:delText>
              </w:r>
            </w:del>
          </w:p>
        </w:tc>
        <w:tc>
          <w:tcPr>
            <w:tcW w:w="877" w:type="dxa"/>
            <w:vMerge w:val="restart"/>
          </w:tcPr>
          <w:p w:rsidR="00035AC9" w:rsidRPr="00A64354" w:rsidDel="007F6554" w:rsidRDefault="00035AC9" w:rsidP="004C43C8">
            <w:pPr>
              <w:pStyle w:val="TAC"/>
              <w:rPr>
                <w:del w:id="1151" w:author="Cui, Jie" w:date="2018-10-31T17:05:00Z"/>
                <w:rFonts w:cs="Arial"/>
                <w:sz w:val="14"/>
              </w:rPr>
            </w:pPr>
            <w:del w:id="1152" w:author="Cui, Jie" w:date="2018-10-31T17:05:00Z">
              <w:r w:rsidRPr="00A64354" w:rsidDel="007F6554">
                <w:rPr>
                  <w:rFonts w:cs="v4.2.0"/>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1153" w:author="Cui, Jie" w:date="2018-10-31T17:05:00Z"/>
                <w:rFonts w:cs="Arial"/>
                <w:sz w:val="14"/>
                <w:lang w:val="en-US"/>
              </w:rPr>
            </w:pPr>
            <w:del w:id="1154"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1155" w:author="Cui, Jie" w:date="2018-10-31T17:05:00Z"/>
                <w:rFonts w:ascii="Arial" w:hAnsi="Arial" w:cs="Arial"/>
                <w:sz w:val="14"/>
                <w:szCs w:val="18"/>
                <w:lang w:val="de-DE"/>
              </w:rPr>
            </w:pPr>
            <w:del w:id="1156"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1157" w:author="Cui, Jie" w:date="2018-10-31T17:05:00Z"/>
                <w:rFonts w:ascii="Arial" w:hAnsi="Arial" w:cs="Arial"/>
                <w:sz w:val="14"/>
                <w:szCs w:val="18"/>
                <w:lang w:val="de-DE"/>
              </w:rPr>
            </w:pPr>
            <w:del w:id="1158"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1159" w:author="Cui, Jie" w:date="2018-10-31T17:05:00Z"/>
        </w:trPr>
        <w:tc>
          <w:tcPr>
            <w:tcW w:w="2628" w:type="dxa"/>
            <w:vMerge/>
            <w:tcBorders>
              <w:left w:val="single" w:sz="4" w:space="0" w:color="auto"/>
            </w:tcBorders>
          </w:tcPr>
          <w:p w:rsidR="00035AC9" w:rsidRPr="00A64354" w:rsidDel="007F6554" w:rsidRDefault="00035AC9" w:rsidP="004C43C8">
            <w:pPr>
              <w:pStyle w:val="TAL"/>
              <w:rPr>
                <w:del w:id="1160" w:author="Cui, Jie" w:date="2018-10-31T17:05:00Z"/>
                <w:rFonts w:cs="Arial"/>
                <w:bCs/>
                <w:sz w:val="14"/>
              </w:rPr>
            </w:pPr>
          </w:p>
        </w:tc>
        <w:tc>
          <w:tcPr>
            <w:tcW w:w="877" w:type="dxa"/>
            <w:vMerge/>
          </w:tcPr>
          <w:p w:rsidR="00035AC9" w:rsidRPr="00A64354" w:rsidDel="007F6554" w:rsidRDefault="00035AC9" w:rsidP="004C43C8">
            <w:pPr>
              <w:pStyle w:val="TAC"/>
              <w:rPr>
                <w:del w:id="1161"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1162" w:author="Cui, Jie" w:date="2018-10-31T17:05:00Z"/>
                <w:rFonts w:cs="Arial"/>
                <w:sz w:val="14"/>
                <w:lang w:val="en-US"/>
              </w:rPr>
            </w:pPr>
            <w:del w:id="1163"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1164" w:author="Cui, Jie" w:date="2018-10-31T17:05:00Z"/>
                <w:rFonts w:ascii="Arial" w:hAnsi="Arial"/>
                <w:sz w:val="14"/>
                <w:szCs w:val="18"/>
              </w:rPr>
            </w:pPr>
            <w:del w:id="1165"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1166" w:author="Cui, Jie" w:date="2018-10-31T17:05:00Z"/>
                <w:rFonts w:ascii="Arial" w:hAnsi="Arial"/>
                <w:sz w:val="14"/>
                <w:szCs w:val="18"/>
              </w:rPr>
            </w:pPr>
            <w:del w:id="1167"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1168"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1169" w:author="Cui, Jie" w:date="2018-10-31T17:05: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1170" w:author="Cui, Jie" w:date="2018-10-31T17:05: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1171" w:author="Cui, Jie" w:date="2018-10-31T17:05:00Z"/>
                <w:rFonts w:cs="Arial"/>
                <w:sz w:val="14"/>
                <w:lang w:val="en-US"/>
              </w:rPr>
            </w:pPr>
            <w:del w:id="1172"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1173" w:author="Cui, Jie" w:date="2018-10-31T17:05:00Z"/>
                <w:rFonts w:ascii="Arial" w:hAnsi="Arial"/>
                <w:sz w:val="14"/>
                <w:szCs w:val="18"/>
              </w:rPr>
            </w:pPr>
            <w:del w:id="1174" w:author="Cui, Jie" w:date="2018-10-31T17:05: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1175" w:author="Cui, Jie" w:date="2018-10-31T17:05:00Z"/>
                <w:rFonts w:ascii="Arial" w:hAnsi="Arial"/>
                <w:sz w:val="14"/>
                <w:szCs w:val="18"/>
              </w:rPr>
            </w:pPr>
            <w:del w:id="1176"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1"/>
          <w:del w:id="1177"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178" w:author="Cui, Jie" w:date="2018-10-31T17:05:00Z"/>
                <w:rFonts w:cs="Arial"/>
                <w:bCs/>
                <w:sz w:val="14"/>
              </w:rPr>
            </w:pPr>
            <w:del w:id="1179" w:author="Cui, Jie" w:date="2018-10-31T17:05:00Z">
              <w:r w:rsidRPr="00A64354" w:rsidDel="007F6554">
                <w:rPr>
                  <w:rFonts w:cs="Arial"/>
                  <w:sz w:val="14"/>
                  <w:lang w:val="en-US"/>
                </w:rPr>
                <w:delText>BWP BW</w:delText>
              </w:r>
            </w:del>
          </w:p>
        </w:tc>
        <w:tc>
          <w:tcPr>
            <w:tcW w:w="877" w:type="dxa"/>
            <w:vMerge w:val="restart"/>
          </w:tcPr>
          <w:p w:rsidR="00035AC9" w:rsidRPr="00A64354" w:rsidDel="007F6554" w:rsidRDefault="00035AC9" w:rsidP="004C43C8">
            <w:pPr>
              <w:pStyle w:val="TAC"/>
              <w:rPr>
                <w:del w:id="1180" w:author="Cui, Jie" w:date="2018-10-31T17:05:00Z"/>
                <w:rFonts w:cs="Arial"/>
                <w:sz w:val="14"/>
              </w:rPr>
            </w:pPr>
            <w:del w:id="1181" w:author="Cui, Jie" w:date="2018-10-31T17:05:00Z">
              <w:r w:rsidRPr="00A64354" w:rsidDel="007F6554">
                <w:rPr>
                  <w:rFonts w:cs="Arial"/>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1182" w:author="Cui, Jie" w:date="2018-10-31T17:05:00Z"/>
                <w:rFonts w:cs="Arial"/>
                <w:sz w:val="14"/>
                <w:lang w:val="en-US"/>
              </w:rPr>
            </w:pPr>
            <w:del w:id="1183"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1184" w:author="Cui, Jie" w:date="2018-10-31T17:05:00Z"/>
                <w:rFonts w:ascii="Arial" w:hAnsi="Arial" w:cs="Arial"/>
                <w:sz w:val="14"/>
                <w:szCs w:val="18"/>
                <w:lang w:val="de-DE"/>
              </w:rPr>
            </w:pPr>
            <w:del w:id="1185"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1186" w:author="Cui, Jie" w:date="2018-10-31T17:05:00Z"/>
                <w:rFonts w:ascii="Arial" w:hAnsi="Arial" w:cs="Arial"/>
                <w:sz w:val="14"/>
                <w:szCs w:val="18"/>
                <w:lang w:val="de-DE"/>
              </w:rPr>
            </w:pPr>
            <w:del w:id="1187"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7"/>
          <w:del w:id="1188" w:author="Cui, Jie" w:date="2018-10-31T17:05:00Z"/>
        </w:trPr>
        <w:tc>
          <w:tcPr>
            <w:tcW w:w="2628" w:type="dxa"/>
            <w:vMerge/>
            <w:tcBorders>
              <w:left w:val="single" w:sz="4" w:space="0" w:color="auto"/>
            </w:tcBorders>
          </w:tcPr>
          <w:p w:rsidR="00035AC9" w:rsidRPr="00A64354" w:rsidDel="007F6554" w:rsidRDefault="00035AC9" w:rsidP="004C43C8">
            <w:pPr>
              <w:pStyle w:val="TAL"/>
              <w:rPr>
                <w:del w:id="1189" w:author="Cui, Jie" w:date="2018-10-31T17:05:00Z"/>
                <w:rFonts w:cs="Arial"/>
                <w:bCs/>
                <w:sz w:val="14"/>
              </w:rPr>
            </w:pPr>
          </w:p>
        </w:tc>
        <w:tc>
          <w:tcPr>
            <w:tcW w:w="877" w:type="dxa"/>
            <w:vMerge/>
          </w:tcPr>
          <w:p w:rsidR="00035AC9" w:rsidRPr="00A64354" w:rsidDel="007F6554" w:rsidRDefault="00035AC9" w:rsidP="004C43C8">
            <w:pPr>
              <w:pStyle w:val="TAC"/>
              <w:rPr>
                <w:del w:id="1190"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1191" w:author="Cui, Jie" w:date="2018-10-31T17:05:00Z"/>
                <w:rFonts w:cs="Arial"/>
                <w:sz w:val="14"/>
                <w:lang w:val="en-US"/>
              </w:rPr>
            </w:pPr>
            <w:del w:id="1192"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1193" w:author="Cui, Jie" w:date="2018-10-31T17:05:00Z"/>
                <w:rFonts w:ascii="Arial" w:hAnsi="Arial"/>
                <w:sz w:val="14"/>
                <w:szCs w:val="18"/>
              </w:rPr>
            </w:pPr>
            <w:del w:id="1194" w:author="Cui, Jie" w:date="2018-10-31T17:05: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1195" w:author="Cui, Jie" w:date="2018-10-31T17:05:00Z"/>
                <w:rFonts w:ascii="Arial" w:hAnsi="Arial"/>
                <w:sz w:val="14"/>
                <w:szCs w:val="18"/>
              </w:rPr>
            </w:pPr>
            <w:del w:id="1196"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36"/>
          <w:del w:id="1197"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1198" w:author="Cui, Jie" w:date="2018-10-31T17:05: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1199"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1200" w:author="Cui, Jie" w:date="2018-10-31T17:05:00Z"/>
                <w:rFonts w:cs="Arial"/>
                <w:sz w:val="14"/>
                <w:lang w:val="en-US"/>
              </w:rPr>
            </w:pPr>
            <w:del w:id="1201"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1202" w:author="Cui, Jie" w:date="2018-10-31T17:05:00Z"/>
                <w:rFonts w:ascii="Arial" w:hAnsi="Arial"/>
                <w:sz w:val="14"/>
                <w:szCs w:val="18"/>
              </w:rPr>
            </w:pPr>
            <w:del w:id="1203" w:author="Cui, Jie" w:date="2018-10-31T17:05: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1204" w:author="Cui, Jie" w:date="2018-10-31T17:05:00Z"/>
                <w:rFonts w:ascii="Arial" w:hAnsi="Arial"/>
                <w:sz w:val="14"/>
                <w:szCs w:val="18"/>
              </w:rPr>
            </w:pPr>
            <w:del w:id="1205" w:author="Cui, Jie" w:date="2018-10-31T17:05: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443"/>
          <w:del w:id="1206"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207" w:author="Cui, Jie" w:date="2018-10-31T17:05:00Z"/>
                <w:rFonts w:cs="Arial"/>
                <w:sz w:val="14"/>
              </w:rPr>
            </w:pPr>
            <w:del w:id="1208" w:author="Cui, Jie" w:date="2018-10-31T17:05:00Z">
              <w:r w:rsidRPr="00A64354" w:rsidDel="007F6554">
                <w:rPr>
                  <w:rFonts w:cs="Arial"/>
                  <w:bCs/>
                  <w:sz w:val="14"/>
                </w:rPr>
                <w:delText xml:space="preserve">OCNG Patterns defined in A.3.2.1.1 (OP.1) </w:delText>
              </w:r>
            </w:del>
          </w:p>
        </w:tc>
        <w:tc>
          <w:tcPr>
            <w:tcW w:w="877" w:type="dxa"/>
            <w:tcBorders>
              <w:bottom w:val="single" w:sz="4" w:space="0" w:color="auto"/>
            </w:tcBorders>
          </w:tcPr>
          <w:p w:rsidR="00035AC9" w:rsidRPr="00A64354" w:rsidDel="007F6554" w:rsidRDefault="00035AC9" w:rsidP="004C43C8">
            <w:pPr>
              <w:pStyle w:val="TAC"/>
              <w:rPr>
                <w:del w:id="1209" w:author="Cui, Jie" w:date="2018-10-31T17:05:00Z"/>
                <w:rFonts w:cs="Arial"/>
                <w:sz w:val="14"/>
              </w:rPr>
            </w:pPr>
          </w:p>
        </w:tc>
        <w:tc>
          <w:tcPr>
            <w:tcW w:w="1281" w:type="dxa"/>
            <w:tcBorders>
              <w:bottom w:val="single" w:sz="4" w:space="0" w:color="auto"/>
            </w:tcBorders>
          </w:tcPr>
          <w:p w:rsidR="00035AC9" w:rsidRPr="00A64354" w:rsidDel="007F6554" w:rsidRDefault="00035AC9" w:rsidP="004C43C8">
            <w:pPr>
              <w:pStyle w:val="TAC"/>
              <w:rPr>
                <w:del w:id="1210" w:author="Cui, Jie" w:date="2018-10-31T17:05:00Z"/>
                <w:rFonts w:cs="Arial"/>
                <w:sz w:val="14"/>
              </w:rPr>
            </w:pPr>
            <w:del w:id="1211" w:author="Cui, Jie" w:date="2018-10-31T17:05: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1212" w:author="Cui, Jie" w:date="2018-10-31T17:05:00Z"/>
                <w:rFonts w:cs="Arial"/>
                <w:sz w:val="14"/>
              </w:rPr>
            </w:pPr>
          </w:p>
          <w:p w:rsidR="00035AC9" w:rsidRPr="00A64354" w:rsidDel="007F6554" w:rsidRDefault="00035AC9" w:rsidP="004C43C8">
            <w:pPr>
              <w:pStyle w:val="TAC"/>
              <w:rPr>
                <w:del w:id="1213" w:author="Cui, Jie" w:date="2018-10-31T17:05:00Z"/>
                <w:rFonts w:cs="v4.2.0"/>
                <w:sz w:val="14"/>
              </w:rPr>
            </w:pPr>
            <w:del w:id="1214" w:author="Cui, Jie" w:date="2018-10-31T17:05:00Z">
              <w:r w:rsidRPr="00A64354" w:rsidDel="007F6554">
                <w:rPr>
                  <w:rFonts w:cs="Arial"/>
                  <w:sz w:val="14"/>
                </w:rPr>
                <w:delText xml:space="preserve">OP.1 </w:delText>
              </w:r>
            </w:del>
          </w:p>
        </w:tc>
        <w:tc>
          <w:tcPr>
            <w:tcW w:w="2201" w:type="dxa"/>
            <w:gridSpan w:val="2"/>
            <w:tcBorders>
              <w:bottom w:val="single" w:sz="4" w:space="0" w:color="auto"/>
            </w:tcBorders>
          </w:tcPr>
          <w:p w:rsidR="00035AC9" w:rsidRPr="00A64354" w:rsidDel="007F6554" w:rsidRDefault="00035AC9" w:rsidP="004C43C8">
            <w:pPr>
              <w:pStyle w:val="TAC"/>
              <w:rPr>
                <w:del w:id="1215" w:author="Cui, Jie" w:date="2018-10-31T17:05:00Z"/>
                <w:rFonts w:cs="Arial"/>
                <w:sz w:val="14"/>
              </w:rPr>
            </w:pPr>
          </w:p>
          <w:p w:rsidR="00035AC9" w:rsidRPr="00A64354" w:rsidDel="007F6554" w:rsidRDefault="00035AC9" w:rsidP="004C43C8">
            <w:pPr>
              <w:pStyle w:val="TAC"/>
              <w:rPr>
                <w:del w:id="1216" w:author="Cui, Jie" w:date="2018-10-31T17:05:00Z"/>
                <w:rFonts w:cs="v4.2.0"/>
                <w:sz w:val="14"/>
              </w:rPr>
            </w:pPr>
            <w:del w:id="1217" w:author="Cui, Jie" w:date="2018-10-31T17:05:00Z">
              <w:r w:rsidRPr="00A64354" w:rsidDel="007F6554">
                <w:rPr>
                  <w:rFonts w:cs="Arial"/>
                  <w:sz w:val="14"/>
                </w:rPr>
                <w:delText>OP.1</w:delText>
              </w:r>
            </w:del>
          </w:p>
        </w:tc>
      </w:tr>
      <w:tr w:rsidR="00035AC9" w:rsidRPr="00A64354" w:rsidDel="007F6554" w:rsidTr="004C43C8">
        <w:trPr>
          <w:cantSplit/>
          <w:trHeight w:val="259"/>
          <w:del w:id="1218"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219" w:author="Cui, Jie" w:date="2018-10-31T17:05:00Z"/>
                <w:rFonts w:cs="Arial"/>
                <w:sz w:val="14"/>
              </w:rPr>
            </w:pPr>
            <w:del w:id="1220" w:author="Cui, Jie" w:date="2018-10-31T17:05:00Z">
              <w:r w:rsidRPr="00A64354" w:rsidDel="007F6554">
                <w:rPr>
                  <w:rFonts w:cs="Arial"/>
                  <w:sz w:val="14"/>
                  <w:lang w:val="en-US"/>
                </w:rPr>
                <w:delText>PDSCH Reference measurement channel</w:delText>
              </w:r>
            </w:del>
          </w:p>
        </w:tc>
        <w:tc>
          <w:tcPr>
            <w:tcW w:w="877" w:type="dxa"/>
            <w:tcBorders>
              <w:bottom w:val="single" w:sz="4" w:space="0" w:color="auto"/>
            </w:tcBorders>
          </w:tcPr>
          <w:p w:rsidR="00035AC9" w:rsidRPr="00A64354" w:rsidDel="007F6554" w:rsidRDefault="00035AC9" w:rsidP="004C43C8">
            <w:pPr>
              <w:pStyle w:val="TAC"/>
              <w:rPr>
                <w:del w:id="1221"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1222" w:author="Cui, Jie" w:date="2018-10-31T17:05:00Z"/>
                <w:rFonts w:cs="Arial"/>
                <w:sz w:val="14"/>
                <w:lang w:val="en-US"/>
              </w:rPr>
            </w:pPr>
            <w:del w:id="1223"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24" w:author="Cui, Jie" w:date="2018-10-31T17:05:00Z"/>
                <w:rFonts w:cs="Arial"/>
                <w:sz w:val="14"/>
                <w:lang w:val="en-US"/>
              </w:rPr>
            </w:pPr>
            <w:del w:id="1225" w:author="Cui, Jie" w:date="2018-10-31T17:05:00Z">
              <w:r w:rsidRPr="00A64354" w:rsidDel="007F6554">
                <w:rPr>
                  <w:rFonts w:cs="Arial"/>
                  <w:sz w:val="14"/>
                </w:rPr>
                <w:delText>SR.1.1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1226" w:author="Cui, Jie" w:date="2018-10-31T17:05:00Z"/>
                <w:rFonts w:cs="Arial"/>
                <w:sz w:val="14"/>
              </w:rPr>
            </w:pPr>
            <w:del w:id="1227" w:author="Cui, Jie" w:date="2018-10-31T17:05:00Z">
              <w:r w:rsidRPr="00A64354" w:rsidDel="007F6554">
                <w:rPr>
                  <w:rFonts w:cs="Arial"/>
                  <w:sz w:val="14"/>
                </w:rPr>
                <w:delText>-</w:delText>
              </w:r>
            </w:del>
          </w:p>
        </w:tc>
      </w:tr>
      <w:tr w:rsidR="00035AC9" w:rsidRPr="00A64354" w:rsidDel="007F6554" w:rsidTr="004C43C8">
        <w:trPr>
          <w:cantSplit/>
          <w:trHeight w:val="232"/>
          <w:del w:id="1228" w:author="Cui, Jie" w:date="2018-10-31T17:05:00Z"/>
        </w:trPr>
        <w:tc>
          <w:tcPr>
            <w:tcW w:w="2628" w:type="dxa"/>
            <w:vMerge/>
            <w:tcBorders>
              <w:left w:val="single" w:sz="4" w:space="0" w:color="auto"/>
            </w:tcBorders>
          </w:tcPr>
          <w:p w:rsidR="00035AC9" w:rsidRPr="00A64354" w:rsidDel="007F6554" w:rsidRDefault="00035AC9" w:rsidP="004C43C8">
            <w:pPr>
              <w:pStyle w:val="TAL"/>
              <w:rPr>
                <w:del w:id="1229" w:author="Cui, Jie" w:date="2018-10-31T17:05:00Z"/>
                <w:rFonts w:cs="Arial"/>
                <w:sz w:val="14"/>
              </w:rPr>
            </w:pPr>
          </w:p>
        </w:tc>
        <w:tc>
          <w:tcPr>
            <w:tcW w:w="877" w:type="dxa"/>
            <w:tcBorders>
              <w:bottom w:val="single" w:sz="4" w:space="0" w:color="auto"/>
            </w:tcBorders>
          </w:tcPr>
          <w:p w:rsidR="00035AC9" w:rsidRPr="00A64354" w:rsidDel="007F6554" w:rsidRDefault="00035AC9" w:rsidP="004C43C8">
            <w:pPr>
              <w:pStyle w:val="TAC"/>
              <w:rPr>
                <w:del w:id="1230"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1231" w:author="Cui, Jie" w:date="2018-10-31T17:05:00Z"/>
                <w:rFonts w:cs="Arial"/>
                <w:sz w:val="14"/>
                <w:lang w:val="en-US"/>
              </w:rPr>
            </w:pPr>
            <w:del w:id="1232"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33" w:author="Cui, Jie" w:date="2018-10-31T17:05:00Z"/>
                <w:rFonts w:cs="Arial"/>
                <w:sz w:val="14"/>
              </w:rPr>
            </w:pPr>
            <w:del w:id="1234" w:author="Cui, Jie" w:date="2018-10-31T17:05:00Z">
              <w:r w:rsidRPr="00A64354" w:rsidDel="007F6554">
                <w:rPr>
                  <w:rFonts w:cs="Arial"/>
                  <w:sz w:val="14"/>
                </w:rPr>
                <w:delText>SR.1.1 TDD</w:delText>
              </w:r>
            </w:del>
          </w:p>
        </w:tc>
        <w:tc>
          <w:tcPr>
            <w:tcW w:w="2201" w:type="dxa"/>
            <w:gridSpan w:val="2"/>
            <w:vMerge/>
          </w:tcPr>
          <w:p w:rsidR="00035AC9" w:rsidRPr="00A64354" w:rsidDel="007F6554" w:rsidRDefault="00035AC9" w:rsidP="004C43C8">
            <w:pPr>
              <w:pStyle w:val="TAC"/>
              <w:rPr>
                <w:del w:id="1235" w:author="Cui, Jie" w:date="2018-10-31T17:05:00Z"/>
                <w:rFonts w:cs="Arial"/>
                <w:sz w:val="14"/>
              </w:rPr>
            </w:pPr>
          </w:p>
        </w:tc>
      </w:tr>
      <w:tr w:rsidR="00035AC9" w:rsidRPr="00A64354" w:rsidDel="007F6554" w:rsidTr="004C43C8">
        <w:trPr>
          <w:cantSplit/>
          <w:trHeight w:val="213"/>
          <w:del w:id="1236"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1237" w:author="Cui, Jie" w:date="2018-10-31T17:05:00Z"/>
                <w:rFonts w:cs="Arial"/>
                <w:bCs/>
                <w:sz w:val="14"/>
              </w:rPr>
            </w:pPr>
          </w:p>
        </w:tc>
        <w:tc>
          <w:tcPr>
            <w:tcW w:w="877" w:type="dxa"/>
            <w:tcBorders>
              <w:bottom w:val="single" w:sz="4" w:space="0" w:color="auto"/>
            </w:tcBorders>
          </w:tcPr>
          <w:p w:rsidR="00035AC9" w:rsidRPr="00A64354" w:rsidDel="007F6554" w:rsidRDefault="00035AC9" w:rsidP="004C43C8">
            <w:pPr>
              <w:pStyle w:val="TAC"/>
              <w:rPr>
                <w:del w:id="1238" w:author="Cui, Jie" w:date="2018-10-31T17:05: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1239" w:author="Cui, Jie" w:date="2018-10-31T17:05:00Z"/>
                <w:rFonts w:cs="Arial"/>
                <w:sz w:val="14"/>
                <w:lang w:val="en-US"/>
              </w:rPr>
            </w:pPr>
            <w:del w:id="1240"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41" w:author="Cui, Jie" w:date="2018-10-31T17:05:00Z"/>
                <w:rFonts w:cs="Arial"/>
                <w:sz w:val="14"/>
              </w:rPr>
            </w:pPr>
            <w:del w:id="1242" w:author="Cui, Jie" w:date="2018-10-31T17:05:00Z">
              <w:r w:rsidRPr="00A64354" w:rsidDel="007F6554">
                <w:rPr>
                  <w:rFonts w:cs="Arial"/>
                  <w:sz w:val="14"/>
                </w:rPr>
                <w:delText>SR2.1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1243" w:author="Cui, Jie" w:date="2018-10-31T17:05:00Z"/>
                <w:rFonts w:cs="Arial"/>
                <w:sz w:val="14"/>
              </w:rPr>
            </w:pPr>
          </w:p>
        </w:tc>
      </w:tr>
      <w:tr w:rsidR="00035AC9" w:rsidRPr="00A64354" w:rsidDel="007F6554" w:rsidTr="004C43C8">
        <w:trPr>
          <w:cantSplit/>
          <w:trHeight w:val="186"/>
          <w:del w:id="1244"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245" w:author="Cui, Jie" w:date="2018-10-31T17:05:00Z"/>
                <w:rFonts w:cs="v5.0.0"/>
                <w:sz w:val="14"/>
              </w:rPr>
            </w:pPr>
            <w:del w:id="1246" w:author="Cui, Jie" w:date="2018-10-31T17:05:00Z">
              <w:r w:rsidRPr="00A64354" w:rsidDel="007F6554">
                <w:rPr>
                  <w:rFonts w:cs="v5.0.0"/>
                  <w:sz w:val="14"/>
                </w:rPr>
                <w:delText>CORESET Reference Channel</w:delText>
              </w:r>
            </w:del>
          </w:p>
        </w:tc>
        <w:tc>
          <w:tcPr>
            <w:tcW w:w="877" w:type="dxa"/>
            <w:tcBorders>
              <w:bottom w:val="single" w:sz="4" w:space="0" w:color="auto"/>
            </w:tcBorders>
          </w:tcPr>
          <w:p w:rsidR="00035AC9" w:rsidRPr="00A64354" w:rsidDel="007F6554" w:rsidRDefault="00035AC9" w:rsidP="004C43C8">
            <w:pPr>
              <w:pStyle w:val="TAC"/>
              <w:rPr>
                <w:del w:id="1247"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1248" w:author="Cui, Jie" w:date="2018-10-31T17:05:00Z"/>
                <w:rFonts w:cs="Arial"/>
                <w:sz w:val="14"/>
                <w:lang w:val="en-US"/>
              </w:rPr>
            </w:pPr>
            <w:del w:id="1249" w:author="Cui, Jie" w:date="2018-10-31T17:05: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50" w:author="Cui, Jie" w:date="2018-10-31T17:05:00Z"/>
                <w:rFonts w:cs="Arial"/>
                <w:sz w:val="14"/>
                <w:lang w:val="en-US"/>
              </w:rPr>
            </w:pPr>
            <w:del w:id="1251" w:author="Cui, Jie" w:date="2018-10-31T17:05:00Z">
              <w:r w:rsidRPr="00A64354" w:rsidDel="007F6554">
                <w:rPr>
                  <w:rFonts w:cs="Arial"/>
                  <w:sz w:val="14"/>
                </w:rPr>
                <w:delText>CR.1.1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1252" w:author="Cui, Jie" w:date="2018-10-31T17:05:00Z"/>
                <w:rFonts w:cs="v4.2.0"/>
                <w:sz w:val="14"/>
                <w:lang w:eastAsia="zh-CN"/>
              </w:rPr>
            </w:pPr>
            <w:del w:id="1253" w:author="Cui, Jie" w:date="2018-10-31T17:05:00Z">
              <w:r w:rsidRPr="00A64354" w:rsidDel="007F6554">
                <w:rPr>
                  <w:rFonts w:cs="v4.2.0"/>
                  <w:sz w:val="14"/>
                  <w:lang w:eastAsia="zh-CN"/>
                </w:rPr>
                <w:delText>-</w:delText>
              </w:r>
            </w:del>
          </w:p>
        </w:tc>
      </w:tr>
      <w:tr w:rsidR="00035AC9" w:rsidRPr="00A64354" w:rsidDel="007F6554" w:rsidTr="004C43C8">
        <w:trPr>
          <w:cantSplit/>
          <w:trHeight w:val="206"/>
          <w:del w:id="1254" w:author="Cui, Jie" w:date="2018-10-31T17:05:00Z"/>
        </w:trPr>
        <w:tc>
          <w:tcPr>
            <w:tcW w:w="2628" w:type="dxa"/>
            <w:vMerge/>
            <w:tcBorders>
              <w:left w:val="single" w:sz="4" w:space="0" w:color="auto"/>
            </w:tcBorders>
          </w:tcPr>
          <w:p w:rsidR="00035AC9" w:rsidRPr="00A64354" w:rsidDel="007F6554" w:rsidRDefault="00035AC9" w:rsidP="004C43C8">
            <w:pPr>
              <w:pStyle w:val="TAL"/>
              <w:rPr>
                <w:del w:id="1255" w:author="Cui, Jie" w:date="2018-10-31T17:05:00Z"/>
                <w:rFonts w:cs="v5.0.0"/>
                <w:sz w:val="14"/>
              </w:rPr>
            </w:pPr>
          </w:p>
        </w:tc>
        <w:tc>
          <w:tcPr>
            <w:tcW w:w="877" w:type="dxa"/>
            <w:tcBorders>
              <w:bottom w:val="single" w:sz="4" w:space="0" w:color="auto"/>
            </w:tcBorders>
          </w:tcPr>
          <w:p w:rsidR="00035AC9" w:rsidRPr="00A64354" w:rsidDel="007F6554" w:rsidRDefault="00035AC9" w:rsidP="004C43C8">
            <w:pPr>
              <w:pStyle w:val="TAC"/>
              <w:rPr>
                <w:del w:id="1256"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1257" w:author="Cui, Jie" w:date="2018-10-31T17:05:00Z"/>
                <w:rFonts w:cs="Arial"/>
                <w:sz w:val="14"/>
                <w:lang w:val="en-US"/>
              </w:rPr>
            </w:pPr>
            <w:del w:id="1258" w:author="Cui, Jie" w:date="2018-10-31T17:05: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59" w:author="Cui, Jie" w:date="2018-10-31T17:05:00Z"/>
                <w:rFonts w:cs="Arial"/>
                <w:sz w:val="14"/>
              </w:rPr>
            </w:pPr>
            <w:del w:id="1260" w:author="Cui, Jie" w:date="2018-10-31T17:05:00Z">
              <w:r w:rsidRPr="00A64354" w:rsidDel="007F6554">
                <w:rPr>
                  <w:rFonts w:cs="Arial"/>
                  <w:sz w:val="14"/>
                </w:rPr>
                <w:delText>CR.1.1 TDD</w:delText>
              </w:r>
            </w:del>
          </w:p>
        </w:tc>
        <w:tc>
          <w:tcPr>
            <w:tcW w:w="2201" w:type="dxa"/>
            <w:gridSpan w:val="2"/>
            <w:vMerge/>
          </w:tcPr>
          <w:p w:rsidR="00035AC9" w:rsidRPr="00A64354" w:rsidDel="007F6554" w:rsidRDefault="00035AC9" w:rsidP="004C43C8">
            <w:pPr>
              <w:pStyle w:val="TAC"/>
              <w:rPr>
                <w:del w:id="1261" w:author="Cui, Jie" w:date="2018-10-31T17:05:00Z"/>
                <w:rFonts w:cs="v4.2.0"/>
                <w:sz w:val="14"/>
                <w:lang w:eastAsia="zh-CN"/>
              </w:rPr>
            </w:pPr>
          </w:p>
        </w:tc>
      </w:tr>
      <w:tr w:rsidR="00035AC9" w:rsidRPr="00A64354" w:rsidDel="007F6554" w:rsidTr="004C43C8">
        <w:trPr>
          <w:cantSplit/>
          <w:trHeight w:val="180"/>
          <w:del w:id="1262"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1263" w:author="Cui, Jie" w:date="2018-10-31T17:05:00Z"/>
                <w:rFonts w:cs="Arial"/>
                <w:sz w:val="14"/>
                <w:lang w:val="it-IT" w:eastAsia="zh-CN"/>
              </w:rPr>
            </w:pPr>
          </w:p>
        </w:tc>
        <w:tc>
          <w:tcPr>
            <w:tcW w:w="877" w:type="dxa"/>
            <w:tcBorders>
              <w:bottom w:val="single" w:sz="4" w:space="0" w:color="auto"/>
            </w:tcBorders>
          </w:tcPr>
          <w:p w:rsidR="00035AC9" w:rsidRPr="00A64354" w:rsidDel="007F6554" w:rsidRDefault="00035AC9" w:rsidP="004C43C8">
            <w:pPr>
              <w:pStyle w:val="TAC"/>
              <w:rPr>
                <w:del w:id="1264"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1265" w:author="Cui, Jie" w:date="2018-10-31T17:05:00Z"/>
                <w:rFonts w:cs="Arial"/>
                <w:sz w:val="14"/>
                <w:lang w:val="en-US"/>
              </w:rPr>
            </w:pPr>
            <w:del w:id="1266" w:author="Cui, Jie" w:date="2018-10-31T17:05: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67" w:author="Cui, Jie" w:date="2018-10-31T17:05:00Z"/>
                <w:rFonts w:cs="Arial"/>
                <w:sz w:val="14"/>
              </w:rPr>
            </w:pPr>
            <w:del w:id="1268" w:author="Cui, Jie" w:date="2018-10-31T17:05:00Z">
              <w:r w:rsidRPr="00A64354" w:rsidDel="007F6554">
                <w:rPr>
                  <w:rFonts w:cs="Arial"/>
                  <w:sz w:val="14"/>
                </w:rPr>
                <w:delText>CR2.1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1269" w:author="Cui, Jie" w:date="2018-10-31T17:05:00Z"/>
                <w:rFonts w:cs="v4.2.0"/>
                <w:sz w:val="14"/>
                <w:lang w:eastAsia="zh-CN"/>
              </w:rPr>
            </w:pPr>
          </w:p>
        </w:tc>
      </w:tr>
      <w:tr w:rsidR="00035AC9" w:rsidRPr="00A64354" w:rsidDel="007F6554" w:rsidTr="004C43C8">
        <w:trPr>
          <w:cantSplit/>
          <w:trHeight w:val="450"/>
          <w:del w:id="1270"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271" w:author="Cui, Jie" w:date="2018-10-31T17:05:00Z"/>
                <w:rFonts w:cs="Arial"/>
                <w:sz w:val="14"/>
              </w:rPr>
            </w:pPr>
            <w:del w:id="1272" w:author="Cui, Jie" w:date="2018-10-31T17:05:00Z">
              <w:r w:rsidRPr="00A64354" w:rsidDel="007F6554">
                <w:rPr>
                  <w:rFonts w:cs="Arial"/>
                  <w:sz w:val="14"/>
                </w:rPr>
                <w:delText>SMTC configuration defined in A.3.2.1.1 and A.3.2.1.2</w:delText>
              </w:r>
            </w:del>
          </w:p>
        </w:tc>
        <w:tc>
          <w:tcPr>
            <w:tcW w:w="877" w:type="dxa"/>
            <w:tcBorders>
              <w:bottom w:val="single" w:sz="4" w:space="0" w:color="auto"/>
            </w:tcBorders>
          </w:tcPr>
          <w:p w:rsidR="00035AC9" w:rsidRPr="00A64354" w:rsidDel="007F6554" w:rsidRDefault="00035AC9" w:rsidP="004C43C8">
            <w:pPr>
              <w:pStyle w:val="TAC"/>
              <w:rPr>
                <w:del w:id="1273"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1274" w:author="Cui, Jie" w:date="2018-10-31T17:05:00Z"/>
                <w:rFonts w:cs="Arial"/>
                <w:sz w:val="14"/>
                <w:lang w:val="da-DK"/>
              </w:rPr>
            </w:pPr>
            <w:del w:id="1275"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76" w:author="Cui, Jie" w:date="2018-10-31T17:05:00Z"/>
                <w:rFonts w:cs="v4.2.0"/>
                <w:sz w:val="14"/>
                <w:lang w:eastAsia="zh-CN"/>
              </w:rPr>
            </w:pPr>
            <w:del w:id="1277" w:author="Cui, Jie" w:date="2018-10-31T17:05:00Z">
              <w:r w:rsidRPr="00A22131" w:rsidDel="007F6554">
                <w:rPr>
                  <w:rFonts w:cs="Arial"/>
                  <w:sz w:val="14"/>
                </w:rPr>
                <w:delText>SMTC.1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1278" w:author="Cui, Jie" w:date="2018-10-31T17:05:00Z"/>
                <w:rFonts w:cs="v4.2.0"/>
                <w:sz w:val="14"/>
                <w:lang w:eastAsia="zh-CN"/>
              </w:rPr>
            </w:pPr>
            <w:del w:id="1279" w:author="Cui, Jie" w:date="2018-10-31T17:05:00Z">
              <w:r w:rsidRPr="00AA6619" w:rsidDel="007F6554">
                <w:rPr>
                  <w:rFonts w:cs="Arial"/>
                  <w:sz w:val="14"/>
                </w:rPr>
                <w:delText>SMTC.1 FR2</w:delText>
              </w:r>
            </w:del>
          </w:p>
        </w:tc>
      </w:tr>
      <w:tr w:rsidR="00035AC9" w:rsidRPr="00A64354" w:rsidDel="007F6554" w:rsidTr="004C43C8">
        <w:trPr>
          <w:cantSplit/>
          <w:trHeight w:val="450"/>
          <w:del w:id="1280"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1281" w:author="Cui, Jie" w:date="2018-10-31T17:05:00Z"/>
                <w:rFonts w:cs="Arial"/>
                <w:sz w:val="14"/>
              </w:rPr>
            </w:pPr>
          </w:p>
        </w:tc>
        <w:tc>
          <w:tcPr>
            <w:tcW w:w="877" w:type="dxa"/>
            <w:tcBorders>
              <w:bottom w:val="single" w:sz="4" w:space="0" w:color="auto"/>
            </w:tcBorders>
          </w:tcPr>
          <w:p w:rsidR="00035AC9" w:rsidRPr="00A64354" w:rsidDel="007F6554" w:rsidRDefault="00035AC9" w:rsidP="004C43C8">
            <w:pPr>
              <w:pStyle w:val="TAC"/>
              <w:rPr>
                <w:del w:id="1282" w:author="Cui, Jie" w:date="2018-10-31T17:05: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1283" w:author="Cui, Jie" w:date="2018-10-31T17:05:00Z"/>
                <w:rFonts w:cs="Arial"/>
                <w:sz w:val="14"/>
                <w:lang w:val="da-DK"/>
              </w:rPr>
            </w:pPr>
            <w:del w:id="1284"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85" w:author="Cui, Jie" w:date="2018-10-31T17:05:00Z"/>
                <w:rFonts w:cs="Arial"/>
                <w:sz w:val="14"/>
              </w:rPr>
            </w:pPr>
            <w:del w:id="1286" w:author="Cui, Jie" w:date="2018-10-31T17:05:00Z">
              <w:r w:rsidRPr="00A22131" w:rsidDel="007F6554">
                <w:rPr>
                  <w:rFonts w:cs="Arial"/>
                  <w:sz w:val="14"/>
                </w:rPr>
                <w:delText>SMTC.</w:delText>
              </w:r>
              <w:r w:rsidDel="007F6554">
                <w:rPr>
                  <w:rFonts w:cs="Arial"/>
                  <w:sz w:val="14"/>
                </w:rPr>
                <w:delText>2</w:delText>
              </w:r>
              <w:r w:rsidRPr="00A22131" w:rsidDel="007F6554">
                <w:rPr>
                  <w:rFonts w:cs="Arial"/>
                  <w:sz w:val="14"/>
                </w:rPr>
                <w:delText xml:space="preserve">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1287" w:author="Cui, Jie" w:date="2018-10-31T17:05:00Z"/>
                <w:rFonts w:cs="Arial"/>
                <w:sz w:val="14"/>
              </w:rPr>
            </w:pPr>
            <w:del w:id="1288" w:author="Cui, Jie" w:date="2018-10-31T17:05:00Z">
              <w:r w:rsidRPr="00A22131" w:rsidDel="007F6554">
                <w:rPr>
                  <w:rFonts w:cs="Arial"/>
                  <w:sz w:val="14"/>
                </w:rPr>
                <w:delText>SMTC.1 FR2</w:delText>
              </w:r>
            </w:del>
          </w:p>
        </w:tc>
      </w:tr>
      <w:tr w:rsidR="00035AC9" w:rsidRPr="00A64354" w:rsidDel="007F6554" w:rsidTr="004C43C8">
        <w:trPr>
          <w:cantSplit/>
          <w:trHeight w:val="193"/>
          <w:del w:id="1289" w:author="Cui, Jie" w:date="2018-10-31T17:05:00Z"/>
        </w:trPr>
        <w:tc>
          <w:tcPr>
            <w:tcW w:w="2628" w:type="dxa"/>
            <w:vMerge w:val="restart"/>
            <w:tcBorders>
              <w:left w:val="single" w:sz="4" w:space="0" w:color="auto"/>
            </w:tcBorders>
          </w:tcPr>
          <w:p w:rsidR="00035AC9" w:rsidRPr="00A64354" w:rsidDel="007F6554" w:rsidRDefault="00035AC9" w:rsidP="004C43C8">
            <w:pPr>
              <w:pStyle w:val="TAL"/>
              <w:rPr>
                <w:del w:id="1290" w:author="Cui, Jie" w:date="2018-10-31T17:05:00Z"/>
                <w:rFonts w:cs="Arial"/>
                <w:sz w:val="14"/>
                <w:lang w:val="da-DK"/>
              </w:rPr>
            </w:pPr>
            <w:del w:id="1291" w:author="Cui, Jie" w:date="2018-10-31T17:05:00Z">
              <w:r w:rsidRPr="00A64354" w:rsidDel="007F6554">
                <w:rPr>
                  <w:rFonts w:cs="Arial"/>
                  <w:sz w:val="14"/>
                  <w:lang w:val="da-DK"/>
                </w:rPr>
                <w:delText>PDSCH/PDCCH subcarrier spacing</w:delText>
              </w:r>
            </w:del>
          </w:p>
        </w:tc>
        <w:tc>
          <w:tcPr>
            <w:tcW w:w="877" w:type="dxa"/>
            <w:vMerge w:val="restart"/>
          </w:tcPr>
          <w:p w:rsidR="00035AC9" w:rsidRPr="00A64354" w:rsidDel="007F6554" w:rsidRDefault="00035AC9" w:rsidP="004C43C8">
            <w:pPr>
              <w:pStyle w:val="TAC"/>
              <w:rPr>
                <w:del w:id="1292" w:author="Cui, Jie" w:date="2018-10-31T17:05:00Z"/>
                <w:rFonts w:cs="Arial"/>
                <w:sz w:val="14"/>
                <w:lang w:val="it-IT"/>
              </w:rPr>
            </w:pPr>
            <w:del w:id="1293" w:author="Cui, Jie" w:date="2018-10-31T17:05:00Z">
              <w:r w:rsidRPr="00A64354" w:rsidDel="007F6554">
                <w:rPr>
                  <w:rFonts w:cs="Arial"/>
                  <w:sz w:val="14"/>
                  <w:lang w:val="it-IT"/>
                </w:rPr>
                <w:delText>kHz</w:delText>
              </w:r>
            </w:del>
          </w:p>
        </w:tc>
        <w:tc>
          <w:tcPr>
            <w:tcW w:w="1281" w:type="dxa"/>
            <w:tcBorders>
              <w:bottom w:val="single" w:sz="4" w:space="0" w:color="auto"/>
            </w:tcBorders>
          </w:tcPr>
          <w:p w:rsidR="00035AC9" w:rsidRPr="00A64354" w:rsidDel="007F6554" w:rsidRDefault="00035AC9" w:rsidP="004C43C8">
            <w:pPr>
              <w:pStyle w:val="TAL"/>
              <w:rPr>
                <w:del w:id="1294" w:author="Cui, Jie" w:date="2018-10-31T17:05:00Z"/>
                <w:rFonts w:cs="Arial"/>
                <w:sz w:val="14"/>
                <w:lang w:val="da-DK"/>
              </w:rPr>
            </w:pPr>
            <w:del w:id="1295"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296" w:author="Cui, Jie" w:date="2018-10-31T17:05:00Z"/>
                <w:rFonts w:cs="Arial"/>
                <w:sz w:val="14"/>
                <w:lang w:val="en-US"/>
              </w:rPr>
            </w:pPr>
            <w:del w:id="1297" w:author="Cui, Jie" w:date="2018-10-31T17:05:00Z">
              <w:r w:rsidRPr="00A64354" w:rsidDel="007F6554">
                <w:rPr>
                  <w:rFonts w:cs="Arial"/>
                  <w:sz w:val="14"/>
                  <w:lang w:val="en-US"/>
                </w:rPr>
                <w:delText>15</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1298" w:author="Cui, Jie" w:date="2018-10-31T17:05:00Z"/>
                <w:rFonts w:cs="Arial"/>
                <w:sz w:val="14"/>
                <w:lang w:val="en-US"/>
              </w:rPr>
            </w:pPr>
            <w:del w:id="1299" w:author="Cui, Jie" w:date="2018-10-31T17:05:00Z">
              <w:r w:rsidDel="007F6554">
                <w:rPr>
                  <w:rFonts w:cs="Arial"/>
                  <w:sz w:val="14"/>
                  <w:lang w:val="en-US"/>
                </w:rPr>
                <w:delText>120</w:delText>
              </w:r>
            </w:del>
          </w:p>
        </w:tc>
      </w:tr>
      <w:tr w:rsidR="00035AC9" w:rsidRPr="00A64354" w:rsidDel="007F6554" w:rsidTr="004C43C8">
        <w:trPr>
          <w:cantSplit/>
          <w:trHeight w:val="127"/>
          <w:del w:id="1300" w:author="Cui, Jie" w:date="2018-10-31T17:05: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1301" w:author="Cui, Jie" w:date="2018-10-31T17:05:00Z"/>
                <w:rFonts w:cs="Arial"/>
                <w:sz w:val="14"/>
              </w:rPr>
            </w:pPr>
          </w:p>
        </w:tc>
        <w:tc>
          <w:tcPr>
            <w:tcW w:w="877" w:type="dxa"/>
            <w:vMerge/>
            <w:tcBorders>
              <w:bottom w:val="single" w:sz="4" w:space="0" w:color="auto"/>
            </w:tcBorders>
          </w:tcPr>
          <w:p w:rsidR="00035AC9" w:rsidRPr="00A64354" w:rsidDel="007F6554" w:rsidRDefault="00035AC9" w:rsidP="004C43C8">
            <w:pPr>
              <w:pStyle w:val="TAC"/>
              <w:rPr>
                <w:del w:id="1302" w:author="Cui, Jie" w:date="2018-10-31T17:05:00Z"/>
                <w:rFonts w:cs="Arial"/>
                <w:sz w:val="14"/>
                <w:lang w:val="it-IT"/>
              </w:rPr>
            </w:pPr>
          </w:p>
        </w:tc>
        <w:tc>
          <w:tcPr>
            <w:tcW w:w="1281" w:type="dxa"/>
            <w:tcBorders>
              <w:bottom w:val="single" w:sz="4" w:space="0" w:color="auto"/>
            </w:tcBorders>
          </w:tcPr>
          <w:p w:rsidR="00035AC9" w:rsidRPr="00A64354" w:rsidDel="007F6554" w:rsidRDefault="00035AC9" w:rsidP="004C43C8">
            <w:pPr>
              <w:pStyle w:val="TAL"/>
              <w:rPr>
                <w:del w:id="1303" w:author="Cui, Jie" w:date="2018-10-31T17:05:00Z"/>
                <w:rFonts w:cs="Arial"/>
                <w:sz w:val="14"/>
                <w:lang w:val="da-DK"/>
              </w:rPr>
            </w:pPr>
            <w:del w:id="1304"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1305" w:author="Cui, Jie" w:date="2018-10-31T17:05:00Z"/>
                <w:rFonts w:cs="Arial"/>
                <w:sz w:val="14"/>
                <w:lang w:val="en-US"/>
              </w:rPr>
            </w:pPr>
            <w:del w:id="1306" w:author="Cui, Jie" w:date="2018-10-31T17:05:00Z">
              <w:r w:rsidRPr="00A64354" w:rsidDel="007F6554">
                <w:rPr>
                  <w:rFonts w:cs="Arial"/>
                  <w:sz w:val="14"/>
                  <w:lang w:val="en-US"/>
                </w:rPr>
                <w:delText>30</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1307" w:author="Cui, Jie" w:date="2018-10-31T17:05:00Z"/>
                <w:rFonts w:cs="Arial"/>
                <w:sz w:val="14"/>
                <w:lang w:val="en-US"/>
              </w:rPr>
            </w:pPr>
            <w:del w:id="1308" w:author="Cui, Jie" w:date="2018-10-31T17:05:00Z">
              <w:r w:rsidDel="007F6554">
                <w:rPr>
                  <w:rFonts w:cs="Arial"/>
                  <w:sz w:val="14"/>
                  <w:lang w:val="en-US"/>
                </w:rPr>
                <w:delText>120</w:delText>
              </w:r>
            </w:del>
          </w:p>
        </w:tc>
      </w:tr>
      <w:tr w:rsidR="00035AC9" w:rsidRPr="00A64354" w:rsidDel="007F6554" w:rsidTr="004C43C8">
        <w:trPr>
          <w:cantSplit/>
          <w:trHeight w:val="292"/>
          <w:del w:id="1309"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10" w:author="Cui, Jie" w:date="2018-10-31T17:05:00Z"/>
                <w:rFonts w:cs="Arial"/>
                <w:sz w:val="14"/>
                <w:lang w:val="en-US"/>
              </w:rPr>
            </w:pPr>
            <w:del w:id="1311" w:author="Cui, Jie" w:date="2018-10-31T17:05:00Z">
              <w:r w:rsidRPr="00A64354" w:rsidDel="007F6554">
                <w:rPr>
                  <w:rFonts w:cs="Arial"/>
                  <w:sz w:val="14"/>
                  <w:szCs w:val="16"/>
                  <w:lang w:eastAsia="ja-JP"/>
                </w:rPr>
                <w:delText>EPRE ratio of PSS to SSS</w:delText>
              </w:r>
            </w:del>
          </w:p>
        </w:tc>
        <w:tc>
          <w:tcPr>
            <w:tcW w:w="877" w:type="dxa"/>
            <w:tcBorders>
              <w:bottom w:val="single" w:sz="4" w:space="0" w:color="auto"/>
            </w:tcBorders>
          </w:tcPr>
          <w:p w:rsidR="00035AC9" w:rsidRPr="00A64354" w:rsidDel="007F6554" w:rsidRDefault="00035AC9" w:rsidP="004C43C8">
            <w:pPr>
              <w:pStyle w:val="TAC"/>
              <w:rPr>
                <w:del w:id="1312" w:author="Cui, Jie" w:date="2018-10-31T17:05:00Z"/>
                <w:rFonts w:cs="Arial"/>
                <w:sz w:val="14"/>
              </w:rPr>
            </w:pPr>
          </w:p>
        </w:tc>
        <w:tc>
          <w:tcPr>
            <w:tcW w:w="1281" w:type="dxa"/>
            <w:vMerge w:val="restart"/>
            <w:vAlign w:val="center"/>
          </w:tcPr>
          <w:p w:rsidR="00035AC9" w:rsidRPr="00A64354" w:rsidDel="007F6554" w:rsidRDefault="00035AC9" w:rsidP="004C43C8">
            <w:pPr>
              <w:pStyle w:val="TAC"/>
              <w:jc w:val="left"/>
              <w:rPr>
                <w:del w:id="1313" w:author="Cui, Jie" w:date="2018-10-31T17:05:00Z"/>
                <w:rFonts w:cs="Arial"/>
                <w:sz w:val="14"/>
              </w:rPr>
            </w:pPr>
            <w:del w:id="1314" w:author="Cui, Jie" w:date="2018-10-31T17:05:00Z">
              <w:r w:rsidRPr="00A64354" w:rsidDel="007F6554">
                <w:rPr>
                  <w:rFonts w:cs="Arial"/>
                  <w:sz w:val="14"/>
                </w:rPr>
                <w:delText>Config 1,2,3</w:delText>
              </w:r>
            </w:del>
          </w:p>
        </w:tc>
        <w:tc>
          <w:tcPr>
            <w:tcW w:w="1959" w:type="dxa"/>
            <w:gridSpan w:val="2"/>
            <w:vMerge w:val="restart"/>
            <w:vAlign w:val="center"/>
          </w:tcPr>
          <w:p w:rsidR="00035AC9" w:rsidRPr="00A64354" w:rsidDel="007F6554" w:rsidRDefault="00035AC9" w:rsidP="004C43C8">
            <w:pPr>
              <w:pStyle w:val="TAC"/>
              <w:rPr>
                <w:del w:id="1315" w:author="Cui, Jie" w:date="2018-10-31T17:05:00Z"/>
                <w:rFonts w:cs="v4.2.0"/>
                <w:sz w:val="14"/>
              </w:rPr>
            </w:pPr>
            <w:del w:id="1316" w:author="Cui, Jie" w:date="2018-10-31T17:05:00Z">
              <w:r w:rsidRPr="00A64354" w:rsidDel="007F6554">
                <w:rPr>
                  <w:rFonts w:cs="v4.2.0"/>
                  <w:sz w:val="14"/>
                </w:rPr>
                <w:delText>0</w:delText>
              </w:r>
            </w:del>
          </w:p>
        </w:tc>
        <w:tc>
          <w:tcPr>
            <w:tcW w:w="2201" w:type="dxa"/>
            <w:gridSpan w:val="2"/>
            <w:vMerge w:val="restart"/>
            <w:vAlign w:val="center"/>
          </w:tcPr>
          <w:p w:rsidR="00035AC9" w:rsidRPr="00A64354" w:rsidDel="007F6554" w:rsidRDefault="00035AC9" w:rsidP="004C43C8">
            <w:pPr>
              <w:pStyle w:val="TAC"/>
              <w:rPr>
                <w:del w:id="1317" w:author="Cui, Jie" w:date="2018-10-31T17:05:00Z"/>
                <w:rFonts w:cs="Arial"/>
                <w:sz w:val="14"/>
              </w:rPr>
            </w:pPr>
            <w:del w:id="1318" w:author="Cui, Jie" w:date="2018-10-31T17:05:00Z">
              <w:r w:rsidRPr="00A64354" w:rsidDel="007F6554">
                <w:rPr>
                  <w:rFonts w:cs="Arial"/>
                  <w:sz w:val="14"/>
                </w:rPr>
                <w:delText>0</w:delText>
              </w:r>
            </w:del>
          </w:p>
        </w:tc>
      </w:tr>
      <w:tr w:rsidR="00035AC9" w:rsidRPr="00A64354" w:rsidDel="007F6554" w:rsidTr="004C43C8">
        <w:trPr>
          <w:cantSplit/>
          <w:trHeight w:val="292"/>
          <w:del w:id="1319"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20" w:author="Cui, Jie" w:date="2018-10-31T17:05:00Z"/>
                <w:rFonts w:cs="Arial"/>
                <w:sz w:val="14"/>
                <w:lang w:val="en-US"/>
              </w:rPr>
            </w:pPr>
            <w:del w:id="1321" w:author="Cui, Jie" w:date="2018-10-31T17:05:00Z">
              <w:r w:rsidRPr="00A64354" w:rsidDel="007F6554">
                <w:rPr>
                  <w:rFonts w:cs="Arial"/>
                  <w:sz w:val="14"/>
                  <w:szCs w:val="16"/>
                  <w:lang w:eastAsia="ja-JP"/>
                </w:rPr>
                <w:delText>EPRE ratio of PBCH DMRS to SSS</w:delText>
              </w:r>
            </w:del>
          </w:p>
        </w:tc>
        <w:tc>
          <w:tcPr>
            <w:tcW w:w="877" w:type="dxa"/>
            <w:tcBorders>
              <w:bottom w:val="single" w:sz="4" w:space="0" w:color="auto"/>
            </w:tcBorders>
          </w:tcPr>
          <w:p w:rsidR="00035AC9" w:rsidRPr="00A64354" w:rsidDel="007F6554" w:rsidRDefault="00035AC9" w:rsidP="004C43C8">
            <w:pPr>
              <w:pStyle w:val="TAC"/>
              <w:rPr>
                <w:del w:id="1322" w:author="Cui, Jie" w:date="2018-10-31T17:05:00Z"/>
                <w:rFonts w:cs="Arial"/>
                <w:sz w:val="14"/>
              </w:rPr>
            </w:pPr>
          </w:p>
        </w:tc>
        <w:tc>
          <w:tcPr>
            <w:tcW w:w="1281" w:type="dxa"/>
            <w:vMerge/>
          </w:tcPr>
          <w:p w:rsidR="00035AC9" w:rsidRPr="00A64354" w:rsidDel="007F6554" w:rsidRDefault="00035AC9" w:rsidP="004C43C8">
            <w:pPr>
              <w:pStyle w:val="TAC"/>
              <w:rPr>
                <w:del w:id="1323" w:author="Cui, Jie" w:date="2018-10-31T17:05:00Z"/>
                <w:rFonts w:cs="Arial"/>
                <w:sz w:val="14"/>
              </w:rPr>
            </w:pPr>
          </w:p>
        </w:tc>
        <w:tc>
          <w:tcPr>
            <w:tcW w:w="1959" w:type="dxa"/>
            <w:gridSpan w:val="2"/>
            <w:vMerge/>
          </w:tcPr>
          <w:p w:rsidR="00035AC9" w:rsidRPr="00A64354" w:rsidDel="007F6554" w:rsidRDefault="00035AC9" w:rsidP="004C43C8">
            <w:pPr>
              <w:pStyle w:val="TAC"/>
              <w:rPr>
                <w:del w:id="1324" w:author="Cui, Jie" w:date="2018-10-31T17:05:00Z"/>
                <w:rFonts w:cs="v4.2.0"/>
                <w:sz w:val="14"/>
              </w:rPr>
            </w:pPr>
          </w:p>
        </w:tc>
        <w:tc>
          <w:tcPr>
            <w:tcW w:w="2201" w:type="dxa"/>
            <w:gridSpan w:val="2"/>
            <w:vMerge/>
          </w:tcPr>
          <w:p w:rsidR="00035AC9" w:rsidRPr="00A64354" w:rsidDel="007F6554" w:rsidRDefault="00035AC9" w:rsidP="004C43C8">
            <w:pPr>
              <w:pStyle w:val="TAC"/>
              <w:rPr>
                <w:del w:id="1325" w:author="Cui, Jie" w:date="2018-10-31T17:05:00Z"/>
                <w:rFonts w:cs="Arial"/>
                <w:sz w:val="14"/>
              </w:rPr>
            </w:pPr>
          </w:p>
        </w:tc>
      </w:tr>
      <w:tr w:rsidR="00035AC9" w:rsidRPr="00A64354" w:rsidDel="007F6554" w:rsidTr="004C43C8">
        <w:trPr>
          <w:cantSplit/>
          <w:trHeight w:val="292"/>
          <w:del w:id="1326"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27" w:author="Cui, Jie" w:date="2018-10-31T17:05:00Z"/>
                <w:rFonts w:cs="Arial"/>
                <w:sz w:val="14"/>
                <w:lang w:val="en-US"/>
              </w:rPr>
            </w:pPr>
            <w:del w:id="1328" w:author="Cui, Jie" w:date="2018-10-31T17:05:00Z">
              <w:r w:rsidRPr="00A64354" w:rsidDel="007F6554">
                <w:rPr>
                  <w:rFonts w:cs="Arial"/>
                  <w:sz w:val="14"/>
                  <w:szCs w:val="16"/>
                  <w:lang w:eastAsia="ja-JP"/>
                </w:rPr>
                <w:delText>EPRE ratio of PBCH to PBCH DMRS</w:delText>
              </w:r>
            </w:del>
          </w:p>
        </w:tc>
        <w:tc>
          <w:tcPr>
            <w:tcW w:w="877" w:type="dxa"/>
            <w:tcBorders>
              <w:bottom w:val="single" w:sz="4" w:space="0" w:color="auto"/>
            </w:tcBorders>
          </w:tcPr>
          <w:p w:rsidR="00035AC9" w:rsidRPr="00A64354" w:rsidDel="007F6554" w:rsidRDefault="00035AC9" w:rsidP="004C43C8">
            <w:pPr>
              <w:pStyle w:val="TAC"/>
              <w:rPr>
                <w:del w:id="1329" w:author="Cui, Jie" w:date="2018-10-31T17:05:00Z"/>
                <w:rFonts w:cs="Arial"/>
                <w:sz w:val="14"/>
              </w:rPr>
            </w:pPr>
          </w:p>
        </w:tc>
        <w:tc>
          <w:tcPr>
            <w:tcW w:w="1281" w:type="dxa"/>
            <w:vMerge/>
          </w:tcPr>
          <w:p w:rsidR="00035AC9" w:rsidRPr="00A64354" w:rsidDel="007F6554" w:rsidRDefault="00035AC9" w:rsidP="004C43C8">
            <w:pPr>
              <w:pStyle w:val="TAC"/>
              <w:rPr>
                <w:del w:id="1330" w:author="Cui, Jie" w:date="2018-10-31T17:05:00Z"/>
                <w:rFonts w:cs="Arial"/>
                <w:sz w:val="14"/>
              </w:rPr>
            </w:pPr>
          </w:p>
        </w:tc>
        <w:tc>
          <w:tcPr>
            <w:tcW w:w="1959" w:type="dxa"/>
            <w:gridSpan w:val="2"/>
            <w:vMerge/>
          </w:tcPr>
          <w:p w:rsidR="00035AC9" w:rsidRPr="00A64354" w:rsidDel="007F6554" w:rsidRDefault="00035AC9" w:rsidP="004C43C8">
            <w:pPr>
              <w:pStyle w:val="TAC"/>
              <w:rPr>
                <w:del w:id="1331" w:author="Cui, Jie" w:date="2018-10-31T17:05:00Z"/>
                <w:rFonts w:cs="v4.2.0"/>
                <w:sz w:val="14"/>
              </w:rPr>
            </w:pPr>
          </w:p>
        </w:tc>
        <w:tc>
          <w:tcPr>
            <w:tcW w:w="2201" w:type="dxa"/>
            <w:gridSpan w:val="2"/>
            <w:vMerge/>
          </w:tcPr>
          <w:p w:rsidR="00035AC9" w:rsidRPr="00A64354" w:rsidDel="007F6554" w:rsidRDefault="00035AC9" w:rsidP="004C43C8">
            <w:pPr>
              <w:pStyle w:val="TAC"/>
              <w:rPr>
                <w:del w:id="1332" w:author="Cui, Jie" w:date="2018-10-31T17:05:00Z"/>
                <w:rFonts w:cs="Arial"/>
                <w:sz w:val="14"/>
              </w:rPr>
            </w:pPr>
          </w:p>
        </w:tc>
      </w:tr>
      <w:tr w:rsidR="00035AC9" w:rsidRPr="00A64354" w:rsidDel="007F6554" w:rsidTr="004C43C8">
        <w:trPr>
          <w:cantSplit/>
          <w:trHeight w:val="292"/>
          <w:del w:id="1333"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34" w:author="Cui, Jie" w:date="2018-10-31T17:05:00Z"/>
                <w:rFonts w:cs="Arial"/>
                <w:sz w:val="14"/>
                <w:lang w:val="en-US"/>
              </w:rPr>
            </w:pPr>
            <w:del w:id="1335" w:author="Cui, Jie" w:date="2018-10-31T17:05:00Z">
              <w:r w:rsidRPr="00A64354" w:rsidDel="007F6554">
                <w:rPr>
                  <w:rFonts w:cs="Arial"/>
                  <w:sz w:val="14"/>
                  <w:szCs w:val="16"/>
                  <w:lang w:eastAsia="ja-JP"/>
                </w:rPr>
                <w:delText>EPRE ratio of PDCCH DMRS to SSS</w:delText>
              </w:r>
            </w:del>
          </w:p>
        </w:tc>
        <w:tc>
          <w:tcPr>
            <w:tcW w:w="877" w:type="dxa"/>
            <w:tcBorders>
              <w:bottom w:val="single" w:sz="4" w:space="0" w:color="auto"/>
            </w:tcBorders>
          </w:tcPr>
          <w:p w:rsidR="00035AC9" w:rsidRPr="00A64354" w:rsidDel="007F6554" w:rsidRDefault="00035AC9" w:rsidP="004C43C8">
            <w:pPr>
              <w:pStyle w:val="TAC"/>
              <w:rPr>
                <w:del w:id="1336" w:author="Cui, Jie" w:date="2018-10-31T17:05:00Z"/>
                <w:rFonts w:cs="Arial"/>
                <w:sz w:val="14"/>
              </w:rPr>
            </w:pPr>
          </w:p>
        </w:tc>
        <w:tc>
          <w:tcPr>
            <w:tcW w:w="1281" w:type="dxa"/>
            <w:vMerge/>
          </w:tcPr>
          <w:p w:rsidR="00035AC9" w:rsidRPr="00A64354" w:rsidDel="007F6554" w:rsidRDefault="00035AC9" w:rsidP="004C43C8">
            <w:pPr>
              <w:pStyle w:val="TAC"/>
              <w:rPr>
                <w:del w:id="1337" w:author="Cui, Jie" w:date="2018-10-31T17:05:00Z"/>
                <w:rFonts w:cs="Arial"/>
                <w:sz w:val="14"/>
              </w:rPr>
            </w:pPr>
          </w:p>
        </w:tc>
        <w:tc>
          <w:tcPr>
            <w:tcW w:w="1959" w:type="dxa"/>
            <w:gridSpan w:val="2"/>
            <w:vMerge/>
          </w:tcPr>
          <w:p w:rsidR="00035AC9" w:rsidRPr="00A64354" w:rsidDel="007F6554" w:rsidRDefault="00035AC9" w:rsidP="004C43C8">
            <w:pPr>
              <w:pStyle w:val="TAC"/>
              <w:rPr>
                <w:del w:id="1338" w:author="Cui, Jie" w:date="2018-10-31T17:05:00Z"/>
                <w:rFonts w:cs="v4.2.0"/>
                <w:sz w:val="14"/>
              </w:rPr>
            </w:pPr>
          </w:p>
        </w:tc>
        <w:tc>
          <w:tcPr>
            <w:tcW w:w="2201" w:type="dxa"/>
            <w:gridSpan w:val="2"/>
            <w:vMerge/>
          </w:tcPr>
          <w:p w:rsidR="00035AC9" w:rsidRPr="00A64354" w:rsidDel="007F6554" w:rsidRDefault="00035AC9" w:rsidP="004C43C8">
            <w:pPr>
              <w:pStyle w:val="TAC"/>
              <w:rPr>
                <w:del w:id="1339" w:author="Cui, Jie" w:date="2018-10-31T17:05:00Z"/>
                <w:rFonts w:cs="Arial"/>
                <w:sz w:val="14"/>
              </w:rPr>
            </w:pPr>
          </w:p>
        </w:tc>
      </w:tr>
      <w:tr w:rsidR="00035AC9" w:rsidRPr="00A64354" w:rsidDel="007F6554" w:rsidTr="004C43C8">
        <w:trPr>
          <w:cantSplit/>
          <w:trHeight w:val="292"/>
          <w:del w:id="1340"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41" w:author="Cui, Jie" w:date="2018-10-31T17:05:00Z"/>
                <w:rFonts w:cs="Arial"/>
                <w:sz w:val="14"/>
                <w:lang w:val="en-US"/>
              </w:rPr>
            </w:pPr>
            <w:del w:id="1342" w:author="Cui, Jie" w:date="2018-10-31T17:05:00Z">
              <w:r w:rsidRPr="00A64354" w:rsidDel="007F6554">
                <w:rPr>
                  <w:rFonts w:cs="Arial"/>
                  <w:sz w:val="14"/>
                  <w:szCs w:val="16"/>
                  <w:lang w:eastAsia="ja-JP"/>
                </w:rPr>
                <w:delText>EPRE ratio of PDCCH to PDCCH DMRS</w:delText>
              </w:r>
            </w:del>
          </w:p>
        </w:tc>
        <w:tc>
          <w:tcPr>
            <w:tcW w:w="877" w:type="dxa"/>
            <w:tcBorders>
              <w:bottom w:val="single" w:sz="4" w:space="0" w:color="auto"/>
            </w:tcBorders>
          </w:tcPr>
          <w:p w:rsidR="00035AC9" w:rsidRPr="00A64354" w:rsidDel="007F6554" w:rsidRDefault="00035AC9" w:rsidP="004C43C8">
            <w:pPr>
              <w:pStyle w:val="TAC"/>
              <w:rPr>
                <w:del w:id="1343" w:author="Cui, Jie" w:date="2018-10-31T17:05:00Z"/>
                <w:rFonts w:cs="Arial"/>
                <w:sz w:val="14"/>
              </w:rPr>
            </w:pPr>
          </w:p>
        </w:tc>
        <w:tc>
          <w:tcPr>
            <w:tcW w:w="1281" w:type="dxa"/>
            <w:vMerge/>
          </w:tcPr>
          <w:p w:rsidR="00035AC9" w:rsidRPr="00A64354" w:rsidDel="007F6554" w:rsidRDefault="00035AC9" w:rsidP="004C43C8">
            <w:pPr>
              <w:pStyle w:val="TAC"/>
              <w:rPr>
                <w:del w:id="1344" w:author="Cui, Jie" w:date="2018-10-31T17:05:00Z"/>
                <w:rFonts w:cs="Arial"/>
                <w:sz w:val="14"/>
              </w:rPr>
            </w:pPr>
          </w:p>
        </w:tc>
        <w:tc>
          <w:tcPr>
            <w:tcW w:w="1959" w:type="dxa"/>
            <w:gridSpan w:val="2"/>
            <w:vMerge/>
          </w:tcPr>
          <w:p w:rsidR="00035AC9" w:rsidRPr="00A64354" w:rsidDel="007F6554" w:rsidRDefault="00035AC9" w:rsidP="004C43C8">
            <w:pPr>
              <w:pStyle w:val="TAC"/>
              <w:rPr>
                <w:del w:id="1345" w:author="Cui, Jie" w:date="2018-10-31T17:05:00Z"/>
                <w:rFonts w:cs="v4.2.0"/>
                <w:sz w:val="14"/>
              </w:rPr>
            </w:pPr>
          </w:p>
        </w:tc>
        <w:tc>
          <w:tcPr>
            <w:tcW w:w="2201" w:type="dxa"/>
            <w:gridSpan w:val="2"/>
            <w:vMerge/>
          </w:tcPr>
          <w:p w:rsidR="00035AC9" w:rsidRPr="00A64354" w:rsidDel="007F6554" w:rsidRDefault="00035AC9" w:rsidP="004C43C8">
            <w:pPr>
              <w:pStyle w:val="TAC"/>
              <w:rPr>
                <w:del w:id="1346" w:author="Cui, Jie" w:date="2018-10-31T17:05:00Z"/>
                <w:rFonts w:cs="Arial"/>
                <w:sz w:val="14"/>
              </w:rPr>
            </w:pPr>
          </w:p>
        </w:tc>
      </w:tr>
      <w:tr w:rsidR="00035AC9" w:rsidRPr="00A64354" w:rsidDel="007F6554" w:rsidTr="004C43C8">
        <w:trPr>
          <w:cantSplit/>
          <w:trHeight w:val="292"/>
          <w:del w:id="1347"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48" w:author="Cui, Jie" w:date="2018-10-31T17:05:00Z"/>
                <w:rFonts w:cs="Arial"/>
                <w:sz w:val="14"/>
                <w:lang w:val="en-US"/>
              </w:rPr>
            </w:pPr>
            <w:del w:id="1349" w:author="Cui, Jie" w:date="2018-10-31T17:05:00Z">
              <w:r w:rsidRPr="00A64354" w:rsidDel="007F6554">
                <w:rPr>
                  <w:rFonts w:cs="Arial"/>
                  <w:sz w:val="14"/>
                  <w:szCs w:val="16"/>
                  <w:lang w:eastAsia="ja-JP"/>
                </w:rPr>
                <w:delText xml:space="preserve">EPRE ratio of PDSCH DMRS to SSS </w:delText>
              </w:r>
            </w:del>
          </w:p>
        </w:tc>
        <w:tc>
          <w:tcPr>
            <w:tcW w:w="877" w:type="dxa"/>
            <w:tcBorders>
              <w:bottom w:val="single" w:sz="4" w:space="0" w:color="auto"/>
            </w:tcBorders>
          </w:tcPr>
          <w:p w:rsidR="00035AC9" w:rsidRPr="00A64354" w:rsidDel="007F6554" w:rsidRDefault="00035AC9" w:rsidP="004C43C8">
            <w:pPr>
              <w:pStyle w:val="TAC"/>
              <w:rPr>
                <w:del w:id="1350" w:author="Cui, Jie" w:date="2018-10-31T17:05:00Z"/>
                <w:rFonts w:cs="Arial"/>
                <w:sz w:val="14"/>
              </w:rPr>
            </w:pPr>
          </w:p>
        </w:tc>
        <w:tc>
          <w:tcPr>
            <w:tcW w:w="1281" w:type="dxa"/>
            <w:vMerge/>
          </w:tcPr>
          <w:p w:rsidR="00035AC9" w:rsidRPr="00A64354" w:rsidDel="007F6554" w:rsidRDefault="00035AC9" w:rsidP="004C43C8">
            <w:pPr>
              <w:pStyle w:val="TAC"/>
              <w:rPr>
                <w:del w:id="1351" w:author="Cui, Jie" w:date="2018-10-31T17:05:00Z"/>
                <w:rFonts w:cs="Arial"/>
                <w:sz w:val="14"/>
              </w:rPr>
            </w:pPr>
          </w:p>
        </w:tc>
        <w:tc>
          <w:tcPr>
            <w:tcW w:w="1959" w:type="dxa"/>
            <w:gridSpan w:val="2"/>
            <w:vMerge/>
          </w:tcPr>
          <w:p w:rsidR="00035AC9" w:rsidRPr="00A64354" w:rsidDel="007F6554" w:rsidRDefault="00035AC9" w:rsidP="004C43C8">
            <w:pPr>
              <w:pStyle w:val="TAC"/>
              <w:rPr>
                <w:del w:id="1352" w:author="Cui, Jie" w:date="2018-10-31T17:05:00Z"/>
                <w:rFonts w:cs="v4.2.0"/>
                <w:sz w:val="14"/>
              </w:rPr>
            </w:pPr>
          </w:p>
        </w:tc>
        <w:tc>
          <w:tcPr>
            <w:tcW w:w="2201" w:type="dxa"/>
            <w:gridSpan w:val="2"/>
            <w:vMerge/>
          </w:tcPr>
          <w:p w:rsidR="00035AC9" w:rsidRPr="00A64354" w:rsidDel="007F6554" w:rsidRDefault="00035AC9" w:rsidP="004C43C8">
            <w:pPr>
              <w:pStyle w:val="TAC"/>
              <w:rPr>
                <w:del w:id="1353" w:author="Cui, Jie" w:date="2018-10-31T17:05:00Z"/>
                <w:rFonts w:cs="Arial"/>
                <w:sz w:val="14"/>
              </w:rPr>
            </w:pPr>
          </w:p>
        </w:tc>
      </w:tr>
      <w:tr w:rsidR="00035AC9" w:rsidRPr="00A64354" w:rsidDel="007F6554" w:rsidTr="004C43C8">
        <w:trPr>
          <w:cantSplit/>
          <w:trHeight w:val="292"/>
          <w:del w:id="1354"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55" w:author="Cui, Jie" w:date="2018-10-31T17:05:00Z"/>
                <w:rFonts w:cs="Arial"/>
                <w:sz w:val="14"/>
                <w:lang w:val="en-US"/>
              </w:rPr>
            </w:pPr>
            <w:del w:id="1356" w:author="Cui, Jie" w:date="2018-10-31T17:05:00Z">
              <w:r w:rsidRPr="00A64354" w:rsidDel="007F6554">
                <w:rPr>
                  <w:rFonts w:cs="Arial"/>
                  <w:sz w:val="14"/>
                  <w:szCs w:val="16"/>
                  <w:lang w:eastAsia="ja-JP"/>
                </w:rPr>
                <w:delText xml:space="preserve">EPRE ratio of PDSCH to PDSCH </w:delText>
              </w:r>
            </w:del>
          </w:p>
        </w:tc>
        <w:tc>
          <w:tcPr>
            <w:tcW w:w="877" w:type="dxa"/>
            <w:tcBorders>
              <w:bottom w:val="single" w:sz="4" w:space="0" w:color="auto"/>
            </w:tcBorders>
          </w:tcPr>
          <w:p w:rsidR="00035AC9" w:rsidRPr="00A64354" w:rsidDel="007F6554" w:rsidRDefault="00035AC9" w:rsidP="004C43C8">
            <w:pPr>
              <w:pStyle w:val="TAC"/>
              <w:rPr>
                <w:del w:id="1357" w:author="Cui, Jie" w:date="2018-10-31T17:05:00Z"/>
                <w:rFonts w:cs="Arial"/>
                <w:sz w:val="14"/>
              </w:rPr>
            </w:pPr>
          </w:p>
        </w:tc>
        <w:tc>
          <w:tcPr>
            <w:tcW w:w="1281" w:type="dxa"/>
            <w:vMerge/>
          </w:tcPr>
          <w:p w:rsidR="00035AC9" w:rsidRPr="00A64354" w:rsidDel="007F6554" w:rsidRDefault="00035AC9" w:rsidP="004C43C8">
            <w:pPr>
              <w:pStyle w:val="TAC"/>
              <w:rPr>
                <w:del w:id="1358" w:author="Cui, Jie" w:date="2018-10-31T17:05:00Z"/>
                <w:rFonts w:cs="Arial"/>
                <w:sz w:val="14"/>
              </w:rPr>
            </w:pPr>
          </w:p>
        </w:tc>
        <w:tc>
          <w:tcPr>
            <w:tcW w:w="1959" w:type="dxa"/>
            <w:gridSpan w:val="2"/>
            <w:vMerge/>
          </w:tcPr>
          <w:p w:rsidR="00035AC9" w:rsidRPr="00A64354" w:rsidDel="007F6554" w:rsidRDefault="00035AC9" w:rsidP="004C43C8">
            <w:pPr>
              <w:pStyle w:val="TAC"/>
              <w:rPr>
                <w:del w:id="1359" w:author="Cui, Jie" w:date="2018-10-31T17:05:00Z"/>
                <w:rFonts w:cs="v4.2.0"/>
                <w:sz w:val="14"/>
              </w:rPr>
            </w:pPr>
          </w:p>
        </w:tc>
        <w:tc>
          <w:tcPr>
            <w:tcW w:w="2201" w:type="dxa"/>
            <w:gridSpan w:val="2"/>
            <w:vMerge/>
          </w:tcPr>
          <w:p w:rsidR="00035AC9" w:rsidRPr="00A64354" w:rsidDel="007F6554" w:rsidRDefault="00035AC9" w:rsidP="004C43C8">
            <w:pPr>
              <w:pStyle w:val="TAC"/>
              <w:rPr>
                <w:del w:id="1360" w:author="Cui, Jie" w:date="2018-10-31T17:05:00Z"/>
                <w:rFonts w:cs="Arial"/>
                <w:sz w:val="14"/>
              </w:rPr>
            </w:pPr>
          </w:p>
        </w:tc>
      </w:tr>
      <w:tr w:rsidR="00035AC9" w:rsidRPr="00A64354" w:rsidDel="007F6554" w:rsidTr="004C43C8">
        <w:trPr>
          <w:cantSplit/>
          <w:trHeight w:val="43"/>
          <w:del w:id="1361"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62" w:author="Cui, Jie" w:date="2018-10-31T17:05:00Z"/>
                <w:rFonts w:cs="Arial"/>
                <w:sz w:val="14"/>
                <w:lang w:val="en-US"/>
              </w:rPr>
            </w:pPr>
            <w:del w:id="1363" w:author="Cui, Jie" w:date="2018-10-31T17:05:00Z">
              <w:r w:rsidRPr="00A64354" w:rsidDel="007F6554">
                <w:rPr>
                  <w:rFonts w:cs="Arial"/>
                  <w:sz w:val="14"/>
                  <w:szCs w:val="16"/>
                  <w:lang w:eastAsia="ja-JP"/>
                </w:rPr>
                <w:delText>EPRE ratio of OCNG DMRS to SSS(Note 1)</w:delText>
              </w:r>
            </w:del>
          </w:p>
        </w:tc>
        <w:tc>
          <w:tcPr>
            <w:tcW w:w="877" w:type="dxa"/>
            <w:tcBorders>
              <w:bottom w:val="single" w:sz="4" w:space="0" w:color="auto"/>
            </w:tcBorders>
          </w:tcPr>
          <w:p w:rsidR="00035AC9" w:rsidRPr="00A64354" w:rsidDel="007F6554" w:rsidRDefault="00035AC9" w:rsidP="004C43C8">
            <w:pPr>
              <w:pStyle w:val="TAC"/>
              <w:rPr>
                <w:del w:id="1364" w:author="Cui, Jie" w:date="2018-10-31T17:05:00Z"/>
                <w:rFonts w:cs="Arial"/>
                <w:sz w:val="14"/>
              </w:rPr>
            </w:pPr>
          </w:p>
        </w:tc>
        <w:tc>
          <w:tcPr>
            <w:tcW w:w="1281" w:type="dxa"/>
            <w:vMerge/>
          </w:tcPr>
          <w:p w:rsidR="00035AC9" w:rsidRPr="00A64354" w:rsidDel="007F6554" w:rsidRDefault="00035AC9" w:rsidP="004C43C8">
            <w:pPr>
              <w:pStyle w:val="TAC"/>
              <w:rPr>
                <w:del w:id="1365" w:author="Cui, Jie" w:date="2018-10-31T17:05:00Z"/>
                <w:rFonts w:cs="Arial"/>
                <w:sz w:val="14"/>
              </w:rPr>
            </w:pPr>
          </w:p>
        </w:tc>
        <w:tc>
          <w:tcPr>
            <w:tcW w:w="1959" w:type="dxa"/>
            <w:gridSpan w:val="2"/>
            <w:vMerge/>
          </w:tcPr>
          <w:p w:rsidR="00035AC9" w:rsidRPr="00A64354" w:rsidDel="007F6554" w:rsidRDefault="00035AC9" w:rsidP="004C43C8">
            <w:pPr>
              <w:pStyle w:val="TAC"/>
              <w:rPr>
                <w:del w:id="1366" w:author="Cui, Jie" w:date="2018-10-31T17:05:00Z"/>
                <w:rFonts w:cs="v4.2.0"/>
                <w:sz w:val="14"/>
              </w:rPr>
            </w:pPr>
          </w:p>
        </w:tc>
        <w:tc>
          <w:tcPr>
            <w:tcW w:w="2201" w:type="dxa"/>
            <w:gridSpan w:val="2"/>
            <w:vMerge/>
          </w:tcPr>
          <w:p w:rsidR="00035AC9" w:rsidRPr="00A64354" w:rsidDel="007F6554" w:rsidRDefault="00035AC9" w:rsidP="004C43C8">
            <w:pPr>
              <w:pStyle w:val="TAC"/>
              <w:rPr>
                <w:del w:id="1367" w:author="Cui, Jie" w:date="2018-10-31T17:05:00Z"/>
                <w:rFonts w:cs="Arial"/>
                <w:sz w:val="14"/>
              </w:rPr>
            </w:pPr>
          </w:p>
        </w:tc>
      </w:tr>
      <w:tr w:rsidR="00035AC9" w:rsidRPr="00A64354" w:rsidDel="007F6554" w:rsidTr="004C43C8">
        <w:trPr>
          <w:cantSplit/>
          <w:trHeight w:val="292"/>
          <w:del w:id="1368" w:author="Cui, Jie" w:date="2018-10-31T17:05:00Z"/>
        </w:trPr>
        <w:tc>
          <w:tcPr>
            <w:tcW w:w="2628" w:type="dxa"/>
            <w:tcBorders>
              <w:left w:val="single" w:sz="4" w:space="0" w:color="auto"/>
              <w:bottom w:val="single" w:sz="4" w:space="0" w:color="auto"/>
            </w:tcBorders>
          </w:tcPr>
          <w:p w:rsidR="00035AC9" w:rsidRPr="00A64354" w:rsidDel="007F6554" w:rsidRDefault="00035AC9" w:rsidP="004C43C8">
            <w:pPr>
              <w:pStyle w:val="TAL"/>
              <w:rPr>
                <w:del w:id="1369" w:author="Cui, Jie" w:date="2018-10-31T17:05:00Z"/>
                <w:rFonts w:cs="Arial"/>
                <w:bCs/>
                <w:sz w:val="14"/>
              </w:rPr>
            </w:pPr>
            <w:del w:id="1370" w:author="Cui, Jie" w:date="2018-10-31T17:05:00Z">
              <w:r w:rsidRPr="00A64354" w:rsidDel="007F6554">
                <w:rPr>
                  <w:rFonts w:cs="Arial"/>
                  <w:bCs/>
                  <w:sz w:val="14"/>
                </w:rPr>
                <w:delText>EPRE ratio of OCNG to OCNG DMRS (Note 1)</w:delText>
              </w:r>
            </w:del>
          </w:p>
        </w:tc>
        <w:tc>
          <w:tcPr>
            <w:tcW w:w="877" w:type="dxa"/>
            <w:tcBorders>
              <w:bottom w:val="single" w:sz="4" w:space="0" w:color="auto"/>
            </w:tcBorders>
          </w:tcPr>
          <w:p w:rsidR="00035AC9" w:rsidRPr="00A64354" w:rsidDel="007F6554" w:rsidRDefault="00035AC9" w:rsidP="004C43C8">
            <w:pPr>
              <w:pStyle w:val="TAC"/>
              <w:rPr>
                <w:del w:id="1371" w:author="Cui, Jie" w:date="2018-10-31T17:05:00Z"/>
                <w:rFonts w:cs="Arial"/>
                <w:sz w:val="14"/>
              </w:rPr>
            </w:pPr>
          </w:p>
        </w:tc>
        <w:tc>
          <w:tcPr>
            <w:tcW w:w="1281" w:type="dxa"/>
            <w:vMerge/>
            <w:tcBorders>
              <w:bottom w:val="single" w:sz="4" w:space="0" w:color="auto"/>
            </w:tcBorders>
          </w:tcPr>
          <w:p w:rsidR="00035AC9" w:rsidRPr="00A64354" w:rsidDel="007F6554" w:rsidRDefault="00035AC9" w:rsidP="004C43C8">
            <w:pPr>
              <w:pStyle w:val="TAC"/>
              <w:rPr>
                <w:del w:id="1372" w:author="Cui, Jie" w:date="2018-10-31T17:05:00Z"/>
                <w:rFonts w:cs="Arial"/>
                <w:sz w:val="14"/>
              </w:rPr>
            </w:pPr>
          </w:p>
        </w:tc>
        <w:tc>
          <w:tcPr>
            <w:tcW w:w="1959" w:type="dxa"/>
            <w:gridSpan w:val="2"/>
            <w:vMerge/>
            <w:tcBorders>
              <w:bottom w:val="single" w:sz="4" w:space="0" w:color="auto"/>
            </w:tcBorders>
          </w:tcPr>
          <w:p w:rsidR="00035AC9" w:rsidRPr="00A64354" w:rsidDel="007F6554" w:rsidRDefault="00035AC9" w:rsidP="004C43C8">
            <w:pPr>
              <w:pStyle w:val="TAC"/>
              <w:rPr>
                <w:del w:id="1373" w:author="Cui, Jie" w:date="2018-10-31T17:05:00Z"/>
                <w:rFonts w:cs="v4.2.0"/>
                <w:sz w:val="14"/>
              </w:rPr>
            </w:pPr>
          </w:p>
        </w:tc>
        <w:tc>
          <w:tcPr>
            <w:tcW w:w="2201" w:type="dxa"/>
            <w:gridSpan w:val="2"/>
            <w:vMerge/>
            <w:tcBorders>
              <w:bottom w:val="single" w:sz="4" w:space="0" w:color="auto"/>
            </w:tcBorders>
          </w:tcPr>
          <w:p w:rsidR="00035AC9" w:rsidRPr="00A64354" w:rsidDel="007F6554" w:rsidRDefault="00035AC9" w:rsidP="004C43C8">
            <w:pPr>
              <w:pStyle w:val="TAC"/>
              <w:rPr>
                <w:del w:id="1374" w:author="Cui, Jie" w:date="2018-10-31T17:05:00Z"/>
                <w:rFonts w:cs="Arial"/>
                <w:sz w:val="14"/>
              </w:rPr>
            </w:pPr>
          </w:p>
        </w:tc>
      </w:tr>
      <w:tr w:rsidR="00035AC9" w:rsidRPr="00A64354" w:rsidDel="007F6554" w:rsidTr="004C43C8">
        <w:trPr>
          <w:cantSplit/>
          <w:trHeight w:val="150"/>
          <w:del w:id="1375" w:author="Cui, Jie" w:date="2018-10-31T17:05:00Z"/>
        </w:trPr>
        <w:tc>
          <w:tcPr>
            <w:tcW w:w="2628" w:type="dxa"/>
            <w:vAlign w:val="center"/>
          </w:tcPr>
          <w:p w:rsidR="00035AC9" w:rsidRPr="00AA6619" w:rsidDel="007F6554" w:rsidRDefault="00035AC9" w:rsidP="004C43C8">
            <w:pPr>
              <w:pStyle w:val="TAL"/>
              <w:rPr>
                <w:del w:id="1376" w:author="Cui, Jie" w:date="2018-10-31T17:05:00Z"/>
                <w:rFonts w:cs="Arial"/>
                <w:bCs/>
                <w:sz w:val="14"/>
              </w:rPr>
            </w:pPr>
            <w:del w:id="1377" w:author="Cui, Jie" w:date="2018-10-31T17:05:00Z">
              <w:r w:rsidRPr="00AA6619" w:rsidDel="007F6554">
                <w:rPr>
                  <w:rFonts w:cs="Arial"/>
                  <w:bCs/>
                  <w:sz w:val="14"/>
                </w:rPr>
                <w:delText>UE orientation around TBD axis and TBD axis</w:delText>
              </w:r>
            </w:del>
          </w:p>
        </w:tc>
        <w:tc>
          <w:tcPr>
            <w:tcW w:w="877" w:type="dxa"/>
            <w:vAlign w:val="center"/>
          </w:tcPr>
          <w:p w:rsidR="00035AC9" w:rsidRPr="00AA6619" w:rsidDel="007F6554" w:rsidRDefault="00035AC9" w:rsidP="004C43C8">
            <w:pPr>
              <w:pStyle w:val="TAC"/>
              <w:rPr>
                <w:del w:id="1378" w:author="Cui, Jie" w:date="2018-10-31T17:05:00Z"/>
                <w:rFonts w:cs="Arial"/>
                <w:sz w:val="16"/>
              </w:rPr>
            </w:pPr>
            <w:del w:id="1379" w:author="Cui, Jie" w:date="2018-10-31T17:05: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1380" w:author="Cui, Jie" w:date="2018-10-31T17:05:00Z"/>
                <w:rFonts w:cs="Arial"/>
                <w:sz w:val="14"/>
              </w:rPr>
            </w:pPr>
            <w:del w:id="1381" w:author="Cui, Jie" w:date="2018-10-31T17:05: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1382" w:author="Cui, Jie" w:date="2018-10-31T17:05:00Z"/>
                <w:rFonts w:cs="Arial"/>
                <w:sz w:val="14"/>
              </w:rPr>
            </w:pPr>
            <w:del w:id="1383" w:author="Cui, Jie" w:date="2018-10-31T17:05:00Z">
              <w:r w:rsidDel="007F6554">
                <w:rPr>
                  <w:rFonts w:cs="Arial"/>
                  <w:sz w:val="14"/>
                </w:rPr>
                <w:delText>NA</w:delText>
              </w:r>
            </w:del>
          </w:p>
        </w:tc>
        <w:tc>
          <w:tcPr>
            <w:tcW w:w="2201" w:type="dxa"/>
            <w:gridSpan w:val="2"/>
          </w:tcPr>
          <w:p w:rsidR="00035AC9" w:rsidDel="007F6554" w:rsidRDefault="00035AC9" w:rsidP="004C43C8">
            <w:pPr>
              <w:pStyle w:val="TAC"/>
              <w:rPr>
                <w:del w:id="1384" w:author="Cui, Jie" w:date="2018-10-31T17:05:00Z"/>
                <w:rFonts w:cs="Arial"/>
                <w:sz w:val="14"/>
              </w:rPr>
            </w:pPr>
            <w:del w:id="1385" w:author="Cui, Jie" w:date="2018-10-31T17:05:00Z">
              <w:r w:rsidDel="007F6554">
                <w:rPr>
                  <w:rFonts w:cs="Arial"/>
                  <w:sz w:val="14"/>
                </w:rPr>
                <w:delText>TBD</w:delText>
              </w:r>
            </w:del>
          </w:p>
        </w:tc>
      </w:tr>
      <w:tr w:rsidR="00035AC9" w:rsidRPr="00A64354" w:rsidDel="007F6554" w:rsidTr="004C43C8">
        <w:trPr>
          <w:cantSplit/>
          <w:trHeight w:val="150"/>
          <w:del w:id="1386" w:author="Cui, Jie" w:date="2018-10-31T17:05:00Z"/>
        </w:trPr>
        <w:tc>
          <w:tcPr>
            <w:tcW w:w="2628" w:type="dxa"/>
            <w:vAlign w:val="center"/>
          </w:tcPr>
          <w:p w:rsidR="00035AC9" w:rsidRPr="00AA6619" w:rsidDel="007F6554" w:rsidRDefault="00035AC9" w:rsidP="004C43C8">
            <w:pPr>
              <w:pStyle w:val="TAL"/>
              <w:rPr>
                <w:del w:id="1387" w:author="Cui, Jie" w:date="2018-10-31T17:05:00Z"/>
                <w:rFonts w:cs="Arial"/>
                <w:bCs/>
                <w:sz w:val="14"/>
              </w:rPr>
            </w:pPr>
            <w:del w:id="1388" w:author="Cui, Jie" w:date="2018-10-31T17:05:00Z">
              <w:r w:rsidRPr="00AA6619" w:rsidDel="007F6554">
                <w:rPr>
                  <w:rFonts w:cs="Arial"/>
                  <w:bCs/>
                  <w:sz w:val="14"/>
                </w:rPr>
                <w:delText xml:space="preserve">Relative difference in angle of arrival of cell </w:delText>
              </w:r>
              <w:r w:rsidDel="007F6554">
                <w:rPr>
                  <w:rFonts w:cs="Arial"/>
                  <w:bCs/>
                  <w:sz w:val="14"/>
                </w:rPr>
                <w:delText>3</w:delText>
              </w:r>
              <w:r w:rsidRPr="00AA6619" w:rsidDel="007F6554">
                <w:rPr>
                  <w:rFonts w:cs="Arial"/>
                  <w:bCs/>
                  <w:sz w:val="14"/>
                </w:rPr>
                <w:delText xml:space="preserve"> relative to cell </w:delText>
              </w:r>
              <w:r w:rsidDel="007F6554">
                <w:rPr>
                  <w:rFonts w:cs="Arial"/>
                  <w:bCs/>
                  <w:sz w:val="14"/>
                </w:rPr>
                <w:delText>2</w:delText>
              </w:r>
            </w:del>
          </w:p>
        </w:tc>
        <w:tc>
          <w:tcPr>
            <w:tcW w:w="877" w:type="dxa"/>
            <w:vAlign w:val="center"/>
          </w:tcPr>
          <w:p w:rsidR="00035AC9" w:rsidRPr="00AA6619" w:rsidDel="007F6554" w:rsidRDefault="00035AC9" w:rsidP="004C43C8">
            <w:pPr>
              <w:pStyle w:val="TAC"/>
              <w:rPr>
                <w:del w:id="1389" w:author="Cui, Jie" w:date="2018-10-31T17:05:00Z"/>
                <w:rFonts w:cs="Arial"/>
                <w:sz w:val="16"/>
              </w:rPr>
            </w:pPr>
            <w:del w:id="1390" w:author="Cui, Jie" w:date="2018-10-31T17:05: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1391" w:author="Cui, Jie" w:date="2018-10-31T17:05:00Z"/>
                <w:rFonts w:cs="Arial"/>
                <w:sz w:val="14"/>
              </w:rPr>
            </w:pPr>
            <w:del w:id="1392" w:author="Cui, Jie" w:date="2018-10-31T17:05: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1393" w:author="Cui, Jie" w:date="2018-10-31T17:05:00Z"/>
                <w:rFonts w:cs="Arial"/>
                <w:sz w:val="14"/>
              </w:rPr>
            </w:pPr>
            <w:del w:id="1394" w:author="Cui, Jie" w:date="2018-10-31T17:05:00Z">
              <w:r w:rsidDel="007F6554">
                <w:rPr>
                  <w:rFonts w:cs="Arial"/>
                  <w:sz w:val="14"/>
                </w:rPr>
                <w:delText>NA</w:delText>
              </w:r>
            </w:del>
          </w:p>
        </w:tc>
        <w:tc>
          <w:tcPr>
            <w:tcW w:w="990" w:type="dxa"/>
          </w:tcPr>
          <w:p w:rsidR="00035AC9" w:rsidDel="007F6554" w:rsidRDefault="00035AC9" w:rsidP="004C43C8">
            <w:pPr>
              <w:pStyle w:val="TAC"/>
              <w:rPr>
                <w:del w:id="1395" w:author="Cui, Jie" w:date="2018-10-31T17:05:00Z"/>
                <w:rFonts w:cs="Arial"/>
                <w:sz w:val="14"/>
              </w:rPr>
            </w:pPr>
            <w:del w:id="1396" w:author="Cui, Jie" w:date="2018-10-31T17:05:00Z">
              <w:r w:rsidDel="007F6554">
                <w:rPr>
                  <w:rFonts w:cs="Arial"/>
                  <w:sz w:val="14"/>
                </w:rPr>
                <w:delText>NA</w:delText>
              </w:r>
            </w:del>
          </w:p>
        </w:tc>
        <w:tc>
          <w:tcPr>
            <w:tcW w:w="1211" w:type="dxa"/>
          </w:tcPr>
          <w:p w:rsidR="00035AC9" w:rsidDel="007F6554" w:rsidRDefault="00035AC9" w:rsidP="004C43C8">
            <w:pPr>
              <w:pStyle w:val="TAC"/>
              <w:rPr>
                <w:del w:id="1397" w:author="Cui, Jie" w:date="2018-10-31T17:05:00Z"/>
                <w:rFonts w:cs="Arial"/>
                <w:sz w:val="14"/>
              </w:rPr>
            </w:pPr>
            <w:del w:id="1398" w:author="Cui, Jie" w:date="2018-10-31T17:05:00Z">
              <w:r w:rsidDel="007F6554">
                <w:rPr>
                  <w:rFonts w:cs="Arial"/>
                  <w:sz w:val="14"/>
                </w:rPr>
                <w:delText>TBD</w:delText>
              </w:r>
            </w:del>
          </w:p>
        </w:tc>
      </w:tr>
      <w:tr w:rsidR="00035AC9" w:rsidRPr="00A64354" w:rsidDel="007F6554" w:rsidTr="004C43C8">
        <w:trPr>
          <w:cantSplit/>
          <w:trHeight w:val="150"/>
          <w:del w:id="1399" w:author="Cui, Jie" w:date="2018-10-31T17:05:00Z"/>
        </w:trPr>
        <w:tc>
          <w:tcPr>
            <w:tcW w:w="2628" w:type="dxa"/>
          </w:tcPr>
          <w:p w:rsidR="00035AC9" w:rsidRPr="00A64354" w:rsidDel="007F6554" w:rsidRDefault="00035AC9" w:rsidP="004C43C8">
            <w:pPr>
              <w:pStyle w:val="TAL"/>
              <w:rPr>
                <w:del w:id="1400" w:author="Cui, Jie" w:date="2018-10-31T17:05:00Z"/>
                <w:rFonts w:cs="Arial"/>
                <w:sz w:val="14"/>
              </w:rPr>
            </w:pPr>
            <w:del w:id="1401" w:author="Cui, Jie" w:date="2018-10-31T17:05:00Z">
              <w:r w:rsidRPr="00046F03" w:rsidDel="007F6554">
                <w:rPr>
                  <w:rFonts w:eastAsia="Calibri" w:cs="Arial"/>
                  <w:position w:val="-12"/>
                  <w:szCs w:val="22"/>
                  <w:lang w:val="en-US"/>
                </w:rPr>
                <w:object w:dxaOrig="405" w:dyaOrig="345">
                  <v:shape id="_x0000_i1040" type="#_x0000_t75" style="width:20.4pt;height:17.2pt" o:ole="" fillcolor="window">
                    <v:imagedata r:id="rId13" o:title=""/>
                  </v:shape>
                  <o:OLEObject Type="Embed" ProgID="Equation.3" ShapeID="_x0000_i1040" DrawAspect="Content" ObjectID="_1602614851" r:id="rId31"/>
                </w:object>
              </w:r>
              <w:r w:rsidRPr="003F514D" w:rsidDel="007F6554">
                <w:rPr>
                  <w:rFonts w:cs="Arial"/>
                  <w:vertAlign w:val="superscript"/>
                  <w:lang w:val="en-US"/>
                </w:rPr>
                <w:delText>Note2</w:delText>
              </w:r>
            </w:del>
          </w:p>
        </w:tc>
        <w:tc>
          <w:tcPr>
            <w:tcW w:w="877" w:type="dxa"/>
          </w:tcPr>
          <w:p w:rsidR="00035AC9" w:rsidRPr="00A64354" w:rsidDel="007F6554" w:rsidRDefault="00035AC9" w:rsidP="004C43C8">
            <w:pPr>
              <w:pStyle w:val="TAC"/>
              <w:rPr>
                <w:del w:id="1402" w:author="Cui, Jie" w:date="2018-10-31T17:05:00Z"/>
                <w:rFonts w:cs="Arial"/>
                <w:sz w:val="14"/>
              </w:rPr>
            </w:pPr>
            <w:del w:id="1403" w:author="Cui, Jie" w:date="2018-10-31T17:05:00Z">
              <w:r w:rsidRPr="00FF64FF" w:rsidDel="007F6554">
                <w:rPr>
                  <w:rFonts w:cs="Arial"/>
                  <w:sz w:val="14"/>
                </w:rPr>
                <w:delText>dBm/15kHz</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C"/>
              <w:jc w:val="left"/>
              <w:rPr>
                <w:del w:id="1404" w:author="Cui, Jie" w:date="2018-10-31T17:05:00Z"/>
                <w:rFonts w:cs="Arial"/>
                <w:sz w:val="14"/>
              </w:rPr>
            </w:pPr>
            <w:del w:id="1405"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r w:rsidDel="007F6554">
                <w:rPr>
                  <w:rFonts w:cs="Arial"/>
                  <w:sz w:val="14"/>
                </w:rPr>
                <w:delText>,3</w:delText>
              </w:r>
            </w:del>
          </w:p>
        </w:tc>
        <w:tc>
          <w:tcPr>
            <w:tcW w:w="1959" w:type="dxa"/>
            <w:gridSpan w:val="2"/>
          </w:tcPr>
          <w:p w:rsidR="00035AC9" w:rsidRPr="00A64354" w:rsidDel="007F6554" w:rsidRDefault="00035AC9" w:rsidP="004C43C8">
            <w:pPr>
              <w:pStyle w:val="TAC"/>
              <w:rPr>
                <w:del w:id="1406" w:author="Cui, Jie" w:date="2018-10-31T17:05:00Z"/>
                <w:rFonts w:cs="Arial"/>
                <w:sz w:val="14"/>
              </w:rPr>
            </w:pPr>
            <w:del w:id="1407" w:author="Cui, Jie" w:date="2018-10-31T17:05:00Z">
              <w:r w:rsidDel="007F6554">
                <w:rPr>
                  <w:rFonts w:cs="Arial"/>
                  <w:sz w:val="14"/>
                </w:rPr>
                <w:delText>-98</w:delText>
              </w:r>
            </w:del>
          </w:p>
        </w:tc>
        <w:tc>
          <w:tcPr>
            <w:tcW w:w="2201" w:type="dxa"/>
            <w:gridSpan w:val="2"/>
          </w:tcPr>
          <w:p w:rsidR="00035AC9" w:rsidRPr="00A64354" w:rsidDel="007F6554" w:rsidRDefault="00035AC9" w:rsidP="004C43C8">
            <w:pPr>
              <w:pStyle w:val="TAC"/>
              <w:rPr>
                <w:del w:id="1408" w:author="Cui, Jie" w:date="2018-10-31T17:05:00Z"/>
                <w:rFonts w:cs="Arial"/>
                <w:sz w:val="14"/>
              </w:rPr>
            </w:pPr>
            <w:del w:id="1409" w:author="Cui, Jie" w:date="2018-10-31T17:05:00Z">
              <w:r w:rsidDel="007F6554">
                <w:rPr>
                  <w:rFonts w:cs="Arial"/>
                  <w:sz w:val="14"/>
                </w:rPr>
                <w:delText>-98</w:delText>
              </w:r>
            </w:del>
          </w:p>
        </w:tc>
      </w:tr>
      <w:tr w:rsidR="00035AC9" w:rsidRPr="00A64354" w:rsidDel="007F6554" w:rsidTr="004C43C8">
        <w:trPr>
          <w:cantSplit/>
          <w:trHeight w:val="150"/>
          <w:del w:id="1410" w:author="Cui, Jie" w:date="2018-10-31T17:05:00Z"/>
        </w:trPr>
        <w:tc>
          <w:tcPr>
            <w:tcW w:w="2628" w:type="dxa"/>
            <w:vMerge w:val="restart"/>
          </w:tcPr>
          <w:p w:rsidR="00035AC9" w:rsidRPr="00A64354" w:rsidDel="007F6554" w:rsidRDefault="00035AC9" w:rsidP="004C43C8">
            <w:pPr>
              <w:pStyle w:val="TAL"/>
              <w:rPr>
                <w:del w:id="1411" w:author="Cui, Jie" w:date="2018-10-31T17:05:00Z"/>
                <w:rFonts w:cs="Arial"/>
                <w:sz w:val="14"/>
              </w:rPr>
            </w:pPr>
            <w:del w:id="1412" w:author="Cui, Jie" w:date="2018-10-31T17:05:00Z">
              <w:r w:rsidRPr="00046F03" w:rsidDel="007F6554">
                <w:rPr>
                  <w:rFonts w:eastAsia="Calibri" w:cs="Arial"/>
                  <w:position w:val="-12"/>
                  <w:szCs w:val="22"/>
                  <w:lang w:val="en-US"/>
                </w:rPr>
                <w:object w:dxaOrig="405" w:dyaOrig="345">
                  <v:shape id="_x0000_i1041" type="#_x0000_t75" style="width:20.4pt;height:17.2pt" o:ole="" fillcolor="window">
                    <v:imagedata r:id="rId13" o:title=""/>
                  </v:shape>
                  <o:OLEObject Type="Embed" ProgID="Equation.3" ShapeID="_x0000_i1041" DrawAspect="Content" ObjectID="_1602614852" r:id="rId32"/>
                </w:object>
              </w:r>
              <w:r w:rsidRPr="003F514D" w:rsidDel="007F6554">
                <w:rPr>
                  <w:rFonts w:cs="Arial"/>
                  <w:vertAlign w:val="superscript"/>
                  <w:lang w:val="en-US"/>
                </w:rPr>
                <w:delText>Note2</w:delText>
              </w:r>
            </w:del>
          </w:p>
        </w:tc>
        <w:tc>
          <w:tcPr>
            <w:tcW w:w="877" w:type="dxa"/>
            <w:vMerge w:val="restart"/>
          </w:tcPr>
          <w:p w:rsidR="00035AC9" w:rsidRPr="00A64354" w:rsidDel="007F6554" w:rsidRDefault="00035AC9" w:rsidP="004C43C8">
            <w:pPr>
              <w:pStyle w:val="TAC"/>
              <w:rPr>
                <w:del w:id="1413" w:author="Cui, Jie" w:date="2018-10-31T17:05:00Z"/>
                <w:rFonts w:cs="Arial"/>
                <w:sz w:val="14"/>
              </w:rPr>
            </w:pPr>
            <w:del w:id="1414" w:author="Cui, Jie" w:date="2018-10-31T17:05:00Z">
              <w:r w:rsidRPr="00A64354" w:rsidDel="007F6554">
                <w:rPr>
                  <w:rFonts w:cs="Arial"/>
                  <w:sz w:val="14"/>
                </w:rPr>
                <w:delText>dBm/SCS</w:delText>
              </w:r>
              <w:r w:rsidRPr="00E71E24" w:rsidDel="007F6554">
                <w:rPr>
                  <w:sz w:val="14"/>
                </w:rPr>
                <w:delText xml:space="preserve"> Note</w:delText>
              </w:r>
              <w:r w:rsidDel="007F6554">
                <w:rPr>
                  <w:sz w:val="14"/>
                </w:rPr>
                <w:delText>4</w:delText>
              </w:r>
            </w:del>
          </w:p>
        </w:tc>
        <w:tc>
          <w:tcPr>
            <w:tcW w:w="1281" w:type="dxa"/>
          </w:tcPr>
          <w:p w:rsidR="00035AC9" w:rsidRPr="00A64354" w:rsidDel="007F6554" w:rsidRDefault="00035AC9" w:rsidP="004C43C8">
            <w:pPr>
              <w:pStyle w:val="TAL"/>
              <w:rPr>
                <w:del w:id="1415" w:author="Cui, Jie" w:date="2018-10-31T17:05:00Z"/>
                <w:rFonts w:cs="Arial"/>
                <w:sz w:val="14"/>
                <w:lang w:val="da-DK"/>
              </w:rPr>
            </w:pPr>
            <w:del w:id="1416"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Pr>
          <w:p w:rsidR="00035AC9" w:rsidRPr="00A64354" w:rsidDel="007F6554" w:rsidRDefault="00035AC9" w:rsidP="004C43C8">
            <w:pPr>
              <w:pStyle w:val="TAC"/>
              <w:rPr>
                <w:del w:id="1417" w:author="Cui, Jie" w:date="2018-10-31T17:05:00Z"/>
                <w:rFonts w:cs="Arial"/>
                <w:sz w:val="14"/>
              </w:rPr>
            </w:pPr>
            <w:del w:id="1418" w:author="Cui, Jie" w:date="2018-10-31T17:05:00Z">
              <w:r w:rsidDel="007F6554">
                <w:rPr>
                  <w:rFonts w:cs="Arial"/>
                  <w:sz w:val="14"/>
                </w:rPr>
                <w:delText>-98</w:delText>
              </w:r>
            </w:del>
          </w:p>
        </w:tc>
        <w:tc>
          <w:tcPr>
            <w:tcW w:w="2201" w:type="dxa"/>
            <w:gridSpan w:val="2"/>
          </w:tcPr>
          <w:p w:rsidR="00035AC9" w:rsidRPr="00A64354" w:rsidDel="007F6554" w:rsidRDefault="00035AC9" w:rsidP="004C43C8">
            <w:pPr>
              <w:pStyle w:val="TAC"/>
              <w:rPr>
                <w:del w:id="1419" w:author="Cui, Jie" w:date="2018-10-31T17:05:00Z"/>
                <w:rFonts w:cs="Arial"/>
                <w:sz w:val="14"/>
              </w:rPr>
            </w:pPr>
            <w:del w:id="1420" w:author="Cui, Jie" w:date="2018-10-31T17:05:00Z">
              <w:r w:rsidDel="007F6554">
                <w:rPr>
                  <w:rFonts w:cs="Arial"/>
                  <w:sz w:val="14"/>
                </w:rPr>
                <w:delText>-89</w:delText>
              </w:r>
            </w:del>
          </w:p>
        </w:tc>
      </w:tr>
      <w:tr w:rsidR="00035AC9" w:rsidRPr="00A64354" w:rsidDel="007F6554" w:rsidTr="004C43C8">
        <w:trPr>
          <w:cantSplit/>
          <w:trHeight w:val="150"/>
          <w:del w:id="1421" w:author="Cui, Jie" w:date="2018-10-31T17:05:00Z"/>
        </w:trPr>
        <w:tc>
          <w:tcPr>
            <w:tcW w:w="2628" w:type="dxa"/>
            <w:vMerge/>
          </w:tcPr>
          <w:p w:rsidR="00035AC9" w:rsidRPr="00A64354" w:rsidDel="007F6554" w:rsidRDefault="00035AC9" w:rsidP="004C43C8">
            <w:pPr>
              <w:pStyle w:val="TAL"/>
              <w:rPr>
                <w:del w:id="1422" w:author="Cui, Jie" w:date="2018-10-31T17:05:00Z"/>
                <w:rFonts w:cs="Arial"/>
                <w:sz w:val="14"/>
              </w:rPr>
            </w:pPr>
          </w:p>
        </w:tc>
        <w:tc>
          <w:tcPr>
            <w:tcW w:w="877" w:type="dxa"/>
            <w:vMerge/>
          </w:tcPr>
          <w:p w:rsidR="00035AC9" w:rsidRPr="00A64354" w:rsidDel="007F6554" w:rsidRDefault="00035AC9" w:rsidP="004C43C8">
            <w:pPr>
              <w:pStyle w:val="TAC"/>
              <w:rPr>
                <w:del w:id="1423" w:author="Cui, Jie" w:date="2018-10-31T17:05:00Z"/>
                <w:rFonts w:cs="Arial"/>
                <w:sz w:val="14"/>
              </w:rPr>
            </w:pPr>
          </w:p>
        </w:tc>
        <w:tc>
          <w:tcPr>
            <w:tcW w:w="1281" w:type="dxa"/>
          </w:tcPr>
          <w:p w:rsidR="00035AC9" w:rsidRPr="00A64354" w:rsidDel="007F6554" w:rsidRDefault="00035AC9" w:rsidP="004C43C8">
            <w:pPr>
              <w:pStyle w:val="TAL"/>
              <w:rPr>
                <w:del w:id="1424" w:author="Cui, Jie" w:date="2018-10-31T17:05:00Z"/>
                <w:rFonts w:cs="Arial"/>
                <w:sz w:val="14"/>
                <w:lang w:val="da-DK"/>
              </w:rPr>
            </w:pPr>
            <w:del w:id="1425"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Pr>
          <w:p w:rsidR="00035AC9" w:rsidRPr="00A64354" w:rsidDel="007F6554" w:rsidRDefault="00035AC9" w:rsidP="004C43C8">
            <w:pPr>
              <w:pStyle w:val="TAC"/>
              <w:rPr>
                <w:del w:id="1426" w:author="Cui, Jie" w:date="2018-10-31T17:05:00Z"/>
                <w:rFonts w:cs="Arial"/>
                <w:sz w:val="14"/>
              </w:rPr>
            </w:pPr>
            <w:del w:id="1427" w:author="Cui, Jie" w:date="2018-10-31T17:05:00Z">
              <w:r w:rsidRPr="00A64354" w:rsidDel="007F6554">
                <w:rPr>
                  <w:rFonts w:cs="Arial"/>
                  <w:sz w:val="14"/>
                </w:rPr>
                <w:delText>-9</w:delText>
              </w:r>
              <w:r w:rsidDel="007F6554">
                <w:rPr>
                  <w:rFonts w:cs="Arial"/>
                  <w:sz w:val="14"/>
                </w:rPr>
                <w:delText>5</w:delText>
              </w:r>
            </w:del>
          </w:p>
        </w:tc>
        <w:tc>
          <w:tcPr>
            <w:tcW w:w="2201" w:type="dxa"/>
            <w:gridSpan w:val="2"/>
          </w:tcPr>
          <w:p w:rsidR="00035AC9" w:rsidRPr="00A64354" w:rsidDel="007F6554" w:rsidRDefault="00035AC9" w:rsidP="004C43C8">
            <w:pPr>
              <w:pStyle w:val="TAC"/>
              <w:rPr>
                <w:del w:id="1428" w:author="Cui, Jie" w:date="2018-10-31T17:05:00Z"/>
                <w:rFonts w:cs="Arial"/>
                <w:sz w:val="14"/>
              </w:rPr>
            </w:pPr>
            <w:del w:id="1429" w:author="Cui, Jie" w:date="2018-10-31T17:05:00Z">
              <w:r w:rsidDel="007F6554">
                <w:rPr>
                  <w:rFonts w:cs="Arial"/>
                  <w:sz w:val="14"/>
                </w:rPr>
                <w:delText>-89</w:delText>
              </w:r>
            </w:del>
          </w:p>
        </w:tc>
      </w:tr>
      <w:tr w:rsidR="00035AC9" w:rsidRPr="00A64354" w:rsidDel="007F6554" w:rsidTr="004C43C8">
        <w:trPr>
          <w:cantSplit/>
          <w:trHeight w:val="92"/>
          <w:del w:id="1430" w:author="Cui, Jie" w:date="2018-10-31T17:05:00Z"/>
        </w:trPr>
        <w:tc>
          <w:tcPr>
            <w:tcW w:w="2628" w:type="dxa"/>
            <w:vMerge w:val="restart"/>
          </w:tcPr>
          <w:p w:rsidR="00035AC9" w:rsidDel="007F6554" w:rsidRDefault="00035AC9" w:rsidP="004C43C8">
            <w:pPr>
              <w:pStyle w:val="TAL"/>
              <w:rPr>
                <w:del w:id="1431" w:author="Cui, Jie" w:date="2018-10-31T17:05:00Z"/>
                <w:rFonts w:cs="v4.2.0"/>
              </w:rPr>
            </w:pPr>
            <w:del w:id="1432" w:author="Cui, Jie" w:date="2018-10-31T17:05:00Z">
              <w:r w:rsidDel="007F6554">
                <w:rPr>
                  <w:rFonts w:cs="v4.2.0"/>
                </w:rPr>
                <w:delText>SS-RSRP</w:delText>
              </w:r>
              <w:r w:rsidDel="007F6554">
                <w:rPr>
                  <w:rFonts w:cs="Arial"/>
                  <w:vertAlign w:val="superscript"/>
                </w:rPr>
                <w:delText xml:space="preserve"> Note 3</w:delText>
              </w:r>
            </w:del>
          </w:p>
        </w:tc>
        <w:tc>
          <w:tcPr>
            <w:tcW w:w="877" w:type="dxa"/>
            <w:vMerge w:val="restart"/>
          </w:tcPr>
          <w:p w:rsidR="00035AC9" w:rsidRPr="00A64354" w:rsidDel="007F6554" w:rsidRDefault="00035AC9" w:rsidP="004C43C8">
            <w:pPr>
              <w:pStyle w:val="TAC"/>
              <w:rPr>
                <w:del w:id="1433" w:author="Cui, Jie" w:date="2018-10-31T17:05:00Z"/>
                <w:rFonts w:cs="Arial"/>
                <w:sz w:val="14"/>
              </w:rPr>
            </w:pPr>
            <w:del w:id="1434" w:author="Cui, Jie" w:date="2018-10-31T17:05:00Z">
              <w:r w:rsidRPr="00A64354" w:rsidDel="007F6554">
                <w:rPr>
                  <w:rFonts w:cs="Arial"/>
                  <w:sz w:val="14"/>
                </w:rPr>
                <w:delText>dBm/SCS</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L"/>
              <w:rPr>
                <w:del w:id="1435" w:author="Cui, Jie" w:date="2018-10-31T17:05:00Z"/>
                <w:rFonts w:cs="Arial"/>
                <w:sz w:val="14"/>
                <w:lang w:val="da-DK"/>
              </w:rPr>
            </w:pPr>
            <w:del w:id="1436"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984" w:type="dxa"/>
          </w:tcPr>
          <w:p w:rsidR="00035AC9" w:rsidRPr="00A64354" w:rsidDel="007F6554" w:rsidRDefault="00035AC9" w:rsidP="004C43C8">
            <w:pPr>
              <w:pStyle w:val="TAC"/>
              <w:rPr>
                <w:del w:id="1437" w:author="Cui, Jie" w:date="2018-10-31T17:05:00Z"/>
                <w:rFonts w:cs="Arial"/>
                <w:sz w:val="14"/>
              </w:rPr>
            </w:pPr>
            <w:del w:id="1438" w:author="Cui, Jie" w:date="2018-10-31T17:05:00Z">
              <w:r w:rsidRPr="00A64354" w:rsidDel="007F6554">
                <w:rPr>
                  <w:rFonts w:cs="Arial"/>
                  <w:sz w:val="14"/>
                </w:rPr>
                <w:delText>-94</w:delText>
              </w:r>
            </w:del>
          </w:p>
        </w:tc>
        <w:tc>
          <w:tcPr>
            <w:tcW w:w="975" w:type="dxa"/>
          </w:tcPr>
          <w:p w:rsidR="00035AC9" w:rsidRPr="00A64354" w:rsidDel="007F6554" w:rsidRDefault="00035AC9" w:rsidP="004C43C8">
            <w:pPr>
              <w:pStyle w:val="TAC"/>
              <w:rPr>
                <w:del w:id="1439" w:author="Cui, Jie" w:date="2018-10-31T17:05:00Z"/>
                <w:rFonts w:cs="Arial"/>
                <w:sz w:val="14"/>
              </w:rPr>
            </w:pPr>
            <w:del w:id="1440" w:author="Cui, Jie" w:date="2018-10-31T17:05:00Z">
              <w:r w:rsidRPr="00A64354" w:rsidDel="007F6554">
                <w:rPr>
                  <w:rFonts w:cs="Arial"/>
                  <w:sz w:val="14"/>
                </w:rPr>
                <w:delText>-94</w:delText>
              </w:r>
            </w:del>
          </w:p>
        </w:tc>
        <w:tc>
          <w:tcPr>
            <w:tcW w:w="993" w:type="dxa"/>
          </w:tcPr>
          <w:p w:rsidR="00035AC9" w:rsidRPr="00A64354" w:rsidDel="007F6554" w:rsidRDefault="00035AC9" w:rsidP="004C43C8">
            <w:pPr>
              <w:pStyle w:val="TAC"/>
              <w:rPr>
                <w:del w:id="1441" w:author="Cui, Jie" w:date="2018-10-31T17:05:00Z"/>
                <w:rFonts w:cs="Arial"/>
                <w:sz w:val="14"/>
              </w:rPr>
            </w:pPr>
            <w:del w:id="1442"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1443" w:author="Cui, Jie" w:date="2018-10-31T17:05:00Z"/>
                <w:rFonts w:cs="Arial"/>
                <w:sz w:val="14"/>
              </w:rPr>
            </w:pPr>
            <w:del w:id="1444" w:author="Cui, Jie" w:date="2018-10-31T17:05:00Z">
              <w:r w:rsidDel="007F6554">
                <w:rPr>
                  <w:rFonts w:cs="Arial"/>
                  <w:sz w:val="14"/>
                </w:rPr>
                <w:delText>-82</w:delText>
              </w:r>
            </w:del>
          </w:p>
        </w:tc>
      </w:tr>
      <w:tr w:rsidR="00035AC9" w:rsidRPr="00A64354" w:rsidDel="007F6554" w:rsidTr="004C43C8">
        <w:trPr>
          <w:cantSplit/>
          <w:trHeight w:val="92"/>
          <w:del w:id="1445" w:author="Cui, Jie" w:date="2018-10-31T17:05:00Z"/>
        </w:trPr>
        <w:tc>
          <w:tcPr>
            <w:tcW w:w="2628" w:type="dxa"/>
            <w:vMerge/>
          </w:tcPr>
          <w:p w:rsidR="00035AC9" w:rsidRPr="00A64354" w:rsidDel="007F6554" w:rsidRDefault="00035AC9" w:rsidP="004C43C8">
            <w:pPr>
              <w:pStyle w:val="TAL"/>
              <w:rPr>
                <w:del w:id="1446" w:author="Cui, Jie" w:date="2018-10-31T17:05:00Z"/>
                <w:rFonts w:cs="Arial"/>
                <w:sz w:val="14"/>
              </w:rPr>
            </w:pPr>
          </w:p>
        </w:tc>
        <w:tc>
          <w:tcPr>
            <w:tcW w:w="877" w:type="dxa"/>
            <w:vMerge/>
          </w:tcPr>
          <w:p w:rsidR="00035AC9" w:rsidRPr="00A64354" w:rsidDel="007F6554" w:rsidRDefault="00035AC9" w:rsidP="004C43C8">
            <w:pPr>
              <w:pStyle w:val="TAC"/>
              <w:rPr>
                <w:del w:id="1447" w:author="Cui, Jie" w:date="2018-10-31T17:05:00Z"/>
                <w:rFonts w:cs="Arial"/>
                <w:sz w:val="14"/>
              </w:rPr>
            </w:pPr>
          </w:p>
        </w:tc>
        <w:tc>
          <w:tcPr>
            <w:tcW w:w="1281" w:type="dxa"/>
          </w:tcPr>
          <w:p w:rsidR="00035AC9" w:rsidRPr="00A64354" w:rsidDel="007F6554" w:rsidRDefault="00035AC9" w:rsidP="004C43C8">
            <w:pPr>
              <w:pStyle w:val="TAL"/>
              <w:rPr>
                <w:del w:id="1448" w:author="Cui, Jie" w:date="2018-10-31T17:05:00Z"/>
                <w:rFonts w:cs="Arial"/>
                <w:sz w:val="14"/>
                <w:lang w:val="da-DK"/>
              </w:rPr>
            </w:pPr>
            <w:del w:id="1449" w:author="Cui, Jie" w:date="2018-10-31T17:05: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984" w:type="dxa"/>
          </w:tcPr>
          <w:p w:rsidR="00035AC9" w:rsidRPr="00A64354" w:rsidDel="007F6554" w:rsidRDefault="00035AC9" w:rsidP="004C43C8">
            <w:pPr>
              <w:pStyle w:val="TAC"/>
              <w:rPr>
                <w:del w:id="1450" w:author="Cui, Jie" w:date="2018-10-31T17:05:00Z"/>
                <w:rFonts w:cs="Arial"/>
                <w:sz w:val="14"/>
              </w:rPr>
            </w:pPr>
            <w:del w:id="1451" w:author="Cui, Jie" w:date="2018-10-31T17:05:00Z">
              <w:r w:rsidRPr="00A64354" w:rsidDel="007F6554">
                <w:rPr>
                  <w:rFonts w:cs="Arial"/>
                  <w:sz w:val="14"/>
                </w:rPr>
                <w:delText>-9</w:delText>
              </w:r>
              <w:r w:rsidDel="007F6554">
                <w:rPr>
                  <w:rFonts w:cs="Arial"/>
                  <w:sz w:val="14"/>
                </w:rPr>
                <w:delText>1</w:delText>
              </w:r>
            </w:del>
          </w:p>
        </w:tc>
        <w:tc>
          <w:tcPr>
            <w:tcW w:w="975" w:type="dxa"/>
          </w:tcPr>
          <w:p w:rsidR="00035AC9" w:rsidRPr="00A64354" w:rsidDel="007F6554" w:rsidRDefault="00035AC9" w:rsidP="004C43C8">
            <w:pPr>
              <w:pStyle w:val="TAC"/>
              <w:rPr>
                <w:del w:id="1452" w:author="Cui, Jie" w:date="2018-10-31T17:05:00Z"/>
                <w:rFonts w:cs="Arial"/>
                <w:sz w:val="14"/>
              </w:rPr>
            </w:pPr>
            <w:del w:id="1453" w:author="Cui, Jie" w:date="2018-10-31T17:05:00Z">
              <w:r w:rsidRPr="00A64354" w:rsidDel="007F6554">
                <w:rPr>
                  <w:rFonts w:cs="Arial"/>
                  <w:sz w:val="14"/>
                </w:rPr>
                <w:delText>-9</w:delText>
              </w:r>
              <w:r w:rsidDel="007F6554">
                <w:rPr>
                  <w:rFonts w:cs="Arial"/>
                  <w:sz w:val="14"/>
                </w:rPr>
                <w:delText>1</w:delText>
              </w:r>
            </w:del>
          </w:p>
        </w:tc>
        <w:tc>
          <w:tcPr>
            <w:tcW w:w="993" w:type="dxa"/>
          </w:tcPr>
          <w:p w:rsidR="00035AC9" w:rsidRPr="00A64354" w:rsidDel="007F6554" w:rsidRDefault="00035AC9" w:rsidP="004C43C8">
            <w:pPr>
              <w:pStyle w:val="TAC"/>
              <w:rPr>
                <w:del w:id="1454" w:author="Cui, Jie" w:date="2018-10-31T17:05:00Z"/>
                <w:rFonts w:cs="Arial"/>
                <w:sz w:val="14"/>
              </w:rPr>
            </w:pPr>
            <w:del w:id="1455"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1456" w:author="Cui, Jie" w:date="2018-10-31T17:05:00Z"/>
                <w:rFonts w:cs="Arial"/>
                <w:sz w:val="14"/>
              </w:rPr>
            </w:pPr>
            <w:del w:id="1457" w:author="Cui, Jie" w:date="2018-10-31T17:05:00Z">
              <w:r w:rsidRPr="00A64354" w:rsidDel="007F6554">
                <w:rPr>
                  <w:rFonts w:cs="Arial"/>
                  <w:sz w:val="14"/>
                </w:rPr>
                <w:delText>-</w:delText>
              </w:r>
              <w:r w:rsidDel="007F6554">
                <w:rPr>
                  <w:rFonts w:cs="Arial"/>
                  <w:sz w:val="14"/>
                </w:rPr>
                <w:delText>82</w:delText>
              </w:r>
            </w:del>
          </w:p>
        </w:tc>
      </w:tr>
      <w:tr w:rsidR="00035AC9" w:rsidRPr="00A64354" w:rsidDel="007F6554" w:rsidTr="004C43C8">
        <w:trPr>
          <w:cantSplit/>
          <w:trHeight w:val="94"/>
          <w:del w:id="1458" w:author="Cui, Jie" w:date="2018-10-31T17:05:00Z"/>
        </w:trPr>
        <w:tc>
          <w:tcPr>
            <w:tcW w:w="2628" w:type="dxa"/>
          </w:tcPr>
          <w:p w:rsidR="00035AC9" w:rsidRPr="00A64354" w:rsidDel="007F6554" w:rsidRDefault="00035AC9" w:rsidP="004C43C8">
            <w:pPr>
              <w:pStyle w:val="TAL"/>
              <w:rPr>
                <w:del w:id="1459" w:author="Cui, Jie" w:date="2018-10-31T17:05:00Z"/>
                <w:rFonts w:cs="Arial"/>
                <w:sz w:val="14"/>
              </w:rPr>
            </w:pPr>
            <w:del w:id="1460" w:author="Cui, Jie" w:date="2018-10-31T17:05:00Z">
              <w:r w:rsidRPr="00A64354" w:rsidDel="007F6554">
                <w:rPr>
                  <w:rFonts w:cs="Arial"/>
                  <w:position w:val="-12"/>
                  <w:sz w:val="14"/>
                </w:rPr>
                <w:object w:dxaOrig="620" w:dyaOrig="380">
                  <v:shape id="_x0000_i1042" type="#_x0000_t75" style="width:30.65pt;height:18.8pt" o:ole="" fillcolor="window">
                    <v:imagedata r:id="rId16" o:title=""/>
                  </v:shape>
                  <o:OLEObject Type="Embed" ProgID="Equation.3" ShapeID="_x0000_i1042" DrawAspect="Content" ObjectID="_1602614853" r:id="rId33"/>
                </w:object>
              </w:r>
            </w:del>
          </w:p>
        </w:tc>
        <w:tc>
          <w:tcPr>
            <w:tcW w:w="877" w:type="dxa"/>
          </w:tcPr>
          <w:p w:rsidR="00035AC9" w:rsidRPr="00A64354" w:rsidDel="007F6554" w:rsidRDefault="00035AC9" w:rsidP="004C43C8">
            <w:pPr>
              <w:pStyle w:val="TAC"/>
              <w:rPr>
                <w:del w:id="1461" w:author="Cui, Jie" w:date="2018-10-31T17:05:00Z"/>
                <w:rFonts w:cs="Arial"/>
                <w:sz w:val="14"/>
              </w:rPr>
            </w:pPr>
            <w:del w:id="1462" w:author="Cui, Jie" w:date="2018-10-31T17:05:00Z">
              <w:r w:rsidRPr="00A64354" w:rsidDel="007F6554">
                <w:rPr>
                  <w:rFonts w:cs="Arial"/>
                  <w:sz w:val="14"/>
                </w:rPr>
                <w:delText>dB</w:delText>
              </w:r>
            </w:del>
          </w:p>
        </w:tc>
        <w:tc>
          <w:tcPr>
            <w:tcW w:w="1281" w:type="dxa"/>
          </w:tcPr>
          <w:p w:rsidR="00035AC9" w:rsidRPr="00A64354" w:rsidDel="007F6554" w:rsidRDefault="00035AC9" w:rsidP="004C43C8">
            <w:pPr>
              <w:pStyle w:val="TAC"/>
              <w:rPr>
                <w:del w:id="1463" w:author="Cui, Jie" w:date="2018-10-31T17:05:00Z"/>
                <w:rFonts w:cs="Arial"/>
                <w:sz w:val="14"/>
              </w:rPr>
            </w:pPr>
            <w:del w:id="1464" w:author="Cui, Jie" w:date="2018-10-31T17:05: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1465" w:author="Cui, Jie" w:date="2018-10-31T17:05:00Z"/>
                <w:rFonts w:cs="Arial"/>
                <w:sz w:val="14"/>
              </w:rPr>
            </w:pPr>
            <w:del w:id="1466" w:author="Cui, Jie" w:date="2018-10-31T17:05:00Z">
              <w:r w:rsidRPr="00A64354" w:rsidDel="007F6554">
                <w:rPr>
                  <w:rFonts w:cs="Arial"/>
                  <w:sz w:val="14"/>
                </w:rPr>
                <w:delText>4</w:delText>
              </w:r>
            </w:del>
          </w:p>
        </w:tc>
        <w:tc>
          <w:tcPr>
            <w:tcW w:w="975" w:type="dxa"/>
          </w:tcPr>
          <w:p w:rsidR="00035AC9" w:rsidRPr="00A64354" w:rsidDel="007F6554" w:rsidRDefault="00035AC9" w:rsidP="004C43C8">
            <w:pPr>
              <w:pStyle w:val="TAC"/>
              <w:rPr>
                <w:del w:id="1467" w:author="Cui, Jie" w:date="2018-10-31T17:05:00Z"/>
                <w:rFonts w:cs="Arial"/>
                <w:sz w:val="14"/>
              </w:rPr>
            </w:pPr>
            <w:del w:id="1468" w:author="Cui, Jie" w:date="2018-10-31T17:05:00Z">
              <w:r w:rsidRPr="00A64354" w:rsidDel="007F6554">
                <w:rPr>
                  <w:rFonts w:cs="Arial"/>
                  <w:sz w:val="14"/>
                </w:rPr>
                <w:delText>4</w:delText>
              </w:r>
            </w:del>
          </w:p>
        </w:tc>
        <w:tc>
          <w:tcPr>
            <w:tcW w:w="993" w:type="dxa"/>
          </w:tcPr>
          <w:p w:rsidR="00035AC9" w:rsidRPr="00A64354" w:rsidDel="007F6554" w:rsidRDefault="00035AC9" w:rsidP="004C43C8">
            <w:pPr>
              <w:pStyle w:val="TAC"/>
              <w:rPr>
                <w:del w:id="1469" w:author="Cui, Jie" w:date="2018-10-31T17:05:00Z"/>
                <w:rFonts w:cs="Arial"/>
                <w:sz w:val="14"/>
              </w:rPr>
            </w:pPr>
            <w:del w:id="1470"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1471" w:author="Cui, Jie" w:date="2018-10-31T17:05:00Z"/>
                <w:rFonts w:cs="Arial"/>
                <w:sz w:val="14"/>
              </w:rPr>
            </w:pPr>
            <w:del w:id="1472" w:author="Cui, Jie" w:date="2018-10-31T17:05:00Z">
              <w:r w:rsidRPr="00A64354" w:rsidDel="007F6554">
                <w:rPr>
                  <w:rFonts w:cs="Arial"/>
                  <w:sz w:val="14"/>
                </w:rPr>
                <w:delText>7</w:delText>
              </w:r>
            </w:del>
          </w:p>
        </w:tc>
      </w:tr>
      <w:tr w:rsidR="00035AC9" w:rsidRPr="00A64354" w:rsidDel="007F6554" w:rsidTr="004C43C8">
        <w:trPr>
          <w:cantSplit/>
          <w:trHeight w:val="94"/>
          <w:del w:id="1473" w:author="Cui, Jie" w:date="2018-10-31T17:05:00Z"/>
        </w:trPr>
        <w:tc>
          <w:tcPr>
            <w:tcW w:w="2628" w:type="dxa"/>
          </w:tcPr>
          <w:p w:rsidR="00035AC9" w:rsidRPr="00A64354" w:rsidDel="007F6554" w:rsidRDefault="00035AC9" w:rsidP="004C43C8">
            <w:pPr>
              <w:pStyle w:val="TAL"/>
              <w:rPr>
                <w:del w:id="1474" w:author="Cui, Jie" w:date="2018-10-31T17:05:00Z"/>
                <w:rFonts w:cs="Arial"/>
                <w:sz w:val="14"/>
              </w:rPr>
            </w:pPr>
            <w:del w:id="1475" w:author="Cui, Jie" w:date="2018-10-31T17:05:00Z">
              <w:r w:rsidRPr="00A64354" w:rsidDel="007F6554">
                <w:rPr>
                  <w:rFonts w:cs="Arial"/>
                  <w:position w:val="-12"/>
                  <w:sz w:val="14"/>
                </w:rPr>
                <w:object w:dxaOrig="800" w:dyaOrig="380">
                  <v:shape id="_x0000_i1043" type="#_x0000_t75" style="width:39.2pt;height:18.8pt" o:ole="" fillcolor="window">
                    <v:imagedata r:id="rId18" o:title=""/>
                  </v:shape>
                  <o:OLEObject Type="Embed" ProgID="Equation.3" ShapeID="_x0000_i1043" DrawAspect="Content" ObjectID="_1602614854" r:id="rId34"/>
                </w:object>
              </w:r>
            </w:del>
          </w:p>
        </w:tc>
        <w:tc>
          <w:tcPr>
            <w:tcW w:w="877" w:type="dxa"/>
          </w:tcPr>
          <w:p w:rsidR="00035AC9" w:rsidRPr="00A64354" w:rsidDel="007F6554" w:rsidRDefault="00035AC9" w:rsidP="004C43C8">
            <w:pPr>
              <w:pStyle w:val="TAC"/>
              <w:rPr>
                <w:del w:id="1476" w:author="Cui, Jie" w:date="2018-10-31T17:05:00Z"/>
                <w:rFonts w:cs="Arial"/>
                <w:sz w:val="14"/>
              </w:rPr>
            </w:pPr>
            <w:del w:id="1477" w:author="Cui, Jie" w:date="2018-10-31T17:05:00Z">
              <w:r w:rsidRPr="00A64354" w:rsidDel="007F6554">
                <w:rPr>
                  <w:rFonts w:cs="Arial"/>
                  <w:sz w:val="14"/>
                </w:rPr>
                <w:delText>dB</w:delText>
              </w:r>
            </w:del>
          </w:p>
        </w:tc>
        <w:tc>
          <w:tcPr>
            <w:tcW w:w="1281" w:type="dxa"/>
          </w:tcPr>
          <w:p w:rsidR="00035AC9" w:rsidRPr="00A64354" w:rsidDel="007F6554" w:rsidRDefault="00035AC9" w:rsidP="004C43C8">
            <w:pPr>
              <w:pStyle w:val="TAC"/>
              <w:rPr>
                <w:del w:id="1478" w:author="Cui, Jie" w:date="2018-10-31T17:05:00Z"/>
                <w:rFonts w:cs="Arial"/>
                <w:sz w:val="14"/>
              </w:rPr>
            </w:pPr>
            <w:del w:id="1479" w:author="Cui, Jie" w:date="2018-10-31T17:05: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1480" w:author="Cui, Jie" w:date="2018-10-31T17:05:00Z"/>
                <w:rFonts w:cs="Arial"/>
                <w:sz w:val="14"/>
              </w:rPr>
            </w:pPr>
            <w:del w:id="1481" w:author="Cui, Jie" w:date="2018-10-31T17:05:00Z">
              <w:r w:rsidRPr="00A64354" w:rsidDel="007F6554">
                <w:rPr>
                  <w:rFonts w:cs="Arial"/>
                  <w:sz w:val="14"/>
                </w:rPr>
                <w:delText>4</w:delText>
              </w:r>
            </w:del>
          </w:p>
        </w:tc>
        <w:tc>
          <w:tcPr>
            <w:tcW w:w="975" w:type="dxa"/>
          </w:tcPr>
          <w:p w:rsidR="00035AC9" w:rsidRPr="00A64354" w:rsidDel="007F6554" w:rsidRDefault="00035AC9" w:rsidP="004C43C8">
            <w:pPr>
              <w:pStyle w:val="TAC"/>
              <w:rPr>
                <w:del w:id="1482" w:author="Cui, Jie" w:date="2018-10-31T17:05:00Z"/>
                <w:rFonts w:cs="Arial"/>
                <w:sz w:val="14"/>
              </w:rPr>
            </w:pPr>
            <w:del w:id="1483" w:author="Cui, Jie" w:date="2018-10-31T17:05:00Z">
              <w:r w:rsidRPr="00A64354" w:rsidDel="007F6554">
                <w:rPr>
                  <w:rFonts w:cs="Arial"/>
                  <w:sz w:val="14"/>
                </w:rPr>
                <w:delText>4</w:delText>
              </w:r>
            </w:del>
          </w:p>
        </w:tc>
        <w:tc>
          <w:tcPr>
            <w:tcW w:w="993" w:type="dxa"/>
          </w:tcPr>
          <w:p w:rsidR="00035AC9" w:rsidRPr="00A64354" w:rsidDel="007F6554" w:rsidRDefault="00035AC9" w:rsidP="004C43C8">
            <w:pPr>
              <w:pStyle w:val="TAC"/>
              <w:rPr>
                <w:del w:id="1484" w:author="Cui, Jie" w:date="2018-10-31T17:05:00Z"/>
                <w:rFonts w:cs="Arial"/>
                <w:sz w:val="14"/>
              </w:rPr>
            </w:pPr>
            <w:del w:id="1485" w:author="Cui, Jie" w:date="2018-10-31T17:05:00Z">
              <w:r w:rsidRPr="00A64354" w:rsidDel="007F6554">
                <w:rPr>
                  <w:rFonts w:cs="Arial"/>
                  <w:sz w:val="14"/>
                </w:rPr>
                <w:delText>-Infinity</w:delText>
              </w:r>
            </w:del>
          </w:p>
        </w:tc>
        <w:tc>
          <w:tcPr>
            <w:tcW w:w="1208" w:type="dxa"/>
          </w:tcPr>
          <w:p w:rsidR="00035AC9" w:rsidRPr="00A64354" w:rsidDel="007F6554" w:rsidRDefault="00035AC9" w:rsidP="004C43C8">
            <w:pPr>
              <w:pStyle w:val="TAC"/>
              <w:rPr>
                <w:del w:id="1486" w:author="Cui, Jie" w:date="2018-10-31T17:05:00Z"/>
                <w:rFonts w:cs="Arial"/>
                <w:sz w:val="14"/>
              </w:rPr>
            </w:pPr>
            <w:del w:id="1487" w:author="Cui, Jie" w:date="2018-10-31T17:05:00Z">
              <w:r w:rsidRPr="00A64354" w:rsidDel="007F6554">
                <w:rPr>
                  <w:rFonts w:cs="Arial"/>
                  <w:sz w:val="14"/>
                </w:rPr>
                <w:delText>7</w:delText>
              </w:r>
            </w:del>
          </w:p>
        </w:tc>
      </w:tr>
      <w:tr w:rsidR="00035AC9" w:rsidRPr="00A64354" w:rsidDel="007F6554" w:rsidTr="004C43C8">
        <w:trPr>
          <w:cantSplit/>
          <w:trHeight w:val="94"/>
          <w:del w:id="1488" w:author="Cui, Jie" w:date="2018-10-31T17:05:00Z"/>
        </w:trPr>
        <w:tc>
          <w:tcPr>
            <w:tcW w:w="2628" w:type="dxa"/>
            <w:vMerge w:val="restart"/>
          </w:tcPr>
          <w:p w:rsidR="00035AC9" w:rsidRPr="00A64354" w:rsidDel="007F6554" w:rsidRDefault="00035AC9" w:rsidP="004C43C8">
            <w:pPr>
              <w:pStyle w:val="TAL"/>
              <w:rPr>
                <w:del w:id="1489" w:author="Cui, Jie" w:date="2018-10-31T17:05:00Z"/>
                <w:rFonts w:cs="Arial"/>
                <w:sz w:val="14"/>
              </w:rPr>
            </w:pPr>
            <w:del w:id="1490" w:author="Cui, Jie" w:date="2018-10-31T17:05:00Z">
              <w:r w:rsidRPr="003F514D" w:rsidDel="007F6554">
                <w:rPr>
                  <w:rFonts w:cs="Arial"/>
                  <w:lang w:val="en-US"/>
                </w:rPr>
                <w:delText>Io</w:delText>
              </w:r>
              <w:r w:rsidRPr="003F514D" w:rsidDel="007F6554">
                <w:rPr>
                  <w:rFonts w:cs="Arial"/>
                  <w:vertAlign w:val="superscript"/>
                  <w:lang w:val="en-US"/>
                </w:rPr>
                <w:delText>Note</w:delText>
              </w:r>
              <w:r w:rsidDel="007F6554">
                <w:rPr>
                  <w:rFonts w:cs="Arial"/>
                  <w:vertAlign w:val="superscript"/>
                  <w:lang w:val="en-US"/>
                </w:rPr>
                <w:delText>3</w:delText>
              </w:r>
            </w:del>
          </w:p>
        </w:tc>
        <w:tc>
          <w:tcPr>
            <w:tcW w:w="877" w:type="dxa"/>
          </w:tcPr>
          <w:p w:rsidR="00035AC9" w:rsidRPr="00073406" w:rsidDel="007F6554" w:rsidRDefault="00035AC9" w:rsidP="004C43C8">
            <w:pPr>
              <w:rPr>
                <w:del w:id="1491" w:author="Cui, Jie" w:date="2018-10-31T17:05:00Z"/>
                <w:sz w:val="14"/>
              </w:rPr>
            </w:pPr>
            <w:del w:id="1492" w:author="Cui, Jie" w:date="2018-10-31T17:05:00Z">
              <w:r w:rsidRPr="00073406" w:rsidDel="007F6554">
                <w:rPr>
                  <w:sz w:val="14"/>
                </w:rPr>
                <w:delText>dBm/9.36MHz</w:delText>
              </w:r>
            </w:del>
          </w:p>
        </w:tc>
        <w:tc>
          <w:tcPr>
            <w:tcW w:w="1281" w:type="dxa"/>
          </w:tcPr>
          <w:p w:rsidR="00035AC9" w:rsidRPr="00A64354" w:rsidDel="007F6554" w:rsidRDefault="00035AC9" w:rsidP="004C43C8">
            <w:pPr>
              <w:pStyle w:val="TAC"/>
              <w:rPr>
                <w:del w:id="1493" w:author="Cui, Jie" w:date="2018-10-31T17:05:00Z"/>
                <w:rFonts w:cs="Arial"/>
                <w:sz w:val="14"/>
              </w:rPr>
            </w:pPr>
            <w:del w:id="1494" w:author="Cui, Jie" w:date="2018-10-31T17:05:00Z">
              <w:r w:rsidRPr="00A64354" w:rsidDel="007F6554">
                <w:rPr>
                  <w:rFonts w:cs="Arial"/>
                  <w:sz w:val="14"/>
                </w:rPr>
                <w:delText>Config 1,</w:delText>
              </w:r>
              <w:r w:rsidDel="007F6554">
                <w:rPr>
                  <w:rFonts w:cs="Arial"/>
                  <w:sz w:val="14"/>
                </w:rPr>
                <w:delText>2</w:delText>
              </w:r>
            </w:del>
          </w:p>
        </w:tc>
        <w:tc>
          <w:tcPr>
            <w:tcW w:w="984" w:type="dxa"/>
          </w:tcPr>
          <w:p w:rsidR="00035AC9" w:rsidRPr="00A64354" w:rsidDel="007F6554" w:rsidRDefault="00035AC9" w:rsidP="004C43C8">
            <w:pPr>
              <w:pStyle w:val="TAC"/>
              <w:rPr>
                <w:del w:id="1495" w:author="Cui, Jie" w:date="2018-10-31T17:05:00Z"/>
                <w:rFonts w:cs="Arial"/>
                <w:sz w:val="14"/>
              </w:rPr>
            </w:pPr>
            <w:del w:id="1496" w:author="Cui, Jie" w:date="2018-10-31T17:05:00Z">
              <w:r w:rsidDel="007F6554">
                <w:rPr>
                  <w:rFonts w:cs="Arial"/>
                  <w:sz w:val="14"/>
                </w:rPr>
                <w:delText>-66.7</w:delText>
              </w:r>
            </w:del>
          </w:p>
        </w:tc>
        <w:tc>
          <w:tcPr>
            <w:tcW w:w="975" w:type="dxa"/>
          </w:tcPr>
          <w:p w:rsidR="00035AC9" w:rsidRPr="00A64354" w:rsidDel="007F6554" w:rsidRDefault="00035AC9" w:rsidP="004C43C8">
            <w:pPr>
              <w:pStyle w:val="TAC"/>
              <w:rPr>
                <w:del w:id="1497" w:author="Cui, Jie" w:date="2018-10-31T17:05:00Z"/>
                <w:rFonts w:cs="Arial"/>
                <w:sz w:val="14"/>
              </w:rPr>
            </w:pPr>
            <w:del w:id="1498" w:author="Cui, Jie" w:date="2018-10-31T17:05:00Z">
              <w:r w:rsidDel="007F6554">
                <w:rPr>
                  <w:rFonts w:cs="Arial"/>
                  <w:sz w:val="14"/>
                </w:rPr>
                <w:delText>-66.7</w:delText>
              </w:r>
            </w:del>
          </w:p>
        </w:tc>
        <w:tc>
          <w:tcPr>
            <w:tcW w:w="993" w:type="dxa"/>
          </w:tcPr>
          <w:p w:rsidR="00035AC9" w:rsidRPr="00A64354" w:rsidDel="007F6554" w:rsidRDefault="00035AC9" w:rsidP="004C43C8">
            <w:pPr>
              <w:pStyle w:val="TAC"/>
              <w:rPr>
                <w:del w:id="1499" w:author="Cui, Jie" w:date="2018-10-31T17:05:00Z"/>
                <w:rFonts w:cs="Arial"/>
                <w:sz w:val="14"/>
              </w:rPr>
            </w:pPr>
            <w:del w:id="1500" w:author="Cui, Jie" w:date="2018-10-31T17:05:00Z">
              <w:r w:rsidDel="007F6554">
                <w:rPr>
                  <w:rFonts w:cs="Arial"/>
                  <w:sz w:val="14"/>
                </w:rPr>
                <w:delText>-</w:delText>
              </w:r>
            </w:del>
          </w:p>
        </w:tc>
        <w:tc>
          <w:tcPr>
            <w:tcW w:w="1208" w:type="dxa"/>
          </w:tcPr>
          <w:p w:rsidR="00035AC9" w:rsidRPr="00A64354" w:rsidDel="007F6554" w:rsidRDefault="00035AC9" w:rsidP="004C43C8">
            <w:pPr>
              <w:pStyle w:val="TAC"/>
              <w:rPr>
                <w:del w:id="1501" w:author="Cui, Jie" w:date="2018-10-31T17:05:00Z"/>
                <w:rFonts w:cs="Arial"/>
                <w:sz w:val="14"/>
              </w:rPr>
            </w:pPr>
            <w:del w:id="1502" w:author="Cui, Jie" w:date="2018-10-31T17:05:00Z">
              <w:r w:rsidDel="007F6554">
                <w:rPr>
                  <w:rFonts w:cs="Arial"/>
                  <w:sz w:val="14"/>
                </w:rPr>
                <w:delText>-</w:delText>
              </w:r>
            </w:del>
          </w:p>
        </w:tc>
      </w:tr>
      <w:tr w:rsidR="00035AC9" w:rsidRPr="00A64354" w:rsidDel="007F6554" w:rsidTr="004C43C8">
        <w:trPr>
          <w:cantSplit/>
          <w:trHeight w:val="94"/>
          <w:del w:id="1503" w:author="Cui, Jie" w:date="2018-10-31T17:05:00Z"/>
        </w:trPr>
        <w:tc>
          <w:tcPr>
            <w:tcW w:w="2626" w:type="dxa"/>
            <w:vMerge/>
          </w:tcPr>
          <w:p w:rsidR="00035AC9" w:rsidRPr="00A64354" w:rsidDel="007F6554" w:rsidRDefault="00035AC9" w:rsidP="004C43C8">
            <w:pPr>
              <w:pStyle w:val="TAL"/>
              <w:rPr>
                <w:del w:id="1504" w:author="Cui, Jie" w:date="2018-10-31T17:05:00Z"/>
                <w:rFonts w:cs="Arial"/>
                <w:sz w:val="14"/>
              </w:rPr>
            </w:pPr>
          </w:p>
        </w:tc>
        <w:tc>
          <w:tcPr>
            <w:tcW w:w="876" w:type="dxa"/>
          </w:tcPr>
          <w:p w:rsidR="00035AC9" w:rsidRPr="009F49CF" w:rsidDel="007F6554" w:rsidRDefault="00035AC9" w:rsidP="004C43C8">
            <w:pPr>
              <w:rPr>
                <w:del w:id="1505" w:author="Cui, Jie" w:date="2018-10-31T17:05:00Z"/>
              </w:rPr>
            </w:pPr>
            <w:del w:id="1506" w:author="Cui, Jie" w:date="2018-10-31T17:05:00Z">
              <w:r w:rsidRPr="00073406" w:rsidDel="007F6554">
                <w:rPr>
                  <w:sz w:val="14"/>
                </w:rPr>
                <w:delText>dBm/38.16MHz</w:delText>
              </w:r>
            </w:del>
          </w:p>
        </w:tc>
        <w:tc>
          <w:tcPr>
            <w:tcW w:w="1281" w:type="dxa"/>
          </w:tcPr>
          <w:p w:rsidR="00035AC9" w:rsidRPr="00A64354" w:rsidDel="007F6554" w:rsidRDefault="00035AC9" w:rsidP="004C43C8">
            <w:pPr>
              <w:pStyle w:val="TAC"/>
              <w:rPr>
                <w:del w:id="1507" w:author="Cui, Jie" w:date="2018-10-31T17:05:00Z"/>
                <w:rFonts w:cs="Arial"/>
                <w:sz w:val="14"/>
              </w:rPr>
            </w:pPr>
            <w:del w:id="1508" w:author="Cui, Jie" w:date="2018-10-31T17:05:00Z">
              <w:r w:rsidRPr="00A64354" w:rsidDel="007F6554">
                <w:rPr>
                  <w:rFonts w:cs="Arial"/>
                  <w:sz w:val="14"/>
                </w:rPr>
                <w:delText xml:space="preserve">Config </w:delText>
              </w:r>
              <w:r w:rsidDel="007F6554">
                <w:rPr>
                  <w:rFonts w:cs="Arial"/>
                  <w:sz w:val="14"/>
                </w:rPr>
                <w:delText>3</w:delText>
              </w:r>
            </w:del>
          </w:p>
        </w:tc>
        <w:tc>
          <w:tcPr>
            <w:tcW w:w="984" w:type="dxa"/>
          </w:tcPr>
          <w:p w:rsidR="00035AC9" w:rsidRPr="00A64354" w:rsidDel="007F6554" w:rsidRDefault="00035AC9" w:rsidP="004C43C8">
            <w:pPr>
              <w:pStyle w:val="TAC"/>
              <w:rPr>
                <w:del w:id="1509" w:author="Cui, Jie" w:date="2018-10-31T17:05:00Z"/>
                <w:rFonts w:cs="Arial"/>
                <w:sz w:val="14"/>
              </w:rPr>
            </w:pPr>
            <w:del w:id="1510" w:author="Cui, Jie" w:date="2018-10-31T17:05:00Z">
              <w:r w:rsidDel="007F6554">
                <w:rPr>
                  <w:rFonts w:cs="Arial"/>
                  <w:sz w:val="14"/>
                </w:rPr>
                <w:delText>-61.99</w:delText>
              </w:r>
            </w:del>
          </w:p>
        </w:tc>
        <w:tc>
          <w:tcPr>
            <w:tcW w:w="975" w:type="dxa"/>
          </w:tcPr>
          <w:p w:rsidR="00035AC9" w:rsidRPr="00A64354" w:rsidDel="007F6554" w:rsidRDefault="00035AC9" w:rsidP="004C43C8">
            <w:pPr>
              <w:pStyle w:val="TAC"/>
              <w:rPr>
                <w:del w:id="1511" w:author="Cui, Jie" w:date="2018-10-31T17:05:00Z"/>
                <w:rFonts w:cs="Arial"/>
                <w:sz w:val="14"/>
              </w:rPr>
            </w:pPr>
            <w:del w:id="1512" w:author="Cui, Jie" w:date="2018-10-31T17:05:00Z">
              <w:r w:rsidDel="007F6554">
                <w:rPr>
                  <w:rFonts w:cs="Arial"/>
                  <w:sz w:val="14"/>
                </w:rPr>
                <w:delText>-61.99</w:delText>
              </w:r>
            </w:del>
          </w:p>
        </w:tc>
        <w:tc>
          <w:tcPr>
            <w:tcW w:w="993" w:type="dxa"/>
          </w:tcPr>
          <w:p w:rsidR="00035AC9" w:rsidRPr="00A64354" w:rsidDel="007F6554" w:rsidRDefault="00035AC9" w:rsidP="004C43C8">
            <w:pPr>
              <w:pStyle w:val="TAC"/>
              <w:rPr>
                <w:del w:id="1513" w:author="Cui, Jie" w:date="2018-10-31T17:05:00Z"/>
                <w:rFonts w:cs="Arial"/>
                <w:sz w:val="14"/>
              </w:rPr>
            </w:pPr>
            <w:del w:id="1514" w:author="Cui, Jie" w:date="2018-10-31T17:05:00Z">
              <w:r w:rsidDel="007F6554">
                <w:rPr>
                  <w:rFonts w:cs="Arial"/>
                  <w:sz w:val="14"/>
                </w:rPr>
                <w:delText>-</w:delText>
              </w:r>
            </w:del>
          </w:p>
        </w:tc>
        <w:tc>
          <w:tcPr>
            <w:tcW w:w="1211" w:type="dxa"/>
          </w:tcPr>
          <w:p w:rsidR="00035AC9" w:rsidRPr="00A64354" w:rsidDel="007F6554" w:rsidRDefault="00035AC9" w:rsidP="004C43C8">
            <w:pPr>
              <w:pStyle w:val="TAC"/>
              <w:rPr>
                <w:del w:id="1515" w:author="Cui, Jie" w:date="2018-10-31T17:05:00Z"/>
                <w:rFonts w:cs="Arial"/>
                <w:sz w:val="14"/>
              </w:rPr>
            </w:pPr>
            <w:del w:id="1516" w:author="Cui, Jie" w:date="2018-10-31T17:05:00Z">
              <w:r w:rsidDel="007F6554">
                <w:rPr>
                  <w:rFonts w:cs="Arial"/>
                  <w:sz w:val="14"/>
                </w:rPr>
                <w:delText>-</w:delText>
              </w:r>
            </w:del>
          </w:p>
        </w:tc>
      </w:tr>
      <w:tr w:rsidR="00035AC9" w:rsidRPr="00A64354" w:rsidDel="007F6554" w:rsidTr="004C43C8">
        <w:trPr>
          <w:cantSplit/>
          <w:trHeight w:val="94"/>
          <w:del w:id="1517" w:author="Cui, Jie" w:date="2018-10-31T17:05:00Z"/>
        </w:trPr>
        <w:tc>
          <w:tcPr>
            <w:tcW w:w="2626" w:type="dxa"/>
            <w:vMerge/>
          </w:tcPr>
          <w:p w:rsidR="00035AC9" w:rsidRPr="00A64354" w:rsidDel="007F6554" w:rsidRDefault="00035AC9" w:rsidP="004C43C8">
            <w:pPr>
              <w:pStyle w:val="TAL"/>
              <w:rPr>
                <w:del w:id="1518" w:author="Cui, Jie" w:date="2018-10-31T17:05:00Z"/>
                <w:rFonts w:cs="Arial"/>
                <w:sz w:val="14"/>
              </w:rPr>
            </w:pPr>
          </w:p>
        </w:tc>
        <w:tc>
          <w:tcPr>
            <w:tcW w:w="876" w:type="dxa"/>
          </w:tcPr>
          <w:p w:rsidR="00035AC9" w:rsidRPr="00073406" w:rsidDel="007F6554" w:rsidRDefault="00035AC9" w:rsidP="004C43C8">
            <w:pPr>
              <w:rPr>
                <w:del w:id="1519" w:author="Cui, Jie" w:date="2018-10-31T17:05:00Z"/>
                <w:sz w:val="14"/>
              </w:rPr>
            </w:pPr>
            <w:del w:id="1520" w:author="Cui, Jie" w:date="2018-10-31T17:05:00Z">
              <w:r w:rsidRPr="00E71E24" w:rsidDel="007F6554">
                <w:rPr>
                  <w:sz w:val="14"/>
                </w:rPr>
                <w:delText>dBm/95.04 MHz Note</w:delText>
              </w:r>
              <w:r w:rsidDel="007F6554">
                <w:rPr>
                  <w:sz w:val="14"/>
                </w:rPr>
                <w:delText>5</w:delText>
              </w:r>
            </w:del>
          </w:p>
        </w:tc>
        <w:tc>
          <w:tcPr>
            <w:tcW w:w="1281" w:type="dxa"/>
          </w:tcPr>
          <w:p w:rsidR="00035AC9" w:rsidRPr="00A64354" w:rsidDel="007F6554" w:rsidRDefault="00035AC9" w:rsidP="004C43C8">
            <w:pPr>
              <w:pStyle w:val="TAC"/>
              <w:rPr>
                <w:del w:id="1521" w:author="Cui, Jie" w:date="2018-10-31T17:05:00Z"/>
                <w:rFonts w:cs="Arial"/>
                <w:sz w:val="14"/>
              </w:rPr>
            </w:pPr>
            <w:del w:id="1522" w:author="Cui, Jie" w:date="2018-10-31T17:05:00Z">
              <w:r w:rsidRPr="00A64354" w:rsidDel="007F6554">
                <w:rPr>
                  <w:rFonts w:cs="Arial"/>
                  <w:sz w:val="14"/>
                </w:rPr>
                <w:delText>Config 1,2,3</w:delText>
              </w:r>
            </w:del>
          </w:p>
        </w:tc>
        <w:tc>
          <w:tcPr>
            <w:tcW w:w="984" w:type="dxa"/>
          </w:tcPr>
          <w:p w:rsidR="00035AC9" w:rsidDel="007F6554" w:rsidRDefault="00035AC9" w:rsidP="004C43C8">
            <w:pPr>
              <w:pStyle w:val="TAC"/>
              <w:rPr>
                <w:del w:id="1523" w:author="Cui, Jie" w:date="2018-10-31T17:05:00Z"/>
                <w:rFonts w:cs="Arial"/>
                <w:sz w:val="14"/>
              </w:rPr>
            </w:pPr>
            <w:del w:id="1524" w:author="Cui, Jie" w:date="2018-10-31T17:05:00Z">
              <w:r w:rsidDel="007F6554">
                <w:rPr>
                  <w:rFonts w:cs="Arial"/>
                  <w:sz w:val="14"/>
                </w:rPr>
                <w:delText>-</w:delText>
              </w:r>
            </w:del>
          </w:p>
        </w:tc>
        <w:tc>
          <w:tcPr>
            <w:tcW w:w="975" w:type="dxa"/>
          </w:tcPr>
          <w:p w:rsidR="00035AC9" w:rsidDel="007F6554" w:rsidRDefault="00035AC9" w:rsidP="004C43C8">
            <w:pPr>
              <w:pStyle w:val="TAC"/>
              <w:rPr>
                <w:del w:id="1525" w:author="Cui, Jie" w:date="2018-10-31T17:05:00Z"/>
                <w:rFonts w:cs="Arial"/>
                <w:sz w:val="14"/>
              </w:rPr>
            </w:pPr>
            <w:del w:id="1526" w:author="Cui, Jie" w:date="2018-10-31T17:05:00Z">
              <w:r w:rsidDel="007F6554">
                <w:rPr>
                  <w:rFonts w:cs="Arial"/>
                  <w:sz w:val="14"/>
                </w:rPr>
                <w:delText>-</w:delText>
              </w:r>
            </w:del>
          </w:p>
        </w:tc>
        <w:tc>
          <w:tcPr>
            <w:tcW w:w="993" w:type="dxa"/>
          </w:tcPr>
          <w:p w:rsidR="00035AC9" w:rsidRPr="00A64354" w:rsidDel="007F6554" w:rsidRDefault="00035AC9" w:rsidP="004C43C8">
            <w:pPr>
              <w:pStyle w:val="TAC"/>
              <w:rPr>
                <w:del w:id="1527" w:author="Cui, Jie" w:date="2018-10-31T17:05:00Z"/>
                <w:rFonts w:cs="Arial"/>
                <w:sz w:val="14"/>
              </w:rPr>
            </w:pPr>
            <w:del w:id="1528" w:author="Cui, Jie" w:date="2018-10-31T17:05:00Z">
              <w:r w:rsidRPr="00A64354" w:rsidDel="007F6554">
                <w:rPr>
                  <w:rFonts w:cs="Arial"/>
                  <w:sz w:val="14"/>
                </w:rPr>
                <w:delText>-Infinity</w:delText>
              </w:r>
            </w:del>
          </w:p>
        </w:tc>
        <w:tc>
          <w:tcPr>
            <w:tcW w:w="1211" w:type="dxa"/>
          </w:tcPr>
          <w:p w:rsidR="00035AC9" w:rsidDel="007F6554" w:rsidRDefault="00035AC9" w:rsidP="004C43C8">
            <w:pPr>
              <w:pStyle w:val="TAC"/>
              <w:rPr>
                <w:del w:id="1529" w:author="Cui, Jie" w:date="2018-10-31T17:05:00Z"/>
                <w:rFonts w:cs="Arial"/>
                <w:sz w:val="14"/>
              </w:rPr>
            </w:pPr>
            <w:del w:id="1530" w:author="Cui, Jie" w:date="2018-10-31T17:05:00Z">
              <w:r w:rsidDel="007F6554">
                <w:rPr>
                  <w:rFonts w:cs="Arial"/>
                  <w:sz w:val="14"/>
                </w:rPr>
                <w:delText>-55.5</w:delText>
              </w:r>
            </w:del>
          </w:p>
        </w:tc>
      </w:tr>
      <w:tr w:rsidR="00035AC9" w:rsidRPr="00A64354" w:rsidDel="007F6554" w:rsidTr="004C43C8">
        <w:trPr>
          <w:cantSplit/>
          <w:trHeight w:val="150"/>
          <w:del w:id="1531" w:author="Cui, Jie" w:date="2018-10-31T17:05:00Z"/>
        </w:trPr>
        <w:tc>
          <w:tcPr>
            <w:tcW w:w="2626" w:type="dxa"/>
          </w:tcPr>
          <w:p w:rsidR="00035AC9" w:rsidRPr="00A64354" w:rsidDel="007F6554" w:rsidRDefault="00035AC9" w:rsidP="004C43C8">
            <w:pPr>
              <w:pStyle w:val="TAL"/>
              <w:rPr>
                <w:del w:id="1532" w:author="Cui, Jie" w:date="2018-10-31T17:05:00Z"/>
                <w:rFonts w:cs="Arial"/>
                <w:sz w:val="14"/>
              </w:rPr>
            </w:pPr>
            <w:del w:id="1533" w:author="Cui, Jie" w:date="2018-10-31T17:05:00Z">
              <w:r w:rsidRPr="00A64354" w:rsidDel="007F6554">
                <w:rPr>
                  <w:rFonts w:cs="Arial"/>
                  <w:sz w:val="14"/>
                </w:rPr>
                <w:delText xml:space="preserve">Propagation Condition </w:delText>
              </w:r>
            </w:del>
          </w:p>
        </w:tc>
        <w:tc>
          <w:tcPr>
            <w:tcW w:w="876" w:type="dxa"/>
          </w:tcPr>
          <w:p w:rsidR="00035AC9" w:rsidRPr="00A64354" w:rsidDel="007F6554" w:rsidRDefault="00035AC9" w:rsidP="004C43C8">
            <w:pPr>
              <w:pStyle w:val="TAC"/>
              <w:rPr>
                <w:del w:id="1534" w:author="Cui, Jie" w:date="2018-10-31T17:05:00Z"/>
                <w:rFonts w:cs="Arial"/>
                <w:sz w:val="14"/>
              </w:rPr>
            </w:pPr>
          </w:p>
        </w:tc>
        <w:tc>
          <w:tcPr>
            <w:tcW w:w="1281" w:type="dxa"/>
          </w:tcPr>
          <w:p w:rsidR="00035AC9" w:rsidRPr="00A64354" w:rsidDel="007F6554" w:rsidRDefault="00035AC9" w:rsidP="004C43C8">
            <w:pPr>
              <w:pStyle w:val="TAC"/>
              <w:rPr>
                <w:del w:id="1535" w:author="Cui, Jie" w:date="2018-10-31T17:05:00Z"/>
                <w:rFonts w:cs="v4.2.0"/>
                <w:sz w:val="14"/>
              </w:rPr>
            </w:pPr>
            <w:del w:id="1536" w:author="Cui, Jie" w:date="2018-10-31T17:05:00Z">
              <w:r w:rsidRPr="00A64354" w:rsidDel="007F6554">
                <w:rPr>
                  <w:rFonts w:cs="Arial"/>
                  <w:sz w:val="14"/>
                </w:rPr>
                <w:delText>Config 1,2,3</w:delText>
              </w:r>
            </w:del>
          </w:p>
        </w:tc>
        <w:tc>
          <w:tcPr>
            <w:tcW w:w="4163" w:type="dxa"/>
            <w:gridSpan w:val="4"/>
          </w:tcPr>
          <w:p w:rsidR="00035AC9" w:rsidRPr="00A64354" w:rsidDel="007F6554" w:rsidRDefault="00035AC9" w:rsidP="004C43C8">
            <w:pPr>
              <w:pStyle w:val="TAC"/>
              <w:rPr>
                <w:del w:id="1537" w:author="Cui, Jie" w:date="2018-10-31T17:05:00Z"/>
                <w:rFonts w:cs="Arial"/>
                <w:sz w:val="14"/>
              </w:rPr>
            </w:pPr>
            <w:del w:id="1538" w:author="Cui, Jie" w:date="2018-10-31T17:05:00Z">
              <w:r w:rsidRPr="00A64354" w:rsidDel="007F6554">
                <w:rPr>
                  <w:rFonts w:cs="v4.2.0"/>
                  <w:sz w:val="14"/>
                </w:rPr>
                <w:delText>AWGN</w:delText>
              </w:r>
            </w:del>
          </w:p>
        </w:tc>
      </w:tr>
      <w:tr w:rsidR="00035AC9" w:rsidRPr="00A64354" w:rsidDel="007F6554" w:rsidTr="004C43C8">
        <w:trPr>
          <w:cantSplit/>
          <w:trHeight w:val="1023"/>
          <w:del w:id="1539" w:author="Cui, Jie" w:date="2018-10-31T17:05:00Z"/>
        </w:trPr>
        <w:tc>
          <w:tcPr>
            <w:tcW w:w="8946" w:type="dxa"/>
            <w:gridSpan w:val="7"/>
          </w:tcPr>
          <w:p w:rsidR="00035AC9" w:rsidDel="007F6554" w:rsidRDefault="00035AC9" w:rsidP="004C43C8">
            <w:pPr>
              <w:pStyle w:val="TAN"/>
              <w:rPr>
                <w:del w:id="1540" w:author="Cui, Jie" w:date="2018-10-31T17:05:00Z"/>
                <w:rFonts w:cs="Arial"/>
                <w:lang w:val="en-US"/>
              </w:rPr>
            </w:pPr>
            <w:del w:id="1541" w:author="Cui, Jie" w:date="2018-10-31T17:05:00Z">
              <w:r w:rsidDel="007F6554">
                <w:rPr>
                  <w:rFonts w:cs="Arial"/>
                  <w:lang w:val="en-US"/>
                </w:rPr>
                <w:delText>Note 1:</w:delText>
              </w:r>
              <w:r w:rsidDel="007F6554">
                <w:rPr>
                  <w:rFonts w:cs="Arial"/>
                  <w:lang w:val="en-US"/>
                </w:rPr>
                <w:tab/>
                <w:delText>OCNG shall be used such that both cells are fully allocated and a constant total transmitted power spectral density is achieved for all OFDM symbols.</w:delText>
              </w:r>
            </w:del>
          </w:p>
          <w:p w:rsidR="00035AC9" w:rsidDel="007F6554" w:rsidRDefault="00035AC9" w:rsidP="004C43C8">
            <w:pPr>
              <w:pStyle w:val="TAN"/>
              <w:rPr>
                <w:del w:id="1542" w:author="Cui, Jie" w:date="2018-10-31T17:05:00Z"/>
                <w:rFonts w:cs="Arial"/>
                <w:lang w:val="en-US"/>
              </w:rPr>
            </w:pPr>
            <w:del w:id="1543" w:author="Cui, Jie" w:date="2018-10-31T17:05:00Z">
              <w:r w:rsidDel="007F6554">
                <w:rPr>
                  <w:rFonts w:cs="Arial"/>
                  <w:lang w:val="en-US"/>
                </w:rPr>
                <w:delText>Note 2:</w:delText>
              </w:r>
              <w:r w:rsidDel="007F6554">
                <w:rPr>
                  <w:rFonts w:cs="Arial"/>
                  <w:lang w:val="en-US"/>
                </w:rPr>
                <w:tab/>
                <w:delText xml:space="preserve">Interference from other cells and noise sources not specified in the test is assumed to be constant over subcarriers and time and shall be modelled as AWGN of appropriate power for </w:delText>
              </w:r>
              <w:r w:rsidRPr="00046F03" w:rsidDel="007F6554">
                <w:rPr>
                  <w:rFonts w:eastAsia="Calibri" w:cs="v4.2.0"/>
                  <w:position w:val="-12"/>
                  <w:szCs w:val="22"/>
                  <w:lang w:val="en-US"/>
                </w:rPr>
                <w:object w:dxaOrig="405" w:dyaOrig="345">
                  <v:shape id="_x0000_i1044" type="#_x0000_t75" style="width:20.4pt;height:17.2pt" o:ole="" fillcolor="window">
                    <v:imagedata r:id="rId13" o:title=""/>
                  </v:shape>
                  <o:OLEObject Type="Embed" ProgID="Equation.3" ShapeID="_x0000_i1044" DrawAspect="Content" ObjectID="_1602614855" r:id="rId35"/>
                </w:object>
              </w:r>
              <w:r w:rsidDel="007F6554">
                <w:rPr>
                  <w:rFonts w:cs="Arial"/>
                  <w:lang w:val="en-US"/>
                </w:rPr>
                <w:delText xml:space="preserve"> to be fulfilled.</w:delText>
              </w:r>
            </w:del>
          </w:p>
          <w:p w:rsidR="00035AC9" w:rsidDel="007F6554" w:rsidRDefault="00035AC9" w:rsidP="004C43C8">
            <w:pPr>
              <w:pStyle w:val="TAN"/>
              <w:rPr>
                <w:del w:id="1544" w:author="Cui, Jie" w:date="2018-10-31T17:05:00Z"/>
                <w:rFonts w:cs="Arial"/>
                <w:lang w:val="en-US"/>
              </w:rPr>
            </w:pPr>
            <w:del w:id="1545" w:author="Cui, Jie" w:date="2018-10-31T17:05:00Z">
              <w:r w:rsidDel="007F6554">
                <w:rPr>
                  <w:rFonts w:cs="Arial"/>
                  <w:lang w:val="en-US"/>
                </w:rPr>
                <w:delText>Note 3:</w:delText>
              </w:r>
              <w:r w:rsidDel="007F6554">
                <w:rPr>
                  <w:rFonts w:cs="Arial"/>
                  <w:lang w:val="en-US"/>
                </w:rPr>
                <w:tab/>
                <w:delText>SS-RSRP and Io levels have been derived from other parameters for information purposes. They are not settable parameters themselves.</w:delText>
              </w:r>
            </w:del>
          </w:p>
          <w:p w:rsidR="00035AC9" w:rsidDel="007F6554" w:rsidRDefault="00035AC9" w:rsidP="004C43C8">
            <w:pPr>
              <w:pStyle w:val="TAN"/>
              <w:rPr>
                <w:del w:id="1546" w:author="Cui, Jie" w:date="2018-10-31T17:05:00Z"/>
                <w:rFonts w:cs="Arial"/>
                <w:lang w:val="en-US"/>
              </w:rPr>
            </w:pPr>
            <w:del w:id="1547" w:author="Cui, Jie" w:date="2018-10-31T17:05:00Z">
              <w:r w:rsidDel="007F6554">
                <w:rPr>
                  <w:rFonts w:cs="Arial"/>
                  <w:lang w:val="en-US"/>
                </w:rPr>
                <w:delText>Note 4:</w:delText>
              </w:r>
              <w:r w:rsidDel="007F6554">
                <w:rPr>
                  <w:rFonts w:cs="Arial"/>
                  <w:lang w:val="en-US"/>
                </w:rPr>
                <w:tab/>
                <w:delText>SS-RSRP minimum requirements are specified assuming independent interference and noise at each receiver antenna port.</w:delText>
              </w:r>
            </w:del>
          </w:p>
          <w:p w:rsidR="00035AC9" w:rsidDel="007F6554" w:rsidRDefault="00035AC9" w:rsidP="004C43C8">
            <w:pPr>
              <w:pStyle w:val="TAN"/>
              <w:rPr>
                <w:del w:id="1548" w:author="Cui, Jie" w:date="2018-10-31T17:05:00Z"/>
                <w:rFonts w:cs="Arial"/>
                <w:lang w:val="en-US"/>
              </w:rPr>
            </w:pPr>
            <w:del w:id="1549" w:author="Cui, Jie" w:date="2018-10-31T17:05:00Z">
              <w:r w:rsidDel="007F6554">
                <w:rPr>
                  <w:rFonts w:cs="Arial"/>
                  <w:lang w:val="en-US"/>
                </w:rPr>
                <w:delText xml:space="preserve">Note 5: </w:delText>
              </w:r>
              <w:r w:rsidDel="007F6554">
                <w:rPr>
                  <w:rFonts w:cs="Arial"/>
                  <w:lang w:val="en-US"/>
                </w:rPr>
                <w:tab/>
                <w:delText>Equivalent power received by an antenna with 0dBi gain at the centre of the quiet zone</w:delText>
              </w:r>
            </w:del>
          </w:p>
          <w:p w:rsidR="00035AC9" w:rsidDel="007F6554" w:rsidRDefault="00035AC9" w:rsidP="004C43C8">
            <w:pPr>
              <w:pStyle w:val="TAN"/>
              <w:rPr>
                <w:del w:id="1550" w:author="Cui, Jie" w:date="2018-10-31T17:05:00Z"/>
                <w:rFonts w:cs="Arial"/>
                <w:lang w:val="en-US"/>
              </w:rPr>
            </w:pPr>
            <w:del w:id="1551" w:author="Cui, Jie" w:date="2018-10-31T17:05:00Z">
              <w:r w:rsidDel="007F6554">
                <w:rPr>
                  <w:rFonts w:cs="Arial"/>
                  <w:lang w:val="en-US"/>
                </w:rPr>
                <w:delText>Note 6</w:delText>
              </w:r>
              <w:r w:rsidRPr="00487324" w:rsidDel="007F6554">
                <w:rPr>
                  <w:rFonts w:cs="Arial"/>
                  <w:lang w:val="en-US"/>
                </w:rPr>
                <w:delText>:     As observed with 0dBi gain antenna at the centre of the quiet zone</w:delText>
              </w:r>
            </w:del>
          </w:p>
          <w:p w:rsidR="00035AC9" w:rsidDel="007F6554" w:rsidRDefault="00035AC9" w:rsidP="004C43C8">
            <w:pPr>
              <w:pStyle w:val="TAN"/>
              <w:rPr>
                <w:del w:id="1552" w:author="Cui, Jie" w:date="2018-10-31T17:05:00Z"/>
                <w:rFonts w:cs="Arial"/>
                <w:lang w:val="en-US"/>
              </w:rPr>
            </w:pPr>
          </w:p>
          <w:p w:rsidR="00035AC9" w:rsidRPr="00AA6619" w:rsidDel="007F6554" w:rsidRDefault="00035AC9" w:rsidP="004C43C8">
            <w:pPr>
              <w:pStyle w:val="TAN"/>
              <w:rPr>
                <w:del w:id="1553" w:author="Cui, Jie" w:date="2018-10-31T17:05:00Z"/>
                <w:rFonts w:cs="Arial"/>
                <w:sz w:val="14"/>
                <w:lang w:val="en-US"/>
              </w:rPr>
            </w:pPr>
          </w:p>
        </w:tc>
      </w:tr>
    </w:tbl>
    <w:p w:rsidR="00035AC9" w:rsidDel="007F6554" w:rsidRDefault="00035AC9" w:rsidP="00035AC9">
      <w:pPr>
        <w:rPr>
          <w:del w:id="1554" w:author="Cui, Jie" w:date="2018-10-31T17:05:00Z"/>
        </w:rPr>
      </w:pPr>
    </w:p>
    <w:p w:rsidR="00035AC9" w:rsidRPr="00661533" w:rsidDel="007F6554" w:rsidRDefault="00035AC9" w:rsidP="00035AC9">
      <w:pPr>
        <w:pStyle w:val="TH"/>
        <w:rPr>
          <w:del w:id="1555" w:author="Cui, Jie" w:date="2018-10-31T17:05:00Z"/>
        </w:rPr>
      </w:pPr>
      <w:del w:id="1556" w:author="Cui, Jie" w:date="2018-10-31T17:05:00Z">
        <w:r w:rsidDel="007F6554">
          <w:rPr>
            <w:rFonts w:cs="v4.2.0"/>
          </w:rPr>
          <w:delText xml:space="preserve">Table A.4.6.2.4.2-4: </w:delText>
        </w:r>
        <w:r w:rsidDel="007F6554">
          <w:rPr>
            <w:rFonts w:cs="v4.2.0"/>
            <w:lang w:eastAsia="zh-CN"/>
          </w:rPr>
          <w:delText>DRX</w:delText>
        </w:r>
        <w:r w:rsidDel="007F6554">
          <w:rPr>
            <w:rFonts w:cs="v4.2.0"/>
          </w:rPr>
          <w:delText xml:space="preserve">-Configuration </w:delText>
        </w:r>
        <w:r w:rsidDel="007F6554">
          <w:rPr>
            <w:rFonts w:cs="v4.2.0"/>
            <w:lang w:eastAsia="zh-CN"/>
          </w:rPr>
          <w:delText>for</w:delText>
        </w:r>
        <w:r w:rsidDel="007F6554">
          <w:rPr>
            <w:rFonts w:cs="v4.2.0"/>
          </w:rPr>
          <w:delText xml:space="preserve"> SA inter-frequency event triggered reporting </w:delText>
        </w:r>
        <w:r w:rsidRPr="005000AE" w:rsidDel="007F6554">
          <w:rPr>
            <w:rFonts w:cs="v4.2.0"/>
          </w:rPr>
          <w:delText>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35AC9" w:rsidDel="007F6554" w:rsidTr="004C43C8">
        <w:trPr>
          <w:trHeight w:val="105"/>
          <w:jc w:val="center"/>
          <w:del w:id="1557" w:author="Cui, Jie" w:date="2018-10-31T17:05: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1558" w:author="Cui, Jie" w:date="2018-10-31T17:05:00Z"/>
                <w:rFonts w:cs="Arial"/>
              </w:rPr>
            </w:pPr>
            <w:del w:id="1559" w:author="Cui, Jie" w:date="2018-10-31T17:05:00Z">
              <w:r w:rsidDel="007F6554">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1560" w:author="Cui, Jie" w:date="2018-10-31T17:05:00Z"/>
                <w:rFonts w:cs="Arial"/>
              </w:rPr>
            </w:pPr>
            <w:del w:id="1561" w:author="Cui, Jie" w:date="2018-10-31T17:05:00Z">
              <w:r w:rsidDel="007F6554">
                <w:rPr>
                  <w:rFonts w:cs="Arial"/>
                  <w:b/>
                </w:rPr>
                <w:delText>Test1&amp;3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1562" w:author="Cui, Jie" w:date="2018-10-31T17:05:00Z"/>
                <w:rFonts w:cs="Arial"/>
              </w:rPr>
            </w:pPr>
            <w:del w:id="1563" w:author="Cui, Jie" w:date="2018-10-31T17:05:00Z">
              <w:r w:rsidDel="007F6554">
                <w:rPr>
                  <w:rFonts w:cs="Arial"/>
                  <w:b/>
                </w:rPr>
                <w:delText>Test2&amp;4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1564" w:author="Cui, Jie" w:date="2018-10-31T17:05:00Z"/>
                <w:rFonts w:cs="Arial"/>
              </w:rPr>
            </w:pPr>
            <w:del w:id="1565" w:author="Cui, Jie" w:date="2018-10-31T17:05:00Z">
              <w:r w:rsidDel="007F6554">
                <w:rPr>
                  <w:rFonts w:cs="Arial"/>
                  <w:b/>
                </w:rPr>
                <w:delText>Comment</w:delText>
              </w:r>
            </w:del>
          </w:p>
        </w:tc>
      </w:tr>
      <w:tr w:rsidR="00035AC9" w:rsidDel="007F6554" w:rsidTr="004C43C8">
        <w:trPr>
          <w:trHeight w:val="105"/>
          <w:jc w:val="center"/>
          <w:del w:id="1566" w:author="Cui, Jie" w:date="2018-10-31T17:05: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1567" w:author="Cui, Jie" w:date="2018-10-31T17:05: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1568" w:author="Cui, Jie" w:date="2018-10-31T17:05:00Z"/>
                <w:rFonts w:cs="Arial"/>
              </w:rPr>
            </w:pPr>
            <w:del w:id="1569" w:author="Cui, Jie" w:date="2018-10-31T17:05:00Z">
              <w:r w:rsidDel="007F6554">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1570" w:author="Cui, Jie" w:date="2018-10-31T17:05:00Z"/>
                <w:rFonts w:cs="Arial"/>
              </w:rPr>
            </w:pPr>
            <w:del w:id="1571" w:author="Cui, Jie" w:date="2018-10-31T17:05:00Z">
              <w:r w:rsidDel="007F6554">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1572" w:author="Cui, Jie" w:date="2018-10-31T17:05:00Z"/>
                <w:rFonts w:ascii="Arial" w:hAnsi="Arial" w:cs="Arial"/>
                <w:sz w:val="18"/>
              </w:rPr>
            </w:pPr>
          </w:p>
        </w:tc>
      </w:tr>
      <w:tr w:rsidR="00035AC9" w:rsidDel="007F6554" w:rsidTr="004C43C8">
        <w:trPr>
          <w:jc w:val="center"/>
          <w:del w:id="1573"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1574" w:author="Cui, Jie" w:date="2018-10-31T17:05:00Z"/>
                <w:rFonts w:cs="Arial"/>
              </w:rPr>
            </w:pPr>
            <w:del w:id="1575" w:author="Cui, Jie" w:date="2018-10-31T17:05:00Z">
              <w:r w:rsidRPr="004B466E" w:rsidDel="007F6554">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576" w:author="Cui, Jie" w:date="2018-10-31T17:05:00Z"/>
                <w:rFonts w:cs="Arial"/>
              </w:rPr>
            </w:pPr>
            <w:del w:id="1577" w:author="Cui, Jie" w:date="2018-10-31T17:05:00Z">
              <w:r w:rsidDel="007F6554">
                <w:rPr>
                  <w:rFonts w:cs="Arial"/>
                </w:rPr>
                <w:delText>ms</w:delText>
              </w:r>
              <w:r w:rsidRPr="001A2B0B" w:rsidDel="007F6554">
                <w:rPr>
                  <w:rFonts w:cs="Arial"/>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578" w:author="Cui, Jie" w:date="2018-10-31T17:05:00Z"/>
                <w:rFonts w:cs="Arial"/>
              </w:rPr>
            </w:pPr>
            <w:del w:id="1579" w:author="Cui, Jie" w:date="2018-10-31T17:05:00Z">
              <w:r w:rsidDel="007F6554">
                <w:rPr>
                  <w:rFonts w:cs="Arial"/>
                </w:rPr>
                <w:delText>ms</w:delText>
              </w:r>
              <w:r w:rsidRPr="001A2B0B" w:rsidDel="007F6554">
                <w:rPr>
                  <w:rFonts w:cs="Arial"/>
                </w:rPr>
                <w:delText>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1580" w:author="Cui, Jie" w:date="2018-10-31T17:05:00Z"/>
                <w:rFonts w:cs="Arial"/>
              </w:rPr>
            </w:pPr>
            <w:del w:id="1581" w:author="Cui, Jie" w:date="2018-10-31T17:05:00Z">
              <w:r w:rsidDel="007F6554">
                <w:rPr>
                  <w:rFonts w:cs="Arial"/>
                  <w:lang w:eastAsia="zh-CN"/>
                </w:rPr>
                <w:delText xml:space="preserve">As specified in </w:delText>
              </w:r>
              <w:r w:rsidDel="007F6554">
                <w:rPr>
                  <w:rFonts w:cs="Arial"/>
                </w:rPr>
                <w:delText>clause 6.3.2 in TS 38.331</w:delText>
              </w:r>
            </w:del>
          </w:p>
        </w:tc>
      </w:tr>
      <w:tr w:rsidR="00035AC9" w:rsidDel="007F6554" w:rsidTr="004C43C8">
        <w:trPr>
          <w:jc w:val="center"/>
          <w:del w:id="1582"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1583" w:author="Cui, Jie" w:date="2018-10-31T17:05:00Z"/>
                <w:rFonts w:cs="Arial"/>
              </w:rPr>
            </w:pPr>
            <w:del w:id="1584" w:author="Cui, Jie" w:date="2018-10-31T17:05:00Z">
              <w:r w:rsidRPr="001A2B0B" w:rsidDel="007F6554">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585" w:author="Cui, Jie" w:date="2018-10-31T17:05:00Z"/>
                <w:rFonts w:cs="Arial"/>
              </w:rPr>
            </w:pPr>
            <w:del w:id="1586" w:author="Cui, Jie" w:date="2018-10-31T17:05:00Z">
              <w:r w:rsidDel="007F6554">
                <w:rPr>
                  <w:rFonts w:cs="Arial"/>
                </w:rPr>
                <w:delText>ms</w:delText>
              </w:r>
              <w:r w:rsidRPr="001A2B0B" w:rsidDel="007F6554">
                <w:rPr>
                  <w:rFonts w:cs="Arial"/>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587" w:author="Cui, Jie" w:date="2018-10-31T17:05:00Z"/>
                <w:rFonts w:cs="Arial"/>
              </w:rPr>
            </w:pPr>
            <w:del w:id="1588" w:author="Cui, Jie" w:date="2018-10-31T17:05:00Z">
              <w:r w:rsidDel="007F6554">
                <w:rPr>
                  <w:rFonts w:cs="Arial"/>
                </w:rPr>
                <w:delText>ms</w:delText>
              </w:r>
              <w:r w:rsidRPr="001A2B0B" w:rsidDel="007F6554">
                <w:rPr>
                  <w:rFonts w:cs="Arial"/>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1589" w:author="Cui, Jie" w:date="2018-10-31T17:05:00Z"/>
                <w:rFonts w:ascii="Arial" w:hAnsi="Arial" w:cs="Arial"/>
                <w:sz w:val="18"/>
              </w:rPr>
            </w:pPr>
          </w:p>
        </w:tc>
      </w:tr>
      <w:tr w:rsidR="00035AC9" w:rsidDel="007F6554" w:rsidTr="004C43C8">
        <w:trPr>
          <w:jc w:val="center"/>
          <w:del w:id="1590"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1591" w:author="Cui, Jie" w:date="2018-10-31T17:05:00Z"/>
                <w:rFonts w:cs="Arial"/>
              </w:rPr>
            </w:pPr>
            <w:del w:id="1592" w:author="Cui, Jie" w:date="2018-10-31T17:05:00Z">
              <w:r w:rsidRPr="001A2B0B" w:rsidDel="007F6554">
                <w:rPr>
                  <w:rFonts w:cs="Arial"/>
                </w:rPr>
                <w:delText>drx-RetransmissionTimer</w:delText>
              </w:r>
              <w:r w:rsidDel="007F6554">
                <w:rPr>
                  <w:rFonts w:cs="Arial"/>
                </w:rPr>
                <w:delText>DL</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593" w:author="Cui, Jie" w:date="2018-10-31T17:05:00Z"/>
                <w:rFonts w:cs="Arial"/>
              </w:rPr>
            </w:pPr>
            <w:del w:id="1594" w:author="Cui, Jie" w:date="2018-10-31T17:05:00Z">
              <w:r w:rsidDel="007F6554">
                <w:rPr>
                  <w:rFonts w:cs="Arial"/>
                  <w:lang w:eastAsia="zh-CN"/>
                </w:rPr>
                <w:delText>sl</w:delText>
              </w:r>
              <w:r w:rsidRPr="001A2B0B" w:rsidDel="007F6554">
                <w:rPr>
                  <w:rFonts w:cs="Arial"/>
                  <w:lang w:eastAsia="zh-CN"/>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595" w:author="Cui, Jie" w:date="2018-10-31T17:05:00Z"/>
                <w:rFonts w:cs="Arial"/>
              </w:rPr>
            </w:pPr>
            <w:del w:id="1596" w:author="Cui, Jie" w:date="2018-10-31T17:05:00Z">
              <w:r w:rsidDel="007F6554">
                <w:rPr>
                  <w:rFonts w:cs="Arial"/>
                  <w:lang w:eastAsia="zh-CN"/>
                </w:rPr>
                <w:delText>sl</w:delText>
              </w:r>
              <w:r w:rsidRPr="001A2B0B" w:rsidDel="007F6554">
                <w:rPr>
                  <w:rFonts w:cs="Arial"/>
                  <w:lang w:eastAsia="zh-CN"/>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1597" w:author="Cui, Jie" w:date="2018-10-31T17:05:00Z"/>
                <w:rFonts w:ascii="Arial" w:hAnsi="Arial" w:cs="Arial"/>
                <w:sz w:val="18"/>
              </w:rPr>
            </w:pPr>
          </w:p>
        </w:tc>
      </w:tr>
      <w:tr w:rsidR="00035AC9" w:rsidDel="007F6554" w:rsidTr="004C43C8">
        <w:trPr>
          <w:trHeight w:val="151"/>
          <w:jc w:val="center"/>
          <w:del w:id="1598"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1599" w:author="Cui, Jie" w:date="2018-10-31T17:05:00Z"/>
                <w:rFonts w:cs="Arial"/>
              </w:rPr>
            </w:pPr>
            <w:del w:id="1600" w:author="Cui, Jie" w:date="2018-10-31T17:05:00Z">
              <w:r w:rsidRPr="001A2B0B" w:rsidDel="007F6554">
                <w:rPr>
                  <w:rFonts w:cs="Arial"/>
                </w:rPr>
                <w:delText>drx-RetransmissionTimer</w:delText>
              </w:r>
              <w:r w:rsidDel="007F6554">
                <w:rPr>
                  <w:rFonts w:cs="Arial"/>
                </w:rPr>
                <w:delText>UL</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601" w:author="Cui, Jie" w:date="2018-10-31T17:05:00Z"/>
                <w:rFonts w:cs="Arial"/>
              </w:rPr>
            </w:pPr>
            <w:del w:id="1602" w:author="Cui, Jie" w:date="2018-10-31T17:05:00Z">
              <w:r w:rsidDel="007F6554">
                <w:rPr>
                  <w:rFonts w:cs="Arial"/>
                  <w:lang w:eastAsia="zh-CN"/>
                </w:rPr>
                <w:delText>sl</w:delText>
              </w:r>
              <w:r w:rsidRPr="001A2B0B" w:rsidDel="007F6554">
                <w:rPr>
                  <w:rFonts w:cs="Arial"/>
                  <w:lang w:eastAsia="zh-CN"/>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603" w:author="Cui, Jie" w:date="2018-10-31T17:05:00Z"/>
                <w:rFonts w:cs="Arial"/>
              </w:rPr>
            </w:pPr>
            <w:del w:id="1604" w:author="Cui, Jie" w:date="2018-10-31T17:05:00Z">
              <w:r w:rsidDel="007F6554">
                <w:rPr>
                  <w:rFonts w:cs="Arial"/>
                  <w:lang w:eastAsia="zh-CN"/>
                </w:rPr>
                <w:delText>sl</w:delText>
              </w:r>
              <w:r w:rsidRPr="001A2B0B" w:rsidDel="007F6554">
                <w:rPr>
                  <w:rFonts w:cs="Arial"/>
                  <w:lang w:eastAsia="zh-CN"/>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1605" w:author="Cui, Jie" w:date="2018-10-31T17:05:00Z"/>
                <w:rFonts w:ascii="Arial" w:hAnsi="Arial" w:cs="Arial"/>
                <w:sz w:val="18"/>
              </w:rPr>
            </w:pPr>
          </w:p>
        </w:tc>
      </w:tr>
      <w:tr w:rsidR="00035AC9" w:rsidDel="007F6554" w:rsidTr="004C43C8">
        <w:trPr>
          <w:jc w:val="center"/>
          <w:del w:id="1606"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1607" w:author="Cui, Jie" w:date="2018-10-31T17:05:00Z"/>
                <w:rFonts w:cs="Arial"/>
                <w:vertAlign w:val="superscript"/>
              </w:rPr>
            </w:pPr>
            <w:del w:id="1608" w:author="Cui, Jie" w:date="2018-10-31T17:05:00Z">
              <w:r w:rsidRPr="004B466E" w:rsidDel="007F6554">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609" w:author="Cui, Jie" w:date="2018-10-31T17:05:00Z"/>
                <w:rFonts w:cs="Arial"/>
              </w:rPr>
            </w:pPr>
            <w:del w:id="1610" w:author="Cui, Jie" w:date="2018-10-31T17:05:00Z">
              <w:r w:rsidDel="007F6554">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1611" w:author="Cui, Jie" w:date="2018-10-31T17:05:00Z"/>
                <w:rFonts w:cs="Arial"/>
              </w:rPr>
            </w:pPr>
            <w:del w:id="1612" w:author="Cui, Jie" w:date="2018-10-31T17:05:00Z">
              <w:r w:rsidDel="007F6554">
                <w:rPr>
                  <w:rFonts w:cs="Arial"/>
                </w:rPr>
                <w:delText>Ms640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1613" w:author="Cui, Jie" w:date="2018-10-31T17:05:00Z"/>
                <w:rFonts w:ascii="Arial" w:hAnsi="Arial" w:cs="Arial"/>
                <w:sz w:val="18"/>
              </w:rPr>
            </w:pPr>
          </w:p>
        </w:tc>
      </w:tr>
      <w:tr w:rsidR="00035AC9" w:rsidDel="007F6554" w:rsidTr="004C43C8">
        <w:trPr>
          <w:jc w:val="center"/>
          <w:del w:id="1614"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tcPr>
          <w:p w:rsidR="00035AC9" w:rsidRPr="001A2B0B" w:rsidDel="007F6554" w:rsidRDefault="00035AC9" w:rsidP="004C43C8">
            <w:pPr>
              <w:pStyle w:val="TAC"/>
              <w:rPr>
                <w:del w:id="1615" w:author="Cui, Jie" w:date="2018-10-31T17:05:00Z"/>
                <w:rFonts w:cs="Arial"/>
              </w:rPr>
            </w:pPr>
            <w:del w:id="1616" w:author="Cui, Jie" w:date="2018-10-31T17:05:00Z">
              <w:r w:rsidRPr="001A2B0B" w:rsidDel="007F6554">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rsidR="00035AC9" w:rsidRPr="001A2B0B" w:rsidDel="007F6554" w:rsidRDefault="00035AC9" w:rsidP="004C43C8">
            <w:pPr>
              <w:pStyle w:val="TAC"/>
              <w:rPr>
                <w:del w:id="1617" w:author="Cui, Jie" w:date="2018-10-31T17:05:00Z"/>
                <w:rFonts w:cs="Arial"/>
              </w:rPr>
            </w:pPr>
            <w:del w:id="1618" w:author="Cui, Jie" w:date="2018-10-31T17:05:00Z">
              <w:r w:rsidRPr="001A2B0B" w:rsidDel="007F6554">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rsidR="00035AC9" w:rsidRPr="001A2B0B" w:rsidDel="007F6554" w:rsidRDefault="00035AC9" w:rsidP="004C43C8">
            <w:pPr>
              <w:pStyle w:val="TAC"/>
              <w:rPr>
                <w:del w:id="1619" w:author="Cui, Jie" w:date="2018-10-31T17:05:00Z"/>
                <w:rFonts w:cs="Arial"/>
              </w:rPr>
            </w:pPr>
            <w:del w:id="1620" w:author="Cui, Jie" w:date="2018-10-31T17:05:00Z">
              <w:r w:rsidRPr="001A2B0B" w:rsidDel="007F6554">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vAlign w:val="center"/>
          </w:tcPr>
          <w:p w:rsidR="00035AC9" w:rsidDel="007F6554" w:rsidRDefault="00035AC9" w:rsidP="004C43C8">
            <w:pPr>
              <w:spacing w:after="0"/>
              <w:rPr>
                <w:del w:id="1621" w:author="Cui, Jie" w:date="2018-10-31T17:05:00Z"/>
                <w:rFonts w:ascii="Arial" w:hAnsi="Arial" w:cs="Arial"/>
                <w:sz w:val="18"/>
              </w:rPr>
            </w:pPr>
          </w:p>
        </w:tc>
      </w:tr>
    </w:tbl>
    <w:p w:rsidR="00035AC9" w:rsidDel="007F6554" w:rsidRDefault="00035AC9" w:rsidP="00035AC9">
      <w:pPr>
        <w:rPr>
          <w:del w:id="1622" w:author="Cui, Jie" w:date="2018-10-31T17:05:00Z"/>
        </w:rPr>
      </w:pPr>
    </w:p>
    <w:p w:rsidR="00035AC9" w:rsidRPr="00B952AC" w:rsidDel="007F6554" w:rsidRDefault="00035AC9" w:rsidP="00035AC9">
      <w:pPr>
        <w:pStyle w:val="TH"/>
        <w:rPr>
          <w:del w:id="1623" w:author="Cui, Jie" w:date="2018-10-31T17:05:00Z"/>
        </w:rPr>
      </w:pPr>
      <w:del w:id="1624" w:author="Cui, Jie" w:date="2018-10-31T17:05:00Z">
        <w:r w:rsidRPr="00B952AC" w:rsidDel="007F6554">
          <w:delText xml:space="preserve">Table </w:delText>
        </w:r>
        <w:r w:rsidRPr="00B952AC" w:rsidDel="007F6554">
          <w:rPr>
            <w:rFonts w:cs="v4.2.0"/>
          </w:rPr>
          <w:delText>A.</w:delText>
        </w:r>
        <w:r w:rsidRPr="005000AE" w:rsidDel="007F6554">
          <w:rPr>
            <w:rFonts w:cs="v4.2.0"/>
          </w:rPr>
          <w:delText>4.6.2.</w:delText>
        </w:r>
        <w:r w:rsidDel="007F6554">
          <w:rPr>
            <w:rFonts w:cs="v4.2.0"/>
          </w:rPr>
          <w:delText>4</w:delText>
        </w:r>
        <w:r w:rsidRPr="005000AE" w:rsidDel="007F6554">
          <w:rPr>
            <w:rFonts w:cs="v4.2.0"/>
          </w:rPr>
          <w:delText>.</w:delText>
        </w:r>
        <w:r w:rsidDel="007F6554">
          <w:rPr>
            <w:rFonts w:cs="v4.2.0"/>
          </w:rPr>
          <w:delText>2</w:delText>
        </w:r>
        <w:r w:rsidRPr="00B952AC" w:rsidDel="007F6554">
          <w:rPr>
            <w:rFonts w:cs="v4.2.0"/>
          </w:rPr>
          <w:delText>-</w:delText>
        </w:r>
        <w:r w:rsidDel="007F6554">
          <w:rPr>
            <w:rFonts w:cs="v4.2.0"/>
          </w:rPr>
          <w:delText>5</w:delText>
        </w:r>
        <w:r w:rsidRPr="00B952AC" w:rsidDel="007F6554">
          <w:delText xml:space="preserve">: </w:delText>
        </w:r>
        <w:r w:rsidRPr="00B952AC" w:rsidDel="007F6554">
          <w:rPr>
            <w:i/>
            <w:noProof/>
          </w:rPr>
          <w:delText>TimeAlignmentTimer</w:delText>
        </w:r>
        <w:r w:rsidRPr="00B952AC" w:rsidDel="007F6554">
          <w:delText xml:space="preserve"> -Configuration </w:delText>
        </w:r>
        <w:r w:rsidDel="007F6554">
          <w:rPr>
            <w:rFonts w:cs="v4.2.0"/>
          </w:rPr>
          <w:delText>SA</w:delText>
        </w:r>
        <w:r w:rsidRPr="00B952AC" w:rsidDel="007F6554">
          <w:rPr>
            <w:rFonts w:cs="v4.2.0"/>
          </w:rPr>
          <w:delText xml:space="preserve"> inter-frequency event triggered reporting </w:delText>
        </w:r>
        <w:r w:rsidRPr="005000AE" w:rsidDel="007F6554">
          <w:rPr>
            <w:rFonts w:cs="v4.2.0"/>
          </w:rPr>
          <w:delText>without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35AC9" w:rsidDel="007F6554" w:rsidTr="004C43C8">
        <w:trPr>
          <w:trHeight w:val="424"/>
          <w:jc w:val="center"/>
          <w:del w:id="1625"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1626" w:author="Cui, Jie" w:date="2018-10-31T17:05:00Z"/>
                <w:rFonts w:cs="Arial"/>
              </w:rPr>
            </w:pPr>
            <w:del w:id="1627" w:author="Cui, Jie" w:date="2018-10-31T17:05:00Z">
              <w:r w:rsidDel="007F6554">
                <w:rPr>
                  <w:rFonts w:cs="Arial"/>
                  <w:b/>
                </w:rPr>
                <w:delText>Field</w:delText>
              </w:r>
            </w:del>
          </w:p>
        </w:tc>
        <w:tc>
          <w:tcPr>
            <w:tcW w:w="1021" w:type="dxa"/>
            <w:tcBorders>
              <w:top w:val="single" w:sz="4" w:space="0" w:color="auto"/>
              <w:left w:val="single" w:sz="4" w:space="0" w:color="auto"/>
              <w:right w:val="single" w:sz="4" w:space="0" w:color="auto"/>
            </w:tcBorders>
            <w:vAlign w:val="center"/>
            <w:hideMark/>
          </w:tcPr>
          <w:p w:rsidR="00035AC9" w:rsidDel="007F6554" w:rsidRDefault="00035AC9" w:rsidP="004C43C8">
            <w:pPr>
              <w:pStyle w:val="TAC"/>
              <w:rPr>
                <w:del w:id="1628" w:author="Cui, Jie" w:date="2018-10-31T17:05:00Z"/>
                <w:rFonts w:cs="Arial"/>
              </w:rPr>
            </w:pPr>
            <w:del w:id="1629" w:author="Cui, Jie" w:date="2018-10-31T17:05:00Z">
              <w:r w:rsidDel="007F6554">
                <w:rPr>
                  <w:rFonts w:cs="Arial"/>
                  <w:b/>
                </w:rPr>
                <w:delText>Value</w:delText>
              </w:r>
            </w:del>
          </w:p>
        </w:tc>
        <w:tc>
          <w:tcPr>
            <w:tcW w:w="3061"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1630" w:author="Cui, Jie" w:date="2018-10-31T17:05:00Z"/>
                <w:rFonts w:cs="Arial"/>
              </w:rPr>
            </w:pPr>
            <w:del w:id="1631" w:author="Cui, Jie" w:date="2018-10-31T17:05:00Z">
              <w:r w:rsidDel="007F6554">
                <w:rPr>
                  <w:rFonts w:cs="Arial"/>
                  <w:b/>
                </w:rPr>
                <w:delText>Comment</w:delText>
              </w:r>
            </w:del>
          </w:p>
        </w:tc>
      </w:tr>
      <w:tr w:rsidR="00035AC9" w:rsidDel="007F6554" w:rsidTr="004C43C8">
        <w:trPr>
          <w:jc w:val="center"/>
          <w:del w:id="1632"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B952AC" w:rsidDel="007F6554" w:rsidRDefault="00035AC9" w:rsidP="004C43C8">
            <w:pPr>
              <w:pStyle w:val="TAC"/>
              <w:rPr>
                <w:del w:id="1633" w:author="Cui, Jie" w:date="2018-10-31T17:05:00Z"/>
                <w:rFonts w:cs="Arial"/>
              </w:rPr>
            </w:pPr>
            <w:del w:id="1634" w:author="Cui, Jie" w:date="2018-10-31T17:05:00Z">
              <w:r w:rsidRPr="00B952AC" w:rsidDel="007F6554">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Pr="00B952AC" w:rsidDel="007F6554" w:rsidRDefault="00035AC9" w:rsidP="004C43C8">
            <w:pPr>
              <w:pStyle w:val="TAC"/>
              <w:rPr>
                <w:del w:id="1635" w:author="Cui, Jie" w:date="2018-10-31T17:05:00Z"/>
                <w:rFonts w:cs="Arial"/>
              </w:rPr>
            </w:pPr>
            <w:del w:id="1636" w:author="Cui, Jie" w:date="2018-10-31T17:05:00Z">
              <w:r w:rsidDel="007F6554">
                <w:rPr>
                  <w:rFonts w:cs="Arial"/>
                </w:rPr>
                <w:delText>ms</w:delText>
              </w:r>
              <w:r w:rsidRPr="00B952AC" w:rsidDel="007F6554">
                <w:rPr>
                  <w:rFonts w:cs="Arial"/>
                </w:rPr>
                <w:delText>500</w:delText>
              </w:r>
            </w:del>
          </w:p>
        </w:tc>
        <w:tc>
          <w:tcPr>
            <w:tcW w:w="3061" w:type="dxa"/>
            <w:tcBorders>
              <w:top w:val="single" w:sz="4" w:space="0" w:color="auto"/>
              <w:left w:val="single" w:sz="4" w:space="0" w:color="auto"/>
              <w:bottom w:val="single" w:sz="4" w:space="0" w:color="auto"/>
              <w:right w:val="single" w:sz="4" w:space="0" w:color="auto"/>
            </w:tcBorders>
            <w:hideMark/>
          </w:tcPr>
          <w:p w:rsidR="00035AC9" w:rsidRPr="00B952AC" w:rsidDel="007F6554" w:rsidRDefault="00035AC9" w:rsidP="004C43C8">
            <w:pPr>
              <w:pStyle w:val="TAC"/>
              <w:rPr>
                <w:del w:id="1637" w:author="Cui, Jie" w:date="2018-10-31T17:05:00Z"/>
                <w:rFonts w:cs="Arial"/>
              </w:rPr>
            </w:pPr>
            <w:del w:id="1638" w:author="Cui, Jie" w:date="2018-10-31T17:05:00Z">
              <w:r w:rsidRPr="00B952AC" w:rsidDel="007F6554">
                <w:rPr>
                  <w:rFonts w:cs="Arial"/>
                </w:rPr>
                <w:delText>As specified in clause 6.3.2 in TS 3</w:delText>
              </w:r>
              <w:r w:rsidDel="007F6554">
                <w:rPr>
                  <w:rFonts w:cs="Arial"/>
                </w:rPr>
                <w:delText>8</w:delText>
              </w:r>
              <w:r w:rsidRPr="00B952AC" w:rsidDel="007F6554">
                <w:rPr>
                  <w:rFonts w:cs="Arial"/>
                </w:rPr>
                <w:delText>.331</w:delText>
              </w:r>
            </w:del>
          </w:p>
        </w:tc>
      </w:tr>
      <w:tr w:rsidR="00035AC9" w:rsidDel="007F6554" w:rsidTr="004C43C8">
        <w:trPr>
          <w:jc w:val="center"/>
          <w:del w:id="1639" w:author="Cui, Jie" w:date="2018-10-31T17:05:00Z"/>
        </w:trPr>
        <w:tc>
          <w:tcPr>
            <w:tcW w:w="3345" w:type="dxa"/>
            <w:tcBorders>
              <w:top w:val="single" w:sz="4" w:space="0" w:color="auto"/>
              <w:left w:val="single" w:sz="4" w:space="0" w:color="auto"/>
              <w:bottom w:val="single" w:sz="4" w:space="0" w:color="auto"/>
              <w:right w:val="single" w:sz="4" w:space="0" w:color="auto"/>
            </w:tcBorders>
            <w:vAlign w:val="center"/>
          </w:tcPr>
          <w:p w:rsidR="00035AC9" w:rsidRPr="00B952AC" w:rsidDel="007F6554" w:rsidRDefault="00035AC9" w:rsidP="004C43C8">
            <w:pPr>
              <w:pStyle w:val="TAC"/>
              <w:rPr>
                <w:del w:id="1640" w:author="Cui, Jie" w:date="2018-10-31T17:05:00Z"/>
                <w:rFonts w:cs="Arial"/>
              </w:rPr>
            </w:pPr>
            <w:del w:id="1641" w:author="Cui, Jie" w:date="2018-10-31T17:05:00Z">
              <w:r w:rsidRPr="00B952AC" w:rsidDel="007F6554">
                <w:rPr>
                  <w:rFonts w:cs="Arial"/>
                </w:rPr>
                <w:delText>sr-ConfigIndex</w:delText>
              </w:r>
            </w:del>
          </w:p>
        </w:tc>
        <w:tc>
          <w:tcPr>
            <w:tcW w:w="1021" w:type="dxa"/>
            <w:tcBorders>
              <w:top w:val="single" w:sz="4" w:space="0" w:color="auto"/>
              <w:left w:val="single" w:sz="4" w:space="0" w:color="auto"/>
              <w:bottom w:val="single" w:sz="4" w:space="0" w:color="auto"/>
              <w:right w:val="single" w:sz="4" w:space="0" w:color="auto"/>
            </w:tcBorders>
            <w:vAlign w:val="center"/>
          </w:tcPr>
          <w:p w:rsidR="00035AC9" w:rsidRPr="00B952AC" w:rsidDel="007F6554" w:rsidRDefault="00035AC9" w:rsidP="004C43C8">
            <w:pPr>
              <w:pStyle w:val="TAC"/>
              <w:rPr>
                <w:del w:id="1642" w:author="Cui, Jie" w:date="2018-10-31T17:05:00Z"/>
                <w:rFonts w:cs="Arial"/>
              </w:rPr>
            </w:pPr>
            <w:del w:id="1643" w:author="Cui, Jie" w:date="2018-10-31T17:05:00Z">
              <w:r w:rsidDel="007F6554">
                <w:rPr>
                  <w:rFonts w:cs="Arial"/>
                </w:rPr>
                <w:delText>TBD</w:delText>
              </w:r>
            </w:del>
          </w:p>
        </w:tc>
        <w:tc>
          <w:tcPr>
            <w:tcW w:w="3061" w:type="dxa"/>
            <w:tcBorders>
              <w:top w:val="single" w:sz="4" w:space="0" w:color="auto"/>
              <w:left w:val="single" w:sz="4" w:space="0" w:color="auto"/>
              <w:bottom w:val="single" w:sz="4" w:space="0" w:color="auto"/>
              <w:right w:val="single" w:sz="4" w:space="0" w:color="auto"/>
            </w:tcBorders>
          </w:tcPr>
          <w:p w:rsidR="00035AC9" w:rsidRPr="00B952AC" w:rsidDel="007F6554" w:rsidRDefault="00035AC9" w:rsidP="004C43C8">
            <w:pPr>
              <w:pStyle w:val="TAC"/>
              <w:rPr>
                <w:del w:id="1644" w:author="Cui, Jie" w:date="2018-10-31T17:05:00Z"/>
                <w:rFonts w:cs="Arial"/>
              </w:rPr>
            </w:pPr>
          </w:p>
        </w:tc>
      </w:tr>
    </w:tbl>
    <w:p w:rsidR="00035AC9" w:rsidRPr="00302F0D" w:rsidDel="007F6554" w:rsidRDefault="00035AC9" w:rsidP="00035AC9">
      <w:pPr>
        <w:rPr>
          <w:del w:id="1645" w:author="Cui, Jie" w:date="2018-10-31T17:05:00Z"/>
        </w:rPr>
      </w:pPr>
    </w:p>
    <w:p w:rsidR="00035AC9" w:rsidDel="007F6554" w:rsidRDefault="00035AC9" w:rsidP="00035AC9">
      <w:pPr>
        <w:pStyle w:val="Heading3"/>
        <w:rPr>
          <w:del w:id="1646" w:author="Cui, Jie" w:date="2018-10-31T17:05:00Z"/>
          <w:sz w:val="22"/>
        </w:rPr>
      </w:pPr>
      <w:del w:id="1647" w:author="Cui, Jie" w:date="2018-10-31T17:05:00Z">
        <w:r w:rsidRPr="00955F6B" w:rsidDel="007F6554">
          <w:rPr>
            <w:sz w:val="22"/>
          </w:rPr>
          <w:delText>A.</w:delText>
        </w:r>
        <w:r w:rsidDel="007F6554">
          <w:rPr>
            <w:sz w:val="22"/>
          </w:rPr>
          <w:delText>6.6.2</w:delText>
        </w:r>
        <w:r w:rsidRPr="00955F6B" w:rsidDel="007F6554">
          <w:rPr>
            <w:sz w:val="22"/>
          </w:rPr>
          <w:delText>.</w:delText>
        </w:r>
        <w:r w:rsidDel="007F6554">
          <w:rPr>
            <w:sz w:val="22"/>
          </w:rPr>
          <w:delText>4.</w:delText>
        </w:r>
        <w:r w:rsidRPr="00955F6B" w:rsidDel="007F6554">
          <w:rPr>
            <w:sz w:val="22"/>
          </w:rPr>
          <w:delText>2</w:delText>
        </w:r>
        <w:r w:rsidRPr="00955F6B" w:rsidDel="007F6554">
          <w:rPr>
            <w:sz w:val="22"/>
          </w:rPr>
          <w:tab/>
          <w:delText>Test Requirements</w:delText>
        </w:r>
      </w:del>
    </w:p>
    <w:p w:rsidR="00035AC9" w:rsidDel="007F6554" w:rsidRDefault="00035AC9" w:rsidP="00035AC9">
      <w:pPr>
        <w:rPr>
          <w:del w:id="1648" w:author="Cui, Jie" w:date="2018-10-31T17:05:00Z"/>
          <w:rFonts w:cs="v4.2.0"/>
        </w:rPr>
      </w:pPr>
      <w:del w:id="1649" w:author="Cui, Jie" w:date="2018-10-31T17:05:00Z">
        <w:r w:rsidDel="007F6554">
          <w:rPr>
            <w:rFonts w:cs="v4.2.0"/>
          </w:rPr>
          <w:delText>In test 1 with per-UE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1650" w:author="Cui, Jie" w:date="2018-10-31T17:05:00Z"/>
          <w:rFonts w:cs="v4.2.0"/>
        </w:rPr>
      </w:pPr>
      <w:del w:id="1651" w:author="Cui, Jie" w:date="2018-10-31T17:05:00Z">
        <w:r w:rsidDel="007F6554">
          <w:rPr>
            <w:rFonts w:cs="v4.2.0"/>
          </w:rPr>
          <w:delText>In test 2</w:delText>
        </w:r>
        <w:r w:rsidRPr="002A417F" w:rsidDel="007F6554">
          <w:rPr>
            <w:rFonts w:cs="v4.2.0"/>
          </w:rPr>
          <w:delText xml:space="preserve"> </w:delText>
        </w:r>
        <w:r w:rsidDel="007F6554">
          <w:rPr>
            <w:rFonts w:cs="v4.2.0"/>
          </w:rPr>
          <w:delText>with per-FR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1652" w:author="Cui, Jie" w:date="2018-10-31T17:05:00Z"/>
          <w:rFonts w:cs="v4.2.0"/>
        </w:rPr>
      </w:pPr>
      <w:del w:id="1653" w:author="Cui, Jie" w:date="2018-10-31T17:05:00Z">
        <w:r w:rsidDel="007F6554">
          <w:rPr>
            <w:rFonts w:cs="v4.2.0"/>
          </w:rPr>
          <w:delText>In test 3 with per-UE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1654" w:author="Cui, Jie" w:date="2018-10-31T17:05:00Z"/>
          <w:rFonts w:cs="v4.2.0"/>
        </w:rPr>
      </w:pPr>
      <w:del w:id="1655" w:author="Cui, Jie" w:date="2018-10-31T17:05:00Z">
        <w:r w:rsidDel="007F6554">
          <w:rPr>
            <w:rFonts w:cs="v4.2.0"/>
          </w:rPr>
          <w:delText>In test 4</w:delText>
        </w:r>
        <w:r w:rsidRPr="002A417F" w:rsidDel="007F6554">
          <w:rPr>
            <w:rFonts w:cs="v4.2.0"/>
          </w:rPr>
          <w:delText xml:space="preserve"> </w:delText>
        </w:r>
        <w:r w:rsidDel="007F6554">
          <w:rPr>
            <w:rFonts w:cs="v4.2.0"/>
          </w:rPr>
          <w:delText>with per-FR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RPr="00B952AC" w:rsidDel="007F6554" w:rsidRDefault="00035AC9" w:rsidP="00035AC9">
      <w:pPr>
        <w:rPr>
          <w:del w:id="1656" w:author="Cui, Jie" w:date="2018-10-31T17:05:00Z"/>
          <w:rFonts w:cs="v4.2.0"/>
        </w:rPr>
      </w:pPr>
      <w:del w:id="1657" w:author="Cui, Jie" w:date="2018-10-31T17:05:00Z">
        <w:r w:rsidDel="007F6554">
          <w:rPr>
            <w:rFonts w:cs="v4.2.0"/>
          </w:rPr>
          <w:delText xml:space="preserve">In test 1, 2 , 3 and 4 UE is not required to report SSB time index. </w:delText>
        </w:r>
      </w:del>
    </w:p>
    <w:p w:rsidR="00035AC9" w:rsidDel="007F6554" w:rsidRDefault="00035AC9" w:rsidP="00035AC9">
      <w:pPr>
        <w:rPr>
          <w:del w:id="1658" w:author="Cui, Jie" w:date="2018-10-31T17:05:00Z"/>
        </w:rPr>
      </w:pPr>
      <w:del w:id="1659" w:author="Cui, Jie" w:date="2018-10-31T17:05:00Z">
        <w:r w:rsidRPr="00B952AC" w:rsidDel="007F6554">
          <w:delText>NOTE:</w:delText>
        </w:r>
        <w:r w:rsidRPr="00B952AC" w:rsidDel="007F6554">
          <w:tab/>
          <w:delText>The actual overall delays measured in the test may be up to 2xTTI</w:delText>
        </w:r>
        <w:r w:rsidRPr="00B952AC" w:rsidDel="007F6554">
          <w:rPr>
            <w:vertAlign w:val="subscript"/>
          </w:rPr>
          <w:delText>DCCH</w:delText>
        </w:r>
        <w:r w:rsidRPr="00B952AC" w:rsidDel="007F6554">
          <w:delText xml:space="preserve"> higher than the measurement reporting delays above because of TTI insertion uncertainty of the measurement report in DCCH.</w:delText>
        </w:r>
      </w:del>
    </w:p>
    <w:p w:rsidR="00035AC9" w:rsidRPr="00955F6B" w:rsidRDefault="00035AC9" w:rsidP="00035AC9">
      <w:pPr>
        <w:pStyle w:val="Heading3"/>
        <w:rPr>
          <w:sz w:val="22"/>
        </w:rPr>
      </w:pPr>
      <w:proofErr w:type="gramStart"/>
      <w:r w:rsidRPr="00955F6B">
        <w:rPr>
          <w:sz w:val="22"/>
        </w:rPr>
        <w:t>A.</w:t>
      </w:r>
      <w:proofErr w:type="gramEnd"/>
      <w:del w:id="1660" w:author="Cui, Jie" w:date="2018-10-31T17:08:00Z">
        <w:r w:rsidDel="007F6554">
          <w:rPr>
            <w:sz w:val="22"/>
          </w:rPr>
          <w:delText>6</w:delText>
        </w:r>
        <w:r w:rsidRPr="00955F6B" w:rsidDel="007F6554">
          <w:rPr>
            <w:sz w:val="22"/>
          </w:rPr>
          <w:delText>.6.2.</w:delText>
        </w:r>
        <w:r w:rsidDel="007F6554">
          <w:rPr>
            <w:sz w:val="22"/>
          </w:rPr>
          <w:delText>5</w:delText>
        </w:r>
      </w:del>
      <w:ins w:id="1661" w:author="Cui, Jie" w:date="2018-10-31T17:08:00Z">
        <w:r>
          <w:rPr>
            <w:sz w:val="22"/>
          </w:rPr>
          <w:t>6.6.2.3</w:t>
        </w:r>
      </w:ins>
      <w:r w:rsidRPr="00955F6B">
        <w:rPr>
          <w:sz w:val="22"/>
        </w:rPr>
        <w:t xml:space="preserve"> </w:t>
      </w:r>
      <w:r>
        <w:rPr>
          <w:sz w:val="22"/>
        </w:rPr>
        <w:tab/>
        <w:t>SA</w:t>
      </w:r>
      <w:r w:rsidRPr="00955F6B">
        <w:rPr>
          <w:sz w:val="22"/>
        </w:rPr>
        <w:t xml:space="preserve"> event triggered reporting </w:t>
      </w:r>
      <w:r>
        <w:rPr>
          <w:sz w:val="22"/>
        </w:rPr>
        <w:t>tests for FR1 with SSB time index detection when DRX is not used</w:t>
      </w:r>
    </w:p>
    <w:p w:rsidR="00035AC9" w:rsidRPr="00955F6B" w:rsidRDefault="00035AC9" w:rsidP="00035AC9">
      <w:pPr>
        <w:pStyle w:val="Heading3"/>
        <w:rPr>
          <w:sz w:val="22"/>
        </w:rPr>
      </w:pPr>
      <w:proofErr w:type="gramStart"/>
      <w:r>
        <w:rPr>
          <w:sz w:val="22"/>
        </w:rPr>
        <w:t>A.</w:t>
      </w:r>
      <w:proofErr w:type="gramEnd"/>
      <w:del w:id="1662" w:author="Cui, Jie" w:date="2018-10-31T17:08:00Z">
        <w:r w:rsidDel="007F6554">
          <w:rPr>
            <w:sz w:val="22"/>
          </w:rPr>
          <w:delText>6.6.2</w:delText>
        </w:r>
        <w:r w:rsidRPr="00955F6B" w:rsidDel="007F6554">
          <w:rPr>
            <w:sz w:val="22"/>
          </w:rPr>
          <w:delText>.</w:delText>
        </w:r>
        <w:r w:rsidDel="007F6554">
          <w:rPr>
            <w:sz w:val="22"/>
          </w:rPr>
          <w:delText>5</w:delText>
        </w:r>
      </w:del>
      <w:ins w:id="1663" w:author="Cui, Jie" w:date="2018-10-31T17:08:00Z">
        <w:r>
          <w:rPr>
            <w:sz w:val="22"/>
          </w:rPr>
          <w:t>6.6.2.3</w:t>
        </w:r>
      </w:ins>
      <w:r>
        <w:rPr>
          <w:sz w:val="22"/>
        </w:rPr>
        <w:t>.1</w:t>
      </w:r>
      <w:r w:rsidRPr="00955F6B">
        <w:rPr>
          <w:sz w:val="22"/>
        </w:rPr>
        <w:tab/>
        <w:t>Test Purpose and Environment</w:t>
      </w:r>
    </w:p>
    <w:p w:rsidR="00035AC9" w:rsidRPr="00B952AC" w:rsidRDefault="00035AC9" w:rsidP="00035AC9">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35AC9" w:rsidRDefault="00035AC9" w:rsidP="00035AC9">
      <w:pPr>
        <w:rPr>
          <w:rFonts w:cs="v4.2.0"/>
        </w:rPr>
      </w:pPr>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del w:id="1664" w:author="Cui, Jie" w:date="2018-10-31T17:08:00Z">
        <w:r w:rsidDel="007F6554">
          <w:rPr>
            <w:rFonts w:cs="v4.2.0"/>
          </w:rPr>
          <w:delText>6</w:delText>
        </w:r>
        <w:r w:rsidRPr="00955F6B" w:rsidDel="007F6554">
          <w:rPr>
            <w:rFonts w:cs="v4.2.0"/>
          </w:rPr>
          <w:delText>.6.2.</w:delText>
        </w:r>
        <w:r w:rsidDel="007F6554">
          <w:rPr>
            <w:rFonts w:cs="v4.2.0"/>
          </w:rPr>
          <w:delText>5</w:delText>
        </w:r>
      </w:del>
      <w:ins w:id="1665" w:author="Cui, Jie" w:date="2018-10-31T17:08:00Z">
        <w:r>
          <w:rPr>
            <w:rFonts w:cs="v4.2.0"/>
          </w:rPr>
          <w:t>6.6.2.3</w:t>
        </w:r>
      </w:ins>
      <w:r w:rsidRPr="00955F6B">
        <w:rPr>
          <w:rFonts w:cs="v4.2.0"/>
        </w:rPr>
        <w:t>.1</w:t>
      </w:r>
      <w:r>
        <w:rPr>
          <w:rFonts w:cs="v4.2.0"/>
        </w:rPr>
        <w:t xml:space="preserve">-1, </w:t>
      </w:r>
      <w:r w:rsidRPr="00955F6B">
        <w:rPr>
          <w:rFonts w:cs="v4.2.0"/>
        </w:rPr>
        <w:t>A.</w:t>
      </w:r>
      <w:del w:id="1666" w:author="Cui, Jie" w:date="2018-10-31T17:08:00Z">
        <w:r w:rsidDel="007F6554">
          <w:rPr>
            <w:rFonts w:cs="v4.2.0"/>
          </w:rPr>
          <w:delText>6</w:delText>
        </w:r>
        <w:r w:rsidRPr="00955F6B" w:rsidDel="007F6554">
          <w:rPr>
            <w:rFonts w:cs="v4.2.0"/>
          </w:rPr>
          <w:delText>.6.2.</w:delText>
        </w:r>
        <w:r w:rsidDel="007F6554">
          <w:rPr>
            <w:rFonts w:cs="v4.2.0"/>
          </w:rPr>
          <w:delText>5</w:delText>
        </w:r>
      </w:del>
      <w:ins w:id="1667" w:author="Cui, Jie" w:date="2018-10-31T17:08:00Z">
        <w:r>
          <w:rPr>
            <w:rFonts w:cs="v4.2.0"/>
          </w:rPr>
          <w:t>6.6.2.3</w:t>
        </w:r>
      </w:ins>
      <w:r w:rsidRPr="00955F6B">
        <w:rPr>
          <w:rFonts w:cs="v4.2.0"/>
        </w:rPr>
        <w:t>.1</w:t>
      </w:r>
      <w:r>
        <w:rPr>
          <w:rFonts w:cs="v4.2.0"/>
        </w:rPr>
        <w:t>-</w:t>
      </w:r>
      <w:proofErr w:type="gramStart"/>
      <w:r>
        <w:rPr>
          <w:rFonts w:cs="v4.2.0"/>
        </w:rPr>
        <w:t xml:space="preserve">2  </w:t>
      </w:r>
      <w:r w:rsidRPr="00B952AC">
        <w:rPr>
          <w:rFonts w:cs="v4.2.0"/>
        </w:rPr>
        <w:t>and</w:t>
      </w:r>
      <w:proofErr w:type="gramEnd"/>
      <w:r w:rsidRPr="00B952AC">
        <w:rPr>
          <w:rFonts w:cs="v4.2.0"/>
        </w:rPr>
        <w:t xml:space="preserve"> </w:t>
      </w:r>
      <w:r w:rsidRPr="00955F6B">
        <w:rPr>
          <w:rFonts w:cs="v4.2.0"/>
        </w:rPr>
        <w:t>A.</w:t>
      </w:r>
      <w:del w:id="1668" w:author="Cui, Jie" w:date="2018-10-31T17:08:00Z">
        <w:r w:rsidDel="007F6554">
          <w:rPr>
            <w:rFonts w:cs="v4.2.0"/>
          </w:rPr>
          <w:delText>6</w:delText>
        </w:r>
        <w:r w:rsidRPr="00955F6B" w:rsidDel="007F6554">
          <w:rPr>
            <w:rFonts w:cs="v4.2.0"/>
          </w:rPr>
          <w:delText>.6.2.</w:delText>
        </w:r>
        <w:r w:rsidDel="007F6554">
          <w:rPr>
            <w:rFonts w:cs="v4.2.0"/>
          </w:rPr>
          <w:delText>5</w:delText>
        </w:r>
      </w:del>
      <w:ins w:id="1669" w:author="Cui, Jie" w:date="2018-10-31T17:08:00Z">
        <w:r>
          <w:rPr>
            <w:rFonts w:cs="v4.2.0"/>
          </w:rPr>
          <w:t>6.6.2.3</w:t>
        </w:r>
      </w:ins>
      <w:r w:rsidRPr="00955F6B">
        <w:rPr>
          <w:rFonts w:cs="v4.2.0"/>
        </w:rPr>
        <w:t>.1</w:t>
      </w:r>
      <w:r w:rsidRPr="00B952AC">
        <w:rPr>
          <w:rFonts w:cs="v4.2.0"/>
        </w:rPr>
        <w:t>-</w:t>
      </w:r>
      <w:r>
        <w:rPr>
          <w:rFonts w:cs="v4.2.0"/>
        </w:rPr>
        <w:t>3</w:t>
      </w:r>
      <w:r w:rsidRPr="00B952AC">
        <w:rPr>
          <w:rFonts w:cs="v4.2.0"/>
        </w:rPr>
        <w:t>.</w:t>
      </w:r>
    </w:p>
    <w:p w:rsidR="00035AC9" w:rsidRPr="00B952AC" w:rsidRDefault="00035AC9" w:rsidP="00035AC9">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w:t>
      </w:r>
      <w:del w:id="1670" w:author="Cui, Jie" w:date="2018-10-31T17:08:00Z">
        <w:r w:rsidDel="007F6554">
          <w:rPr>
            <w:rFonts w:cs="v4.2.0"/>
          </w:rPr>
          <w:delText>6</w:delText>
        </w:r>
        <w:r w:rsidRPr="00955F6B" w:rsidDel="007F6554">
          <w:rPr>
            <w:rFonts w:cs="v4.2.0"/>
          </w:rPr>
          <w:delText>.6.2.</w:delText>
        </w:r>
        <w:r w:rsidDel="007F6554">
          <w:rPr>
            <w:rFonts w:cs="v4.2.0"/>
          </w:rPr>
          <w:delText>5</w:delText>
        </w:r>
      </w:del>
      <w:ins w:id="1671" w:author="Cui, Jie" w:date="2018-10-31T17:08:00Z">
        <w:r>
          <w:rPr>
            <w:rFonts w:cs="v4.2.0"/>
          </w:rPr>
          <w:t>6.6.2.3</w:t>
        </w:r>
      </w:ins>
      <w:r w:rsidRPr="00955F6B">
        <w:rPr>
          <w:rFonts w:cs="v4.2.0"/>
        </w:rPr>
        <w:t>.1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1672" w:author="Cui, Jie" w:date="2018-10-31T16:58:00Z">
        <w:r w:rsidDel="00E672AA">
          <w:rPr>
            <w:rFonts w:cs="v4.2.0"/>
          </w:rPr>
          <w:delText xml:space="preserve">2 </w:delText>
        </w:r>
      </w:del>
      <w:ins w:id="1673" w:author="Cui, Jie" w:date="2018-10-31T16:58:00Z">
        <w:r>
          <w:rPr>
            <w:rFonts w:cs="v4.2.0"/>
          </w:rPr>
          <w:t xml:space="preserve">4 </w:t>
        </w:r>
      </w:ins>
      <w:r w:rsidRPr="00B952AC">
        <w:rPr>
          <w:rFonts w:cs="v4.2.0"/>
        </w:rPr>
        <w:t xml:space="preserve">as defined in Table </w:t>
      </w:r>
      <w:r w:rsidRPr="00955F6B">
        <w:rPr>
          <w:rFonts w:cs="v4.2.0"/>
        </w:rPr>
        <w:t>A.</w:t>
      </w:r>
      <w:del w:id="1674" w:author="Cui, Jie" w:date="2018-10-31T17:08:00Z">
        <w:r w:rsidDel="007F6554">
          <w:rPr>
            <w:rFonts w:cs="v4.2.0"/>
          </w:rPr>
          <w:delText>6</w:delText>
        </w:r>
        <w:r w:rsidRPr="00955F6B" w:rsidDel="007F6554">
          <w:rPr>
            <w:rFonts w:cs="v4.2.0"/>
          </w:rPr>
          <w:delText>.6.2.</w:delText>
        </w:r>
        <w:r w:rsidDel="007F6554">
          <w:rPr>
            <w:rFonts w:cs="v4.2.0"/>
          </w:rPr>
          <w:delText>5</w:delText>
        </w:r>
      </w:del>
      <w:ins w:id="1675" w:author="Cui, Jie" w:date="2018-10-31T17:08:00Z">
        <w:r>
          <w:rPr>
            <w:rFonts w:cs="v4.2.0"/>
          </w:rPr>
          <w:t>6.6.2.3</w:t>
        </w:r>
      </w:ins>
      <w:r w:rsidRPr="00955F6B">
        <w:rPr>
          <w:rFonts w:cs="v4.2.0"/>
        </w:rPr>
        <w:t>.1</w:t>
      </w:r>
      <w:r>
        <w:rPr>
          <w:rFonts w:cs="v4.2.0"/>
        </w:rPr>
        <w:t xml:space="preserve">-2 </w:t>
      </w:r>
      <w:r w:rsidRPr="00B952AC">
        <w:rPr>
          <w:rFonts w:cs="v4.2.0"/>
        </w:rPr>
        <w:t>is provided</w:t>
      </w:r>
      <w:r>
        <w:rPr>
          <w:rFonts w:cs="v4.2.0"/>
        </w:rPr>
        <w:t xml:space="preserve"> for UE that supports per-FR gap</w:t>
      </w:r>
      <w:proofErr w:type="gramStart"/>
      <w:r>
        <w:rPr>
          <w:rFonts w:cs="v4.2.0"/>
        </w:rPr>
        <w:t>..</w:t>
      </w:r>
      <w:proofErr w:type="gramEnd"/>
    </w:p>
    <w:p w:rsidR="00035AC9" w:rsidRPr="00D53314" w:rsidRDefault="00035AC9" w:rsidP="00035AC9">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035AC9" w:rsidRDefault="00035AC9" w:rsidP="00035AC9">
      <w:pPr>
        <w:pStyle w:val="TH"/>
      </w:pPr>
      <w:proofErr w:type="gramStart"/>
      <w:r>
        <w:t>A.</w:t>
      </w:r>
      <w:proofErr w:type="gramEnd"/>
      <w:del w:id="1676" w:author="Cui, Jie" w:date="2018-10-31T17:08:00Z">
        <w:r w:rsidDel="007F6554">
          <w:delText>6.6.2.5</w:delText>
        </w:r>
      </w:del>
      <w:ins w:id="1677" w:author="Cui, Jie" w:date="2018-10-31T17:08:00Z">
        <w:r>
          <w:t>6.6.2.3</w:t>
        </w:r>
      </w:ins>
      <w:r>
        <w:t xml:space="preserve">.1-1 </w:t>
      </w:r>
      <w:r>
        <w:rPr>
          <w:lang w:eastAsia="zh-CN"/>
        </w:rPr>
        <w:t xml:space="preserve">SA </w:t>
      </w:r>
      <w:r>
        <w:t>event triggered reporting</w:t>
      </w:r>
      <w:r>
        <w:rPr>
          <w:lang w:eastAsia="zh-CN"/>
        </w:rPr>
        <w:t xml:space="preserve"> tests</w:t>
      </w:r>
      <w: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Description</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FDD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TDD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30kHz SSB SCS, 40MHz bandwidth, TDD duplex mode</w:t>
            </w:r>
          </w:p>
        </w:tc>
      </w:tr>
      <w:tr w:rsidR="00035AC9" w:rsidTr="004C43C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Note 1: The UE is only required to be tested in one of the supported test configurations</w:t>
            </w:r>
          </w:p>
          <w:p w:rsidR="00035AC9" w:rsidRDefault="00035AC9" w:rsidP="004C43C8">
            <w:pPr>
              <w:rPr>
                <w:rFonts w:eastAsia="Malgun Gothic"/>
              </w:rPr>
            </w:pPr>
            <w:r>
              <w:rPr>
                <w:rFonts w:eastAsia="Malgun Gothic"/>
              </w:rPr>
              <w:t>Note 2: target NR cell has the same SCS, BW and duplex mode as NR serving cell</w:t>
            </w:r>
          </w:p>
        </w:tc>
      </w:tr>
    </w:tbl>
    <w:p w:rsidR="00035AC9" w:rsidRDefault="00035AC9" w:rsidP="00035AC9">
      <w:pPr>
        <w:rPr>
          <w:rFonts w:cs="v4.2.0"/>
        </w:rPr>
      </w:pPr>
    </w:p>
    <w:p w:rsidR="00035AC9" w:rsidRPr="00B952AC" w:rsidRDefault="00035AC9" w:rsidP="00035AC9">
      <w:pPr>
        <w:pStyle w:val="TH"/>
      </w:pPr>
      <w:r w:rsidRPr="00B952AC">
        <w:rPr>
          <w:rFonts w:cs="v4.2.0"/>
        </w:rPr>
        <w:t>Table A.</w:t>
      </w:r>
      <w:del w:id="1678" w:author="Cui, Jie" w:date="2018-10-31T17:08:00Z">
        <w:r w:rsidDel="007F6554">
          <w:rPr>
            <w:rFonts w:cs="v4.2.0"/>
          </w:rPr>
          <w:delText>6</w:delText>
        </w:r>
        <w:r w:rsidRPr="005000AE" w:rsidDel="007F6554">
          <w:rPr>
            <w:rFonts w:cs="v4.2.0"/>
          </w:rPr>
          <w:delText>.6.2.</w:delText>
        </w:r>
        <w:r w:rsidDel="007F6554">
          <w:rPr>
            <w:rFonts w:cs="v4.2.0"/>
          </w:rPr>
          <w:delText>5</w:delText>
        </w:r>
      </w:del>
      <w:ins w:id="1679" w:author="Cui, Jie" w:date="2018-10-31T17:08:00Z">
        <w:r>
          <w:rPr>
            <w:rFonts w:cs="v4.2.0"/>
          </w:rPr>
          <w:t>6.6.2.3</w:t>
        </w:r>
      </w:ins>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35AC9" w:rsidRPr="00B952AC" w:rsidTr="004C43C8">
        <w:trPr>
          <w:cantSplit/>
          <w:trHeight w:val="80"/>
        </w:trPr>
        <w:tc>
          <w:tcPr>
            <w:tcW w:w="2118" w:type="dxa"/>
            <w:vMerge w:val="restart"/>
          </w:tcPr>
          <w:p w:rsidR="00035AC9" w:rsidRPr="00B952AC" w:rsidRDefault="00035AC9" w:rsidP="004C43C8">
            <w:pPr>
              <w:pStyle w:val="TAH"/>
              <w:rPr>
                <w:rFonts w:cs="Arial"/>
              </w:rPr>
            </w:pPr>
            <w:r w:rsidRPr="00B952AC">
              <w:rPr>
                <w:rFonts w:cs="Arial"/>
              </w:rPr>
              <w:t>Parameter</w:t>
            </w:r>
          </w:p>
        </w:tc>
        <w:tc>
          <w:tcPr>
            <w:tcW w:w="596" w:type="dxa"/>
            <w:vMerge w:val="restart"/>
          </w:tcPr>
          <w:p w:rsidR="00035AC9" w:rsidRPr="00B952AC" w:rsidRDefault="00035AC9" w:rsidP="004C43C8">
            <w:pPr>
              <w:pStyle w:val="TAH"/>
              <w:rPr>
                <w:rFonts w:cs="Arial"/>
              </w:rPr>
            </w:pPr>
            <w:r w:rsidRPr="00B952AC">
              <w:rPr>
                <w:rFonts w:cs="Arial"/>
              </w:rPr>
              <w:t>Unit</w:t>
            </w:r>
          </w:p>
        </w:tc>
        <w:tc>
          <w:tcPr>
            <w:tcW w:w="1251" w:type="dxa"/>
            <w:vMerge w:val="restart"/>
          </w:tcPr>
          <w:p w:rsidR="00035AC9" w:rsidRPr="00B952AC" w:rsidRDefault="00035AC9" w:rsidP="004C43C8">
            <w:pPr>
              <w:pStyle w:val="TAH"/>
              <w:rPr>
                <w:rFonts w:cs="Arial"/>
              </w:rPr>
            </w:pPr>
            <w:r>
              <w:rPr>
                <w:rFonts w:cs="Arial"/>
              </w:rPr>
              <w:t>Test configuration</w:t>
            </w:r>
          </w:p>
        </w:tc>
        <w:tc>
          <w:tcPr>
            <w:tcW w:w="2504" w:type="dxa"/>
            <w:gridSpan w:val="2"/>
          </w:tcPr>
          <w:p w:rsidR="00035AC9" w:rsidRPr="00B952AC" w:rsidRDefault="00035AC9" w:rsidP="004C43C8">
            <w:pPr>
              <w:pStyle w:val="TAH"/>
              <w:rPr>
                <w:rFonts w:cs="Arial"/>
              </w:rPr>
            </w:pPr>
            <w:r w:rsidRPr="00B952AC">
              <w:rPr>
                <w:rFonts w:cs="Arial"/>
              </w:rPr>
              <w:t>Value</w:t>
            </w:r>
          </w:p>
        </w:tc>
        <w:tc>
          <w:tcPr>
            <w:tcW w:w="3072" w:type="dxa"/>
            <w:vMerge w:val="restart"/>
          </w:tcPr>
          <w:p w:rsidR="00035AC9" w:rsidRPr="00B952AC" w:rsidRDefault="00035AC9" w:rsidP="004C43C8">
            <w:pPr>
              <w:pStyle w:val="TAH"/>
              <w:rPr>
                <w:rFonts w:cs="Arial"/>
              </w:rPr>
            </w:pPr>
            <w:r w:rsidRPr="00B952AC">
              <w:rPr>
                <w:rFonts w:cs="Arial"/>
              </w:rPr>
              <w:t>Comment</w:t>
            </w:r>
          </w:p>
        </w:tc>
      </w:tr>
      <w:tr w:rsidR="00035AC9" w:rsidRPr="00B952AC" w:rsidTr="004C43C8">
        <w:trPr>
          <w:cantSplit/>
          <w:trHeight w:val="79"/>
        </w:trPr>
        <w:tc>
          <w:tcPr>
            <w:tcW w:w="2118" w:type="dxa"/>
            <w:vMerge/>
          </w:tcPr>
          <w:p w:rsidR="00035AC9" w:rsidRPr="00B952AC" w:rsidRDefault="00035AC9" w:rsidP="004C43C8">
            <w:pPr>
              <w:pStyle w:val="TAH"/>
              <w:rPr>
                <w:rFonts w:cs="Arial"/>
              </w:rPr>
            </w:pPr>
          </w:p>
        </w:tc>
        <w:tc>
          <w:tcPr>
            <w:tcW w:w="596" w:type="dxa"/>
            <w:vMerge/>
          </w:tcPr>
          <w:p w:rsidR="00035AC9" w:rsidRPr="00B952AC" w:rsidRDefault="00035AC9" w:rsidP="004C43C8">
            <w:pPr>
              <w:pStyle w:val="TAH"/>
              <w:rPr>
                <w:rFonts w:cs="Arial"/>
              </w:rPr>
            </w:pPr>
          </w:p>
        </w:tc>
        <w:tc>
          <w:tcPr>
            <w:tcW w:w="1251" w:type="dxa"/>
            <w:vMerge/>
          </w:tcPr>
          <w:p w:rsidR="00035AC9" w:rsidRDefault="00035AC9" w:rsidP="004C43C8">
            <w:pPr>
              <w:pStyle w:val="TAH"/>
              <w:rPr>
                <w:rFonts w:cs="Arial"/>
              </w:rPr>
            </w:pPr>
          </w:p>
        </w:tc>
        <w:tc>
          <w:tcPr>
            <w:tcW w:w="1251" w:type="dxa"/>
          </w:tcPr>
          <w:p w:rsidR="00035AC9" w:rsidRPr="00B952AC" w:rsidRDefault="00035AC9" w:rsidP="004C43C8">
            <w:pPr>
              <w:pStyle w:val="TAH"/>
              <w:rPr>
                <w:rFonts w:cs="Arial"/>
              </w:rPr>
            </w:pPr>
            <w:r>
              <w:rPr>
                <w:rFonts w:cs="Arial"/>
              </w:rPr>
              <w:t>Test 1</w:t>
            </w:r>
          </w:p>
        </w:tc>
        <w:tc>
          <w:tcPr>
            <w:tcW w:w="1253" w:type="dxa"/>
          </w:tcPr>
          <w:p w:rsidR="00035AC9" w:rsidRPr="00B952AC" w:rsidRDefault="00035AC9" w:rsidP="004C43C8">
            <w:pPr>
              <w:pStyle w:val="TAH"/>
              <w:rPr>
                <w:rFonts w:cs="Arial"/>
              </w:rPr>
            </w:pPr>
            <w:r>
              <w:rPr>
                <w:rFonts w:cs="Arial"/>
              </w:rPr>
              <w:t>Test 2</w:t>
            </w:r>
          </w:p>
        </w:tc>
        <w:tc>
          <w:tcPr>
            <w:tcW w:w="3072" w:type="dxa"/>
            <w:vMerge/>
          </w:tcPr>
          <w:p w:rsidR="00035AC9" w:rsidRPr="00B952AC" w:rsidRDefault="00035AC9" w:rsidP="004C43C8">
            <w:pPr>
              <w:pStyle w:val="TAH"/>
              <w:rPr>
                <w:rFonts w:cs="Arial"/>
              </w:rPr>
            </w:pPr>
          </w:p>
        </w:tc>
      </w:tr>
      <w:tr w:rsidR="00035AC9" w:rsidRPr="00B952AC" w:rsidTr="004C43C8">
        <w:trPr>
          <w:cantSplit/>
          <w:trHeight w:val="614"/>
        </w:trPr>
        <w:tc>
          <w:tcPr>
            <w:tcW w:w="2118" w:type="dxa"/>
          </w:tcPr>
          <w:p w:rsidR="00035AC9" w:rsidRPr="00B952AC" w:rsidRDefault="00035AC9" w:rsidP="004C43C8">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35AC9" w:rsidRPr="00B952AC" w:rsidRDefault="00035AC9" w:rsidP="004C43C8">
            <w:pPr>
              <w:pStyle w:val="TAH"/>
              <w:rPr>
                <w:rFonts w:cs="Arial"/>
                <w:lang w:val="it-IT"/>
              </w:rPr>
            </w:pPr>
          </w:p>
        </w:tc>
        <w:tc>
          <w:tcPr>
            <w:tcW w:w="1251" w:type="dxa"/>
          </w:tcPr>
          <w:p w:rsidR="00035AC9" w:rsidRPr="008D110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H"/>
              <w:rPr>
                <w:rFonts w:cs="v4.2.0"/>
                <w:b w:val="0"/>
                <w:bCs/>
              </w:rPr>
            </w:pPr>
            <w:r w:rsidRPr="00B952AC">
              <w:rPr>
                <w:rFonts w:cs="v4.2.0"/>
                <w:b w:val="0"/>
                <w:bCs/>
              </w:rPr>
              <w:t>1, 2</w:t>
            </w:r>
          </w:p>
        </w:tc>
        <w:tc>
          <w:tcPr>
            <w:tcW w:w="3072" w:type="dxa"/>
          </w:tcPr>
          <w:p w:rsidR="00035AC9" w:rsidRDefault="00035AC9" w:rsidP="004C43C8">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35AC9" w:rsidRPr="00B952AC" w:rsidRDefault="00035AC9" w:rsidP="004C43C8">
            <w:pPr>
              <w:pStyle w:val="TAH"/>
              <w:rPr>
                <w:rFonts w:cs="v4.2.0"/>
                <w:b w:val="0"/>
                <w:bCs/>
              </w:rPr>
            </w:pPr>
          </w:p>
        </w:tc>
      </w:tr>
      <w:tr w:rsidR="00035AC9" w:rsidRPr="00B952AC" w:rsidTr="004C43C8">
        <w:trPr>
          <w:cantSplit/>
          <w:trHeight w:val="823"/>
        </w:trPr>
        <w:tc>
          <w:tcPr>
            <w:tcW w:w="2118" w:type="dxa"/>
          </w:tcPr>
          <w:p w:rsidR="00035AC9" w:rsidRPr="00B952AC" w:rsidRDefault="00035AC9" w:rsidP="004C43C8">
            <w:pPr>
              <w:pStyle w:val="TAL"/>
              <w:rPr>
                <w:rFonts w:cs="Arial"/>
              </w:rPr>
            </w:pPr>
            <w:r w:rsidRPr="00B952AC">
              <w:rPr>
                <w:rFonts w:cs="Arial"/>
              </w:rPr>
              <w:t>Active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Pr>
                <w:rFonts w:cs="Arial"/>
              </w:rPr>
              <w:t>NR cell 1 (Pcell)</w:t>
            </w:r>
          </w:p>
        </w:tc>
        <w:tc>
          <w:tcPr>
            <w:tcW w:w="3072" w:type="dxa"/>
          </w:tcPr>
          <w:p w:rsidR="00035AC9" w:rsidRPr="00B952AC" w:rsidRDefault="00035AC9" w:rsidP="004C43C8">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35AC9" w:rsidRPr="00B952AC" w:rsidTr="004C43C8">
        <w:trPr>
          <w:cantSplit/>
          <w:trHeight w:val="406"/>
        </w:trPr>
        <w:tc>
          <w:tcPr>
            <w:tcW w:w="2118" w:type="dxa"/>
          </w:tcPr>
          <w:p w:rsidR="00035AC9" w:rsidRPr="00B952AC" w:rsidRDefault="00035AC9" w:rsidP="004C43C8">
            <w:pPr>
              <w:pStyle w:val="TAL"/>
              <w:rPr>
                <w:rFonts w:cs="Arial"/>
              </w:rPr>
            </w:pPr>
            <w:r w:rsidRPr="00B952AC">
              <w:rPr>
                <w:rFonts w:cs="Arial"/>
              </w:rPr>
              <w:t>Neighbour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Pr>
                <w:rFonts w:cs="Arial"/>
              </w:rPr>
              <w:t>NR cell2</w:t>
            </w:r>
          </w:p>
        </w:tc>
        <w:tc>
          <w:tcPr>
            <w:tcW w:w="3072" w:type="dxa"/>
          </w:tcPr>
          <w:p w:rsidR="00035AC9" w:rsidRPr="00B952AC" w:rsidRDefault="00035AC9" w:rsidP="004C43C8">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035AC9" w:rsidRPr="00B952AC" w:rsidTr="004C43C8">
        <w:trPr>
          <w:cantSplit/>
          <w:trHeight w:val="416"/>
        </w:trPr>
        <w:tc>
          <w:tcPr>
            <w:tcW w:w="2118" w:type="dxa"/>
          </w:tcPr>
          <w:p w:rsidR="00035AC9" w:rsidRPr="00B952AC" w:rsidRDefault="00035AC9" w:rsidP="004C43C8">
            <w:pPr>
              <w:pStyle w:val="TAL"/>
              <w:rPr>
                <w:rFonts w:cs="Arial"/>
              </w:rPr>
            </w:pPr>
            <w:r w:rsidRPr="00B952AC">
              <w:rPr>
                <w:rFonts w:cs="Arial"/>
                <w:lang w:eastAsia="zh-CN"/>
              </w:rPr>
              <w:t>Gap Pattern Id</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1" w:type="dxa"/>
          </w:tcPr>
          <w:p w:rsidR="00035AC9" w:rsidRDefault="00035AC9" w:rsidP="004C43C8">
            <w:pPr>
              <w:pStyle w:val="TAL"/>
              <w:rPr>
                <w:rFonts w:cs="Arial"/>
                <w:lang w:eastAsia="zh-CN"/>
              </w:rPr>
            </w:pPr>
            <w:r>
              <w:rPr>
                <w:rFonts w:cs="Arial"/>
                <w:lang w:eastAsia="zh-CN"/>
              </w:rPr>
              <w:t>0</w:t>
            </w:r>
          </w:p>
        </w:tc>
        <w:tc>
          <w:tcPr>
            <w:tcW w:w="1253" w:type="dxa"/>
          </w:tcPr>
          <w:p w:rsidR="00035AC9" w:rsidRPr="00B952AC" w:rsidRDefault="00035AC9" w:rsidP="004C43C8">
            <w:pPr>
              <w:pStyle w:val="TAL"/>
              <w:rPr>
                <w:rFonts w:cs="Arial"/>
              </w:rPr>
            </w:pPr>
            <w:ins w:id="1680" w:author="Cui, Jie" w:date="2018-10-31T16:58:00Z">
              <w:r>
                <w:rPr>
                  <w:rFonts w:cs="Arial"/>
                  <w:lang w:eastAsia="zh-CN"/>
                </w:rPr>
                <w:t>4</w:t>
              </w:r>
            </w:ins>
            <w:del w:id="1681" w:author="Cui, Jie" w:date="2018-10-31T16:58:00Z">
              <w:r w:rsidDel="006367E5">
                <w:rPr>
                  <w:rFonts w:cs="Arial"/>
                  <w:lang w:eastAsia="zh-CN"/>
                </w:rPr>
                <w:delText>2</w:delText>
              </w:r>
            </w:del>
          </w:p>
        </w:tc>
        <w:tc>
          <w:tcPr>
            <w:tcW w:w="3072" w:type="dxa"/>
          </w:tcPr>
          <w:p w:rsidR="00035AC9" w:rsidRDefault="00035AC9" w:rsidP="004C43C8">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35AC9" w:rsidRPr="00B952AC" w:rsidRDefault="00035AC9" w:rsidP="004C43C8">
            <w:pPr>
              <w:pStyle w:val="TAL"/>
              <w:rPr>
                <w:rFonts w:cs="Arial"/>
              </w:rPr>
            </w:pPr>
          </w:p>
        </w:tc>
      </w:tr>
      <w:tr w:rsidR="00035AC9" w:rsidRPr="00B952AC" w:rsidTr="004C43C8">
        <w:trPr>
          <w:cantSplit/>
          <w:trHeight w:val="416"/>
        </w:trPr>
        <w:tc>
          <w:tcPr>
            <w:tcW w:w="2118" w:type="dxa"/>
          </w:tcPr>
          <w:p w:rsidR="00035AC9" w:rsidRPr="00A64354" w:rsidRDefault="00035AC9" w:rsidP="004C43C8">
            <w:pPr>
              <w:pStyle w:val="TAL"/>
              <w:rPr>
                <w:rFonts w:cs="Arial"/>
                <w:lang w:eastAsia="zh-CN"/>
              </w:rPr>
            </w:pPr>
            <w:r w:rsidRPr="00A64354">
              <w:rPr>
                <w:rFonts w:cs="v4.2.0"/>
                <w:lang w:val="it-IT" w:eastAsia="zh-CN"/>
              </w:rPr>
              <w:t>Measurement gap offset</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1" w:type="dxa"/>
          </w:tcPr>
          <w:p w:rsidR="00035AC9" w:rsidRDefault="00035AC9" w:rsidP="004C43C8">
            <w:pPr>
              <w:pStyle w:val="TAL"/>
              <w:rPr>
                <w:rFonts w:cs="Arial"/>
                <w:lang w:eastAsia="zh-CN"/>
              </w:rPr>
            </w:pPr>
            <w:r>
              <w:rPr>
                <w:rFonts w:cs="Arial"/>
                <w:lang w:eastAsia="zh-CN"/>
              </w:rPr>
              <w:t>39</w:t>
            </w:r>
          </w:p>
        </w:tc>
        <w:tc>
          <w:tcPr>
            <w:tcW w:w="1253" w:type="dxa"/>
          </w:tcPr>
          <w:p w:rsidR="00035AC9" w:rsidRDefault="00035AC9" w:rsidP="004C43C8">
            <w:pPr>
              <w:pStyle w:val="TAL"/>
              <w:rPr>
                <w:rFonts w:cs="Arial"/>
                <w:lang w:eastAsia="zh-CN"/>
              </w:rPr>
            </w:pPr>
            <w:ins w:id="1682" w:author="Cui, Jie" w:date="2018-10-31T16:58:00Z">
              <w:r>
                <w:rPr>
                  <w:rFonts w:cs="Arial"/>
                  <w:lang w:eastAsia="zh-CN"/>
                </w:rPr>
                <w:t>19</w:t>
              </w:r>
            </w:ins>
            <w:del w:id="1683" w:author="Cui, Jie" w:date="2018-10-31T16:58:00Z">
              <w:r w:rsidDel="006367E5">
                <w:rPr>
                  <w:rFonts w:cs="Arial"/>
                  <w:lang w:eastAsia="zh-CN"/>
                </w:rPr>
                <w:delText>39</w:delText>
              </w:r>
            </w:del>
          </w:p>
        </w:tc>
        <w:tc>
          <w:tcPr>
            <w:tcW w:w="3072" w:type="dxa"/>
          </w:tcPr>
          <w:p w:rsidR="00035AC9" w:rsidRPr="00B952AC" w:rsidRDefault="00035AC9" w:rsidP="004C43C8">
            <w:pPr>
              <w:pStyle w:val="TAL"/>
              <w:rPr>
                <w:rFonts w:cs="Arial"/>
              </w:rPr>
            </w:pPr>
          </w:p>
        </w:tc>
      </w:tr>
      <w:tr w:rsidR="00035AC9" w:rsidRPr="00B952AC" w:rsidTr="004C43C8">
        <w:trPr>
          <w:cantSplit/>
          <w:trHeight w:val="416"/>
        </w:trPr>
        <w:tc>
          <w:tcPr>
            <w:tcW w:w="2118" w:type="dxa"/>
            <w:vMerge w:val="restart"/>
          </w:tcPr>
          <w:p w:rsidR="00035AC9" w:rsidRDefault="00035AC9" w:rsidP="004C43C8">
            <w:pPr>
              <w:pStyle w:val="TAH"/>
              <w:jc w:val="left"/>
              <w:rPr>
                <w:rFonts w:cs="v4.2.0"/>
                <w:lang w:val="it-IT" w:eastAsia="zh-CN"/>
              </w:rPr>
            </w:pPr>
            <w:r>
              <w:rPr>
                <w:rFonts w:cs="v4.2.0"/>
                <w:b w:val="0"/>
                <w:lang w:val="it-IT" w:eastAsia="zh-CN"/>
              </w:rPr>
              <w:t>SMTC-SSB parameters</w:t>
            </w:r>
          </w:p>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1</w:t>
            </w:r>
          </w:p>
        </w:tc>
        <w:tc>
          <w:tcPr>
            <w:tcW w:w="2504" w:type="dxa"/>
            <w:gridSpan w:val="2"/>
          </w:tcPr>
          <w:p w:rsidR="00035AC9" w:rsidRDefault="00035AC9" w:rsidP="004C43C8">
            <w:pPr>
              <w:pStyle w:val="TAL"/>
              <w:rPr>
                <w:rFonts w:cs="Arial"/>
                <w:lang w:eastAsia="zh-CN"/>
              </w:rPr>
            </w:pPr>
            <w:ins w:id="1684" w:author="Cui, Jie" w:date="2018-10-31T16:58:00Z">
              <w:r w:rsidRPr="003B7508">
                <w:rPr>
                  <w:rFonts w:cs="Arial"/>
                  <w:lang w:eastAsia="zh-CN"/>
                </w:rPr>
                <w:t>SSB.1 FR1</w:t>
              </w:r>
            </w:ins>
            <w:del w:id="1685" w:author="Cui, Jie" w:date="2018-10-31T16:58:00Z">
              <w:r w:rsidDel="008E63D1">
                <w:rPr>
                  <w:rFonts w:cs="Arial"/>
                  <w:lang w:eastAsia="zh-CN"/>
                </w:rPr>
                <w:delText>TBD</w:delText>
              </w:r>
            </w:del>
          </w:p>
        </w:tc>
        <w:tc>
          <w:tcPr>
            <w:tcW w:w="3072" w:type="dxa"/>
          </w:tcPr>
          <w:p w:rsidR="00035AC9" w:rsidRPr="00B952AC" w:rsidRDefault="00035AC9" w:rsidP="004C43C8">
            <w:pPr>
              <w:pStyle w:val="TAL"/>
              <w:rPr>
                <w:rFonts w:cs="Arial"/>
              </w:rPr>
            </w:pPr>
            <w:ins w:id="1686" w:author="Cui, Jie" w:date="2018-10-31T16:58:00Z">
              <w:r>
                <w:rPr>
                  <w:rFonts w:cs="Arial"/>
                </w:rPr>
                <w:t>As specified in TS 38.133 clause A.3.10.1</w:t>
              </w:r>
            </w:ins>
          </w:p>
        </w:tc>
      </w:tr>
      <w:tr w:rsidR="00035AC9" w:rsidRPr="00B952AC" w:rsidTr="004C43C8">
        <w:trPr>
          <w:cantSplit/>
          <w:trHeight w:val="416"/>
        </w:trPr>
        <w:tc>
          <w:tcPr>
            <w:tcW w:w="2118" w:type="dxa"/>
            <w:vMerge/>
          </w:tcPr>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2</w:t>
            </w:r>
          </w:p>
        </w:tc>
        <w:tc>
          <w:tcPr>
            <w:tcW w:w="2504" w:type="dxa"/>
            <w:gridSpan w:val="2"/>
          </w:tcPr>
          <w:p w:rsidR="00035AC9" w:rsidRDefault="00035AC9" w:rsidP="004C43C8">
            <w:pPr>
              <w:pStyle w:val="TAL"/>
              <w:rPr>
                <w:rFonts w:cs="Arial"/>
                <w:lang w:eastAsia="zh-CN"/>
              </w:rPr>
            </w:pPr>
            <w:ins w:id="1687" w:author="Cui, Jie" w:date="2018-10-31T16:58:00Z">
              <w:r w:rsidRPr="003B7508">
                <w:rPr>
                  <w:rFonts w:cs="Arial"/>
                  <w:lang w:eastAsia="zh-CN"/>
                </w:rPr>
                <w:t>SSB.1 FR1</w:t>
              </w:r>
            </w:ins>
            <w:del w:id="1688" w:author="Cui, Jie" w:date="2018-10-31T16:58:00Z">
              <w:r w:rsidDel="008E63D1">
                <w:rPr>
                  <w:rFonts w:cs="Arial"/>
                  <w:lang w:eastAsia="zh-CN"/>
                </w:rPr>
                <w:delText>TBD</w:delText>
              </w:r>
            </w:del>
          </w:p>
        </w:tc>
        <w:tc>
          <w:tcPr>
            <w:tcW w:w="3072" w:type="dxa"/>
          </w:tcPr>
          <w:p w:rsidR="00035AC9" w:rsidRPr="00B952AC" w:rsidRDefault="00035AC9" w:rsidP="004C43C8">
            <w:pPr>
              <w:pStyle w:val="TAL"/>
              <w:rPr>
                <w:rFonts w:cs="Arial"/>
              </w:rPr>
            </w:pPr>
            <w:ins w:id="1689" w:author="Cui, Jie" w:date="2018-10-31T16:58:00Z">
              <w:r>
                <w:rPr>
                  <w:rFonts w:cs="Arial"/>
                </w:rPr>
                <w:t>As specified in TS 38.133 clause A.3.10.1</w:t>
              </w:r>
            </w:ins>
          </w:p>
        </w:tc>
      </w:tr>
      <w:tr w:rsidR="00035AC9" w:rsidRPr="00B952AC" w:rsidTr="004C43C8">
        <w:trPr>
          <w:cantSplit/>
          <w:trHeight w:val="416"/>
        </w:trPr>
        <w:tc>
          <w:tcPr>
            <w:tcW w:w="2118" w:type="dxa"/>
            <w:vMerge/>
          </w:tcPr>
          <w:p w:rsidR="00035AC9" w:rsidRDefault="00035AC9" w:rsidP="004C43C8">
            <w:pPr>
              <w:pStyle w:val="TAH"/>
              <w:jc w:val="left"/>
              <w:rPr>
                <w:rFonts w:cs="v4.2.0"/>
                <w:b w:val="0"/>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3</w:t>
            </w:r>
          </w:p>
        </w:tc>
        <w:tc>
          <w:tcPr>
            <w:tcW w:w="2504" w:type="dxa"/>
            <w:gridSpan w:val="2"/>
          </w:tcPr>
          <w:p w:rsidR="00035AC9" w:rsidRDefault="00035AC9" w:rsidP="004C43C8">
            <w:pPr>
              <w:pStyle w:val="TAL"/>
              <w:rPr>
                <w:rFonts w:cs="Arial"/>
                <w:lang w:eastAsia="zh-CN"/>
              </w:rPr>
            </w:pPr>
            <w:ins w:id="1690" w:author="Cui, Jie" w:date="2018-10-31T16:58:00Z">
              <w:r w:rsidRPr="003B7508">
                <w:rPr>
                  <w:rFonts w:cs="Arial"/>
                  <w:lang w:eastAsia="zh-CN"/>
                </w:rPr>
                <w:t>SSB.2 FR1</w:t>
              </w:r>
            </w:ins>
            <w:del w:id="1691" w:author="Cui, Jie" w:date="2018-10-31T16:58:00Z">
              <w:r w:rsidDel="008E63D1">
                <w:rPr>
                  <w:rFonts w:cs="Arial"/>
                  <w:lang w:eastAsia="zh-CN"/>
                </w:rPr>
                <w:delText>TBD</w:delText>
              </w:r>
            </w:del>
          </w:p>
        </w:tc>
        <w:tc>
          <w:tcPr>
            <w:tcW w:w="3072" w:type="dxa"/>
          </w:tcPr>
          <w:p w:rsidR="00035AC9" w:rsidRPr="00B952AC" w:rsidRDefault="00035AC9" w:rsidP="004C43C8">
            <w:pPr>
              <w:pStyle w:val="TAL"/>
              <w:rPr>
                <w:rFonts w:cs="Arial"/>
              </w:rPr>
            </w:pPr>
            <w:ins w:id="1692" w:author="Cui, Jie" w:date="2018-10-31T16:58:00Z">
              <w:r>
                <w:rPr>
                  <w:rFonts w:cs="Arial"/>
                </w:rPr>
                <w:t>As specified in TS 38.133 clause A.3.10.1</w:t>
              </w:r>
            </w:ins>
          </w:p>
        </w:tc>
      </w:tr>
      <w:tr w:rsidR="00035AC9" w:rsidRPr="00B952AC" w:rsidTr="004C43C8">
        <w:trPr>
          <w:cantSplit/>
          <w:trHeight w:val="198"/>
        </w:trPr>
        <w:tc>
          <w:tcPr>
            <w:tcW w:w="2118" w:type="dxa"/>
          </w:tcPr>
          <w:p w:rsidR="00035AC9" w:rsidRPr="00B952AC" w:rsidRDefault="00035AC9" w:rsidP="004C43C8">
            <w:pPr>
              <w:pStyle w:val="TAL"/>
              <w:rPr>
                <w:rFonts w:cs="Arial"/>
              </w:rPr>
            </w:pPr>
            <w:r w:rsidRPr="00B952AC">
              <w:rPr>
                <w:rFonts w:cs="Arial"/>
              </w:rPr>
              <w:t>A3-Offset</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-6</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Hysteresis</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CP length</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Normal</w:t>
            </w:r>
          </w:p>
        </w:tc>
        <w:tc>
          <w:tcPr>
            <w:tcW w:w="3072" w:type="dxa"/>
          </w:tcPr>
          <w:p w:rsidR="00035AC9" w:rsidRPr="00B952AC" w:rsidRDefault="00035AC9" w:rsidP="004C43C8">
            <w:pPr>
              <w:pStyle w:val="TAL"/>
              <w:rPr>
                <w:rFonts w:cs="Arial"/>
              </w:rPr>
            </w:pPr>
          </w:p>
        </w:tc>
      </w:tr>
      <w:tr w:rsidR="00035AC9" w:rsidRPr="00B952AC" w:rsidTr="004C43C8">
        <w:trPr>
          <w:cantSplit/>
          <w:trHeight w:val="198"/>
        </w:trPr>
        <w:tc>
          <w:tcPr>
            <w:tcW w:w="2118" w:type="dxa"/>
          </w:tcPr>
          <w:p w:rsidR="00035AC9" w:rsidRPr="00B952AC" w:rsidRDefault="00035AC9" w:rsidP="004C43C8">
            <w:pPr>
              <w:pStyle w:val="TAL"/>
              <w:rPr>
                <w:rFonts w:cs="Arial"/>
              </w:rPr>
            </w:pPr>
            <w:r w:rsidRPr="00B952AC">
              <w:rPr>
                <w:rFonts w:cs="Arial"/>
              </w:rPr>
              <w:t>TimeToTrigger</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Filter coefficient</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r w:rsidRPr="00B952AC">
              <w:rPr>
                <w:rFonts w:cs="Arial"/>
              </w:rPr>
              <w:t>L3 filtering is not used</w:t>
            </w: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DRX</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OFF</w:t>
            </w:r>
          </w:p>
        </w:tc>
        <w:tc>
          <w:tcPr>
            <w:tcW w:w="3072" w:type="dxa"/>
          </w:tcPr>
          <w:p w:rsidR="00035AC9" w:rsidRPr="00B952AC" w:rsidRDefault="00035AC9" w:rsidP="004C43C8">
            <w:pPr>
              <w:pStyle w:val="TAL"/>
              <w:rPr>
                <w:rFonts w:cs="Arial"/>
              </w:rPr>
            </w:pPr>
            <w:r>
              <w:rPr>
                <w:rFonts w:cs="Arial"/>
              </w:rPr>
              <w:t>DRX is not used</w:t>
            </w:r>
          </w:p>
        </w:tc>
      </w:tr>
      <w:tr w:rsidR="00035AC9" w:rsidRPr="00B952AC" w:rsidTr="004C43C8">
        <w:trPr>
          <w:cantSplit/>
          <w:trHeight w:val="614"/>
        </w:trPr>
        <w:tc>
          <w:tcPr>
            <w:tcW w:w="2118" w:type="dxa"/>
            <w:vMerge w:val="restart"/>
          </w:tcPr>
          <w:p w:rsidR="00035AC9" w:rsidRPr="00B952AC" w:rsidRDefault="00035AC9" w:rsidP="004C43C8">
            <w:pPr>
              <w:pStyle w:val="TAL"/>
              <w:rPr>
                <w:rFonts w:cs="Arial"/>
              </w:rPr>
            </w:pPr>
            <w:r>
              <w:rPr>
                <w:rFonts w:cs="Arial"/>
              </w:rPr>
              <w:t>Time offset between serving and neighbour cells</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v4.2.0"/>
              </w:rPr>
            </w:pPr>
            <w:r w:rsidRPr="003F514D">
              <w:rPr>
                <w:rFonts w:cs="Arial"/>
              </w:rPr>
              <w:t xml:space="preserve">Config </w:t>
            </w:r>
            <w:r>
              <w:rPr>
                <w:rFonts w:cs="Arial"/>
              </w:rPr>
              <w:t>1</w:t>
            </w:r>
          </w:p>
        </w:tc>
        <w:tc>
          <w:tcPr>
            <w:tcW w:w="2504" w:type="dxa"/>
            <w:gridSpan w:val="2"/>
          </w:tcPr>
          <w:p w:rsidR="00035AC9" w:rsidRPr="00B952AC" w:rsidRDefault="00035AC9" w:rsidP="004C43C8">
            <w:pPr>
              <w:pStyle w:val="TAL"/>
              <w:rPr>
                <w:rFonts w:cs="Arial"/>
              </w:rPr>
            </w:pPr>
            <w:r>
              <w:rPr>
                <w:rFonts w:cs="v4.2.0"/>
              </w:rPr>
              <w:t>3ms</w:t>
            </w:r>
          </w:p>
        </w:tc>
        <w:tc>
          <w:tcPr>
            <w:tcW w:w="3072" w:type="dxa"/>
          </w:tcPr>
          <w:p w:rsidR="00035AC9" w:rsidRDefault="00035AC9" w:rsidP="004C43C8">
            <w:pPr>
              <w:pStyle w:val="TAL"/>
              <w:rPr>
                <w:rFonts w:cs="v4.2.0"/>
              </w:rPr>
            </w:pPr>
            <w:r>
              <w:rPr>
                <w:rFonts w:cs="v4.2.0"/>
              </w:rPr>
              <w:t>Asynchronous cells.</w:t>
            </w:r>
          </w:p>
          <w:p w:rsidR="00035AC9" w:rsidRPr="00B952AC" w:rsidRDefault="00035AC9" w:rsidP="004C43C8">
            <w:pPr>
              <w:pStyle w:val="TAL"/>
              <w:rPr>
                <w:rFonts w:cs="Arial"/>
              </w:rPr>
            </w:pPr>
            <w:r>
              <w:rPr>
                <w:rFonts w:cs="v4.2.0"/>
              </w:rPr>
              <w:t>The timing of Cell 2 is 3ms later than the timing of Cell 1.</w:t>
            </w:r>
          </w:p>
        </w:tc>
      </w:tr>
      <w:tr w:rsidR="00035AC9" w:rsidRPr="00B952AC" w:rsidTr="004C43C8">
        <w:trPr>
          <w:cantSplit/>
          <w:trHeight w:val="614"/>
        </w:trPr>
        <w:tc>
          <w:tcPr>
            <w:tcW w:w="2118" w:type="dxa"/>
            <w:vMerge/>
          </w:tcPr>
          <w:p w:rsidR="00035AC9" w:rsidRDefault="00035AC9" w:rsidP="004C43C8">
            <w:pPr>
              <w:pStyle w:val="TAL"/>
              <w:rPr>
                <w:rFonts w:cs="Arial"/>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 xml:space="preserve">Config </w:t>
            </w:r>
            <w:r>
              <w:rPr>
                <w:rFonts w:cs="Arial"/>
              </w:rPr>
              <w:t>2,3</w:t>
            </w:r>
          </w:p>
        </w:tc>
        <w:tc>
          <w:tcPr>
            <w:tcW w:w="2504" w:type="dxa"/>
            <w:gridSpan w:val="2"/>
          </w:tcPr>
          <w:p w:rsidR="00035AC9" w:rsidRDefault="00035AC9" w:rsidP="004C43C8">
            <w:pPr>
              <w:pStyle w:val="TAL"/>
              <w:rPr>
                <w:rFonts w:cs="v4.2.0"/>
              </w:rPr>
            </w:pPr>
            <w:r>
              <w:rPr>
                <w:rFonts w:cs="v4.2.0"/>
              </w:rPr>
              <w:t>3</w:t>
            </w:r>
            <w:r>
              <w:rPr>
                <w:rFonts w:cs="v4.2.0"/>
              </w:rPr>
              <w:sym w:font="Symbol" w:char="F06D"/>
            </w:r>
            <w:r>
              <w:rPr>
                <w:rFonts w:cs="v4.2.0"/>
              </w:rPr>
              <w:t>s</w:t>
            </w:r>
          </w:p>
        </w:tc>
        <w:tc>
          <w:tcPr>
            <w:tcW w:w="3072" w:type="dxa"/>
          </w:tcPr>
          <w:p w:rsidR="00035AC9" w:rsidRDefault="00035AC9" w:rsidP="004C43C8">
            <w:pPr>
              <w:pStyle w:val="TAL"/>
              <w:rPr>
                <w:rFonts w:cs="v4.2.0"/>
              </w:rPr>
            </w:pPr>
            <w:r>
              <w:rPr>
                <w:rFonts w:cs="v4.2.0"/>
              </w:rPr>
              <w:t>Synchronous cells.</w:t>
            </w:r>
          </w:p>
          <w:p w:rsidR="00035AC9" w:rsidRDefault="00035AC9" w:rsidP="004C43C8">
            <w:pPr>
              <w:pStyle w:val="TAL"/>
              <w:rPr>
                <w:rFonts w:cs="v4.2.0"/>
                <w:lang w:eastAsia="zh-CN"/>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T1</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4" w:type="dxa"/>
            <w:gridSpan w:val="2"/>
          </w:tcPr>
          <w:p w:rsidR="00035AC9" w:rsidRPr="00B952AC" w:rsidRDefault="00035AC9" w:rsidP="004C43C8">
            <w:pPr>
              <w:pStyle w:val="TAL"/>
              <w:rPr>
                <w:rFonts w:cs="Arial"/>
              </w:rPr>
            </w:pPr>
            <w:r w:rsidRPr="00B952AC">
              <w:rPr>
                <w:rFonts w:cs="Arial"/>
              </w:rPr>
              <w:t>5</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8" w:type="dxa"/>
          </w:tcPr>
          <w:p w:rsidR="00035AC9" w:rsidRPr="00B952AC" w:rsidRDefault="00035AC9" w:rsidP="004C43C8">
            <w:pPr>
              <w:pStyle w:val="TAL"/>
              <w:rPr>
                <w:rFonts w:cs="Arial"/>
              </w:rPr>
            </w:pPr>
            <w:r w:rsidRPr="00B952AC">
              <w:rPr>
                <w:rFonts w:cs="Arial"/>
              </w:rPr>
              <w:t>T2</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1251" w:type="dxa"/>
          </w:tcPr>
          <w:p w:rsidR="00035AC9" w:rsidRPr="00B952AC" w:rsidRDefault="00035AC9" w:rsidP="004C43C8">
            <w:pPr>
              <w:pStyle w:val="TAL"/>
              <w:rPr>
                <w:rFonts w:cs="Arial"/>
              </w:rPr>
            </w:pPr>
            <w:r>
              <w:rPr>
                <w:rFonts w:cs="Arial"/>
              </w:rPr>
              <w:t>TBD</w:t>
            </w:r>
          </w:p>
        </w:tc>
        <w:tc>
          <w:tcPr>
            <w:tcW w:w="1253" w:type="dxa"/>
          </w:tcPr>
          <w:p w:rsidR="00035AC9" w:rsidRPr="00B952AC" w:rsidRDefault="00035AC9" w:rsidP="004C43C8">
            <w:pPr>
              <w:pStyle w:val="TAL"/>
              <w:rPr>
                <w:rFonts w:cs="Arial"/>
              </w:rPr>
            </w:pPr>
            <w:r>
              <w:rPr>
                <w:rFonts w:cs="Arial"/>
              </w:rPr>
              <w:t>TBD</w:t>
            </w:r>
          </w:p>
        </w:tc>
        <w:tc>
          <w:tcPr>
            <w:tcW w:w="3072" w:type="dxa"/>
          </w:tcPr>
          <w:p w:rsidR="00035AC9" w:rsidRPr="00B952AC" w:rsidRDefault="00035AC9" w:rsidP="004C43C8">
            <w:pPr>
              <w:pStyle w:val="TAL"/>
              <w:rPr>
                <w:rFonts w:cs="Arial"/>
              </w:rPr>
            </w:pPr>
          </w:p>
        </w:tc>
      </w:tr>
    </w:tbl>
    <w:p w:rsidR="00035AC9" w:rsidRPr="00B952AC" w:rsidRDefault="00035AC9" w:rsidP="00035AC9"/>
    <w:p w:rsidR="00035AC9" w:rsidRPr="00B952AC" w:rsidRDefault="00035AC9" w:rsidP="00035AC9">
      <w:pPr>
        <w:pStyle w:val="TH"/>
      </w:pPr>
      <w:r w:rsidRPr="00B952AC">
        <w:rPr>
          <w:rFonts w:cs="v4.2.0"/>
        </w:rPr>
        <w:t>Table A.</w:t>
      </w:r>
      <w:del w:id="1693" w:author="Cui, Jie" w:date="2018-10-31T17:08:00Z">
        <w:r w:rsidDel="007F6554">
          <w:rPr>
            <w:rFonts w:cs="v4.2.0"/>
          </w:rPr>
          <w:delText>6</w:delText>
        </w:r>
        <w:r w:rsidRPr="005000AE" w:rsidDel="007F6554">
          <w:rPr>
            <w:rFonts w:cs="v4.2.0"/>
          </w:rPr>
          <w:delText>.6.2.</w:delText>
        </w:r>
        <w:r w:rsidDel="007F6554">
          <w:rPr>
            <w:rFonts w:cs="v4.2.0"/>
          </w:rPr>
          <w:delText>5</w:delText>
        </w:r>
      </w:del>
      <w:ins w:id="1694" w:author="Cui, Jie" w:date="2018-10-31T17:08:00Z">
        <w:r>
          <w:rPr>
            <w:rFonts w:cs="v4.2.0"/>
          </w:rPr>
          <w:t>6.6.2.3</w:t>
        </w:r>
      </w:ins>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w:t>
      </w:r>
      <w:r w:rsidRPr="00B952AC">
        <w:rPr>
          <w:rFonts w:cs="v4.2.0"/>
        </w:rPr>
        <w:t xml:space="preserve">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035AC9" w:rsidRPr="00A64354" w:rsidTr="004C43C8">
        <w:trPr>
          <w:cantSplit/>
          <w:trHeight w:val="150"/>
        </w:trPr>
        <w:tc>
          <w:tcPr>
            <w:tcW w:w="2628" w:type="dxa"/>
            <w:vMerge w:val="restart"/>
            <w:tcBorders>
              <w:top w:val="single" w:sz="4" w:space="0" w:color="auto"/>
              <w:left w:val="single" w:sz="4" w:space="0" w:color="auto"/>
            </w:tcBorders>
          </w:tcPr>
          <w:p w:rsidR="00035AC9" w:rsidRPr="00A64354" w:rsidRDefault="00035AC9" w:rsidP="004C43C8">
            <w:pPr>
              <w:pStyle w:val="TAH"/>
              <w:rPr>
                <w:rFonts w:cs="Arial"/>
                <w:sz w:val="14"/>
              </w:rPr>
            </w:pPr>
            <w:r w:rsidRPr="00A64354">
              <w:rPr>
                <w:rFonts w:cs="v4.2.0"/>
                <w:sz w:val="14"/>
              </w:rPr>
              <w:t>Parameter</w:t>
            </w:r>
          </w:p>
        </w:tc>
        <w:tc>
          <w:tcPr>
            <w:tcW w:w="877" w:type="dxa"/>
            <w:vMerge w:val="restart"/>
            <w:tcBorders>
              <w:top w:val="single" w:sz="4" w:space="0" w:color="auto"/>
            </w:tcBorders>
          </w:tcPr>
          <w:p w:rsidR="00035AC9" w:rsidRPr="00A64354" w:rsidRDefault="00035AC9" w:rsidP="004C43C8">
            <w:pPr>
              <w:pStyle w:val="TAH"/>
              <w:rPr>
                <w:rFonts w:cs="Arial"/>
                <w:sz w:val="14"/>
              </w:rPr>
            </w:pPr>
            <w:r w:rsidRPr="00A64354">
              <w:rPr>
                <w:rFonts w:cs="v4.2.0"/>
                <w:sz w:val="14"/>
              </w:rPr>
              <w:t>Unit</w:t>
            </w:r>
          </w:p>
        </w:tc>
        <w:tc>
          <w:tcPr>
            <w:tcW w:w="1281" w:type="dxa"/>
            <w:vMerge w:val="restart"/>
            <w:tcBorders>
              <w:top w:val="single" w:sz="4" w:space="0" w:color="auto"/>
            </w:tcBorders>
          </w:tcPr>
          <w:p w:rsidR="00035AC9" w:rsidRPr="00A64354" w:rsidRDefault="00035AC9" w:rsidP="004C43C8">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1</w:t>
            </w:r>
          </w:p>
        </w:tc>
        <w:tc>
          <w:tcPr>
            <w:tcW w:w="2191" w:type="dxa"/>
            <w:gridSpan w:val="2"/>
            <w:tcBorders>
              <w:top w:val="single" w:sz="4" w:space="0" w:color="auto"/>
              <w:right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H"/>
              <w:rPr>
                <w:rFonts w:cs="Arial"/>
                <w:sz w:val="14"/>
              </w:rPr>
            </w:pPr>
          </w:p>
        </w:tc>
        <w:tc>
          <w:tcPr>
            <w:tcW w:w="877" w:type="dxa"/>
            <w:vMerge/>
            <w:tcBorders>
              <w:bottom w:val="single" w:sz="4" w:space="0" w:color="auto"/>
            </w:tcBorders>
          </w:tcPr>
          <w:p w:rsidR="00035AC9" w:rsidRPr="00A64354" w:rsidRDefault="00035AC9" w:rsidP="004C43C8">
            <w:pPr>
              <w:pStyle w:val="TAH"/>
              <w:rPr>
                <w:rFonts w:cs="Arial"/>
                <w:sz w:val="14"/>
              </w:rPr>
            </w:pPr>
          </w:p>
        </w:tc>
        <w:tc>
          <w:tcPr>
            <w:tcW w:w="1281" w:type="dxa"/>
            <w:vMerge/>
            <w:tcBorders>
              <w:bottom w:val="single" w:sz="4" w:space="0" w:color="auto"/>
            </w:tcBorders>
          </w:tcPr>
          <w:p w:rsidR="00035AC9" w:rsidRPr="00A64354" w:rsidRDefault="00035AC9" w:rsidP="004C43C8">
            <w:pPr>
              <w:pStyle w:val="TAH"/>
              <w:rPr>
                <w:rFonts w:cs="v4.2.0"/>
                <w:sz w:val="14"/>
              </w:rPr>
            </w:pPr>
          </w:p>
        </w:tc>
        <w:tc>
          <w:tcPr>
            <w:tcW w:w="984"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985"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c>
          <w:tcPr>
            <w:tcW w:w="983"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1208"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C"/>
              <w:rPr>
                <w:rFonts w:cs="v4.2.0"/>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1</w:t>
            </w:r>
          </w:p>
        </w:tc>
        <w:tc>
          <w:tcPr>
            <w:tcW w:w="2191"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2</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lang w:val="en-US"/>
              </w:rPr>
            </w:pPr>
            <w:r w:rsidRPr="00A64354">
              <w:rPr>
                <w:rFonts w:cs="Arial"/>
                <w:sz w:val="14"/>
                <w:lang w:val="en-US"/>
              </w:rPr>
              <w:t>Duplex mode</w:t>
            </w: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 xml:space="preserve">Config </w:t>
            </w:r>
            <w:r>
              <w:rPr>
                <w:rFonts w:cs="Arial"/>
                <w:sz w:val="14"/>
              </w:rPr>
              <w:t>1</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FDD</w:t>
            </w:r>
          </w:p>
        </w:tc>
      </w:tr>
      <w:tr w:rsidR="00035AC9" w:rsidRPr="00A64354" w:rsidTr="004C43C8">
        <w:trPr>
          <w:cantSplit/>
          <w:trHeight w:val="150"/>
        </w:trPr>
        <w:tc>
          <w:tcPr>
            <w:tcW w:w="2628" w:type="dxa"/>
            <w:vMerge/>
            <w:tcBorders>
              <w:left w:val="single" w:sz="4" w:space="0" w:color="auto"/>
            </w:tcBorders>
          </w:tcPr>
          <w:p w:rsidR="00035AC9" w:rsidRPr="00A64354" w:rsidRDefault="00035AC9" w:rsidP="004C43C8">
            <w:pPr>
              <w:pStyle w:val="TAL"/>
              <w:rPr>
                <w:rFonts w:cs="Arial"/>
                <w:bCs/>
                <w:sz w:val="14"/>
              </w:rPr>
            </w:pP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 2,3</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TDD</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035AC9" w:rsidRPr="00A64354" w:rsidRDefault="00035AC9" w:rsidP="004C43C8">
            <w:pPr>
              <w:pStyle w:val="TAC"/>
              <w:rPr>
                <w:rFonts w:cs="Arial"/>
                <w:sz w:val="14"/>
              </w:rPr>
            </w:pPr>
            <w:r w:rsidRPr="00A64354">
              <w:rPr>
                <w:rFonts w:cs="v4.2.0"/>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81"/>
        </w:trPr>
        <w:tc>
          <w:tcPr>
            <w:tcW w:w="2628" w:type="dxa"/>
            <w:vMerge w:val="restart"/>
            <w:tcBorders>
              <w:left w:val="single" w:sz="4" w:space="0" w:color="auto"/>
            </w:tcBorders>
          </w:tcPr>
          <w:p w:rsidR="00035AC9" w:rsidRPr="00A64354" w:rsidRDefault="00035AC9" w:rsidP="004C43C8">
            <w:pPr>
              <w:pStyle w:val="TAL"/>
              <w:rPr>
                <w:rFonts w:cs="Arial"/>
                <w:bCs/>
                <w:sz w:val="14"/>
              </w:rPr>
            </w:pPr>
            <w:r w:rsidRPr="00A64354">
              <w:rPr>
                <w:rFonts w:cs="Arial"/>
                <w:sz w:val="14"/>
                <w:lang w:val="en-US"/>
              </w:rPr>
              <w:t>BWP BW</w:t>
            </w:r>
          </w:p>
        </w:tc>
        <w:tc>
          <w:tcPr>
            <w:tcW w:w="877" w:type="dxa"/>
            <w:vMerge w:val="restart"/>
          </w:tcPr>
          <w:p w:rsidR="00035AC9" w:rsidRPr="00A64354" w:rsidRDefault="00035AC9" w:rsidP="004C43C8">
            <w:pPr>
              <w:pStyle w:val="TAC"/>
              <w:rPr>
                <w:rFonts w:cs="Arial"/>
                <w:sz w:val="14"/>
              </w:rPr>
            </w:pPr>
            <w:r w:rsidRPr="00A64354">
              <w:rPr>
                <w:rFonts w:cs="Arial"/>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36"/>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443"/>
        </w:trPr>
        <w:tc>
          <w:tcPr>
            <w:tcW w:w="2628" w:type="dxa"/>
            <w:tcBorders>
              <w:left w:val="single" w:sz="4" w:space="0" w:color="auto"/>
              <w:bottom w:val="single" w:sz="4" w:space="0" w:color="auto"/>
            </w:tcBorders>
          </w:tcPr>
          <w:p w:rsidR="00035AC9" w:rsidRPr="00A64354" w:rsidRDefault="00035AC9" w:rsidP="004C43C8">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tcPr>
          <w:p w:rsidR="00035AC9" w:rsidRPr="00A64354" w:rsidRDefault="00035AC9" w:rsidP="004C43C8">
            <w:pPr>
              <w:pStyle w:val="TAC"/>
              <w:rPr>
                <w:rFonts w:cs="Arial"/>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OP.1</w:t>
            </w:r>
          </w:p>
        </w:tc>
      </w:tr>
      <w:tr w:rsidR="00035AC9" w:rsidRPr="00A64354" w:rsidTr="004C43C8">
        <w:trPr>
          <w:cantSplit/>
          <w:trHeight w:val="259"/>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Arial"/>
                <w:sz w:val="14"/>
              </w:rPr>
            </w:pPr>
            <w:r w:rsidRPr="00A64354">
              <w:rPr>
                <w:rFonts w:cs="Arial"/>
                <w:sz w:val="14"/>
              </w:rPr>
              <w:t>-</w:t>
            </w:r>
          </w:p>
        </w:tc>
      </w:tr>
      <w:tr w:rsidR="00035AC9" w:rsidRPr="00A64354" w:rsidTr="004C43C8">
        <w:trPr>
          <w:cantSplit/>
          <w:trHeight w:val="232"/>
        </w:trPr>
        <w:tc>
          <w:tcPr>
            <w:tcW w:w="2628" w:type="dxa"/>
            <w:vMerge/>
            <w:tcBorders>
              <w:left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SR.1.1 TDD</w:t>
            </w: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13"/>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86"/>
        </w:trPr>
        <w:tc>
          <w:tcPr>
            <w:tcW w:w="2628" w:type="dxa"/>
            <w:vMerge w:val="restart"/>
            <w:tcBorders>
              <w:left w:val="single" w:sz="4" w:space="0" w:color="auto"/>
            </w:tcBorders>
          </w:tcPr>
          <w:p w:rsidR="00035AC9" w:rsidRPr="00A64354" w:rsidRDefault="00035AC9" w:rsidP="004C43C8">
            <w:pPr>
              <w:pStyle w:val="TAL"/>
              <w:rPr>
                <w:rFonts w:cs="v5.0.0"/>
                <w:sz w:val="14"/>
              </w:rPr>
            </w:pPr>
            <w:r w:rsidRPr="00A64354">
              <w:rPr>
                <w:rFonts w:cs="v5.0.0"/>
                <w:sz w:val="14"/>
              </w:rPr>
              <w:t>CORESET Reference Channel</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v4.2.0"/>
                <w:sz w:val="14"/>
                <w:lang w:eastAsia="zh-CN"/>
              </w:rPr>
            </w:pPr>
            <w:r w:rsidRPr="00A64354">
              <w:rPr>
                <w:rFonts w:cs="v4.2.0"/>
                <w:sz w:val="14"/>
                <w:lang w:eastAsia="zh-CN"/>
              </w:rPr>
              <w:t>-</w:t>
            </w:r>
          </w:p>
        </w:tc>
      </w:tr>
      <w:tr w:rsidR="00035AC9" w:rsidRPr="00A64354" w:rsidTr="004C43C8">
        <w:trPr>
          <w:cantSplit/>
          <w:trHeight w:val="206"/>
        </w:trPr>
        <w:tc>
          <w:tcPr>
            <w:tcW w:w="2628" w:type="dxa"/>
            <w:vMerge/>
            <w:tcBorders>
              <w:left w:val="single" w:sz="4" w:space="0" w:color="auto"/>
            </w:tcBorders>
          </w:tcPr>
          <w:p w:rsidR="00035AC9" w:rsidRPr="00A64354" w:rsidRDefault="00035AC9" w:rsidP="004C43C8">
            <w:pPr>
              <w:pStyle w:val="TAL"/>
              <w:rPr>
                <w:rFonts w:cs="v5.0.0"/>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CR.1.1 TDD</w:t>
            </w:r>
          </w:p>
        </w:tc>
        <w:tc>
          <w:tcPr>
            <w:tcW w:w="2191" w:type="dxa"/>
            <w:gridSpan w:val="2"/>
            <w:vMerge/>
          </w:tcPr>
          <w:p w:rsidR="00035AC9" w:rsidRPr="00A64354" w:rsidRDefault="00035AC9" w:rsidP="004C43C8">
            <w:pPr>
              <w:pStyle w:val="TAC"/>
              <w:rPr>
                <w:rFonts w:cs="v4.2.0"/>
                <w:sz w:val="14"/>
                <w:lang w:eastAsia="zh-CN"/>
              </w:rPr>
            </w:pPr>
          </w:p>
        </w:tc>
      </w:tr>
      <w:tr w:rsidR="00035AC9" w:rsidRPr="00A64354" w:rsidTr="004C43C8">
        <w:trPr>
          <w:cantSplit/>
          <w:trHeight w:val="18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lang w:val="it-IT" w:eastAsia="zh-CN"/>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035AC9" w:rsidRPr="00A64354" w:rsidRDefault="00035AC9" w:rsidP="004C43C8">
            <w:pPr>
              <w:pStyle w:val="TAC"/>
              <w:rPr>
                <w:rFonts w:cs="v4.2.0"/>
                <w:sz w:val="14"/>
                <w:lang w:eastAsia="zh-CN"/>
              </w:rPr>
            </w:pPr>
          </w:p>
        </w:tc>
      </w:tr>
      <w:tr w:rsidR="00035AC9" w:rsidRPr="00A64354" w:rsidTr="004C43C8">
        <w:trPr>
          <w:cantSplit/>
          <w:trHeight w:val="450"/>
        </w:trPr>
        <w:tc>
          <w:tcPr>
            <w:tcW w:w="2628" w:type="dxa"/>
            <w:vMerge w:val="restart"/>
            <w:tcBorders>
              <w:left w:val="single" w:sz="4" w:space="0" w:color="auto"/>
            </w:tcBorders>
          </w:tcPr>
          <w:p w:rsidR="00035AC9" w:rsidRPr="00A64354" w:rsidRDefault="00035AC9" w:rsidP="004C43C8">
            <w:pPr>
              <w:pStyle w:val="TAL"/>
              <w:rPr>
                <w:rFonts w:cs="Arial"/>
                <w:sz w:val="14"/>
              </w:rPr>
            </w:pPr>
            <w:ins w:id="1695" w:author="Cui, Jie" w:date="2018-10-31T16:59:00Z">
              <w:r w:rsidRPr="00A64354">
                <w:rPr>
                  <w:rFonts w:cs="Arial"/>
                  <w:sz w:val="14"/>
                </w:rPr>
                <w:t>SMTC configuration defined in A.3.</w:t>
              </w:r>
              <w:r>
                <w:rPr>
                  <w:rFonts w:cs="Arial"/>
                  <w:sz w:val="14"/>
                </w:rPr>
                <w:t>11</w:t>
              </w:r>
              <w:r w:rsidRPr="00A64354">
                <w:rPr>
                  <w:rFonts w:cs="Arial"/>
                  <w:sz w:val="14"/>
                </w:rPr>
                <w:t>.1 and A.3.</w:t>
              </w:r>
              <w:r>
                <w:rPr>
                  <w:rFonts w:cs="Arial"/>
                  <w:sz w:val="14"/>
                </w:rPr>
                <w:t>11</w:t>
              </w:r>
              <w:r w:rsidRPr="00A64354">
                <w:rPr>
                  <w:rFonts w:cs="Arial"/>
                  <w:sz w:val="14"/>
                </w:rPr>
                <w:t>.</w:t>
              </w:r>
              <w:r w:rsidRPr="00A64354" w:rsidDel="00B97E9C">
                <w:rPr>
                  <w:rFonts w:cs="Arial"/>
                  <w:sz w:val="14"/>
                </w:rPr>
                <w:t xml:space="preserve"> </w:t>
              </w:r>
              <w:r w:rsidRPr="00A64354">
                <w:rPr>
                  <w:rFonts w:cs="Arial"/>
                  <w:sz w:val="14"/>
                </w:rPr>
                <w:t>2</w:t>
              </w:r>
            </w:ins>
            <w:del w:id="1696" w:author="Cui, Jie" w:date="2018-10-31T16:59:00Z">
              <w:r w:rsidRPr="00A64354" w:rsidDel="002939AF">
                <w:rPr>
                  <w:rFonts w:cs="Arial"/>
                  <w:sz w:val="14"/>
                </w:rPr>
                <w:delText>SMTC configuration defined in A.3.2.1.1 and A.3.2.1.2</w:delText>
              </w:r>
            </w:del>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ins w:id="1697" w:author="Cui, Jie" w:date="2018-10-31T16:59:00Z">
              <w:r w:rsidRPr="00A64354">
                <w:rPr>
                  <w:rFonts w:cs="Arial"/>
                  <w:sz w:val="14"/>
                </w:rPr>
                <w:t>Config</w:t>
              </w:r>
              <w:r w:rsidRPr="00A64354">
                <w:rPr>
                  <w:sz w:val="14"/>
                  <w:szCs w:val="18"/>
                </w:rPr>
                <w:t xml:space="preserve"> </w:t>
              </w:r>
              <w:r w:rsidRPr="00A64354">
                <w:rPr>
                  <w:rFonts w:cs="Arial"/>
                  <w:sz w:val="14"/>
                </w:rPr>
                <w:t>1</w:t>
              </w:r>
            </w:ins>
            <w:del w:id="1698" w:author="Cui, Jie" w:date="2018-10-31T16:59:00Z">
              <w:r w:rsidRPr="00A64354" w:rsidDel="002939AF">
                <w:rPr>
                  <w:rFonts w:cs="Arial"/>
                  <w:sz w:val="14"/>
                </w:rPr>
                <w:delText>Config</w:delText>
              </w:r>
              <w:r w:rsidRPr="00A64354" w:rsidDel="002939AF">
                <w:rPr>
                  <w:sz w:val="14"/>
                  <w:szCs w:val="18"/>
                </w:rPr>
                <w:delText xml:space="preserve"> </w:delText>
              </w:r>
              <w:r w:rsidRPr="00A64354" w:rsidDel="002939AF">
                <w:rPr>
                  <w:rFonts w:cs="Arial"/>
                  <w:sz w:val="14"/>
                </w:rPr>
                <w:delText>1,2</w:delText>
              </w:r>
            </w:del>
          </w:p>
        </w:tc>
        <w:tc>
          <w:tcPr>
            <w:tcW w:w="4160" w:type="dxa"/>
            <w:gridSpan w:val="4"/>
            <w:tcBorders>
              <w:bottom w:val="single" w:sz="4" w:space="0" w:color="auto"/>
            </w:tcBorders>
            <w:vAlign w:val="center"/>
          </w:tcPr>
          <w:p w:rsidR="00035AC9" w:rsidRPr="00A64354" w:rsidRDefault="00035AC9" w:rsidP="004C43C8">
            <w:pPr>
              <w:pStyle w:val="TAC"/>
              <w:rPr>
                <w:rFonts w:cs="v4.2.0"/>
                <w:sz w:val="14"/>
                <w:lang w:eastAsia="zh-CN"/>
              </w:rPr>
            </w:pPr>
            <w:ins w:id="1699" w:author="Cui, Jie" w:date="2018-10-31T16:59:00Z">
              <w:r w:rsidRPr="003B7508">
                <w:rPr>
                  <w:rFonts w:cs="Arial"/>
                  <w:sz w:val="14"/>
                </w:rPr>
                <w:t>SMTC.2</w:t>
              </w:r>
            </w:ins>
            <w:del w:id="1700" w:author="Cui, Jie" w:date="2018-10-31T16:59:00Z">
              <w:r w:rsidRPr="00A64354" w:rsidDel="002939AF">
                <w:rPr>
                  <w:rFonts w:cs="Arial"/>
                  <w:sz w:val="14"/>
                </w:rPr>
                <w:delText>FR1 pattern 1</w:delText>
              </w:r>
              <w:r w:rsidRPr="00A64354" w:rsidDel="002939AF">
                <w:rPr>
                  <w:rFonts w:cs="Arial"/>
                  <w:sz w:val="14"/>
                  <w:lang w:val="en-US"/>
                </w:rPr>
                <w:delText xml:space="preserve"> </w:delText>
              </w:r>
            </w:del>
          </w:p>
        </w:tc>
      </w:tr>
      <w:tr w:rsidR="00035AC9" w:rsidRPr="00A64354" w:rsidTr="004C43C8">
        <w:trPr>
          <w:cantSplit/>
          <w:trHeight w:val="45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ins w:id="1701" w:author="Cui, Jie" w:date="2018-10-31T16:59:00Z">
              <w:r w:rsidRPr="00A64354">
                <w:rPr>
                  <w:rFonts w:cs="Arial"/>
                  <w:sz w:val="14"/>
                </w:rPr>
                <w:t>Config</w:t>
              </w:r>
              <w:r w:rsidRPr="00A64354">
                <w:rPr>
                  <w:sz w:val="14"/>
                  <w:szCs w:val="18"/>
                </w:rPr>
                <w:t xml:space="preserve"> </w:t>
              </w:r>
              <w:r>
                <w:rPr>
                  <w:sz w:val="14"/>
                  <w:szCs w:val="18"/>
                </w:rPr>
                <w:t xml:space="preserve">2, </w:t>
              </w:r>
              <w:r>
                <w:rPr>
                  <w:rFonts w:cs="Arial"/>
                  <w:sz w:val="14"/>
                </w:rPr>
                <w:t>3</w:t>
              </w:r>
            </w:ins>
            <w:del w:id="1702" w:author="Cui, Jie" w:date="2018-10-31T16:59:00Z">
              <w:r w:rsidRPr="00A64354" w:rsidDel="002939AF">
                <w:rPr>
                  <w:rFonts w:cs="Arial"/>
                  <w:sz w:val="14"/>
                </w:rPr>
                <w:delText>Config</w:delText>
              </w:r>
              <w:r w:rsidRPr="00A64354" w:rsidDel="002939AF">
                <w:rPr>
                  <w:sz w:val="14"/>
                  <w:szCs w:val="18"/>
                </w:rPr>
                <w:delText xml:space="preserve"> </w:delText>
              </w:r>
              <w:r w:rsidDel="002939AF">
                <w:rPr>
                  <w:rFonts w:cs="Arial"/>
                  <w:sz w:val="14"/>
                </w:rPr>
                <w:delText>3</w:delText>
              </w:r>
            </w:del>
          </w:p>
        </w:tc>
        <w:tc>
          <w:tcPr>
            <w:tcW w:w="4160" w:type="dxa"/>
            <w:gridSpan w:val="4"/>
            <w:tcBorders>
              <w:bottom w:val="single" w:sz="4" w:space="0" w:color="auto"/>
            </w:tcBorders>
            <w:vAlign w:val="center"/>
          </w:tcPr>
          <w:p w:rsidR="00035AC9" w:rsidRPr="00A64354" w:rsidRDefault="00035AC9" w:rsidP="004C43C8">
            <w:pPr>
              <w:pStyle w:val="TAC"/>
              <w:rPr>
                <w:rFonts w:cs="Arial"/>
                <w:sz w:val="14"/>
              </w:rPr>
            </w:pPr>
            <w:ins w:id="1703" w:author="Cui, Jie" w:date="2018-10-31T16:59:00Z">
              <w:r w:rsidRPr="003B7508">
                <w:rPr>
                  <w:rFonts w:cs="Arial"/>
                  <w:sz w:val="14"/>
                </w:rPr>
                <w:t>SMTC.</w:t>
              </w:r>
              <w:r>
                <w:rPr>
                  <w:rFonts w:cs="Arial"/>
                  <w:sz w:val="14"/>
                </w:rPr>
                <w:t>1</w:t>
              </w:r>
            </w:ins>
            <w:del w:id="1704" w:author="Cui, Jie" w:date="2018-10-31T16:59:00Z">
              <w:r w:rsidRPr="00A64354" w:rsidDel="002939AF">
                <w:rPr>
                  <w:rFonts w:cs="Arial"/>
                  <w:sz w:val="14"/>
                </w:rPr>
                <w:delText>FR1 pattern 2</w:delText>
              </w:r>
            </w:del>
          </w:p>
        </w:tc>
      </w:tr>
      <w:tr w:rsidR="00035AC9" w:rsidRPr="00A64354" w:rsidTr="004C43C8">
        <w:trPr>
          <w:cantSplit/>
          <w:trHeight w:val="193"/>
        </w:trPr>
        <w:tc>
          <w:tcPr>
            <w:tcW w:w="2628" w:type="dxa"/>
            <w:vMerge w:val="restart"/>
            <w:tcBorders>
              <w:left w:val="single" w:sz="4" w:space="0" w:color="auto"/>
            </w:tcBorders>
          </w:tcPr>
          <w:p w:rsidR="00035AC9" w:rsidRPr="00A64354" w:rsidRDefault="00035AC9" w:rsidP="004C43C8">
            <w:pPr>
              <w:pStyle w:val="TAL"/>
              <w:rPr>
                <w:rFonts w:cs="Arial"/>
                <w:sz w:val="14"/>
                <w:lang w:val="da-DK"/>
              </w:rPr>
            </w:pPr>
            <w:r w:rsidRPr="00A64354">
              <w:rPr>
                <w:rFonts w:cs="Arial"/>
                <w:sz w:val="14"/>
                <w:lang w:val="da-DK"/>
              </w:rPr>
              <w:t>PDSCH/PDCCH subcarrier spacing</w:t>
            </w:r>
          </w:p>
        </w:tc>
        <w:tc>
          <w:tcPr>
            <w:tcW w:w="877" w:type="dxa"/>
            <w:vMerge w:val="restart"/>
          </w:tcPr>
          <w:p w:rsidR="00035AC9" w:rsidRPr="00A64354" w:rsidRDefault="00035AC9" w:rsidP="004C43C8">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15</w:t>
            </w:r>
          </w:p>
        </w:tc>
      </w:tr>
      <w:tr w:rsidR="00035AC9" w:rsidRPr="00A64354" w:rsidTr="004C43C8">
        <w:trPr>
          <w:cantSplit/>
          <w:trHeight w:val="127"/>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vMerge/>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30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val="restart"/>
            <w:vAlign w:val="center"/>
          </w:tcPr>
          <w:p w:rsidR="00035AC9" w:rsidRPr="00A64354" w:rsidRDefault="00035AC9" w:rsidP="004C43C8">
            <w:pPr>
              <w:pStyle w:val="TAC"/>
              <w:jc w:val="left"/>
              <w:rPr>
                <w:rFonts w:cs="Arial"/>
                <w:sz w:val="14"/>
              </w:rPr>
            </w:pPr>
            <w:r w:rsidRPr="00A64354">
              <w:rPr>
                <w:rFonts w:cs="Arial"/>
                <w:sz w:val="14"/>
              </w:rPr>
              <w:t>Config 1,2,3</w:t>
            </w:r>
          </w:p>
        </w:tc>
        <w:tc>
          <w:tcPr>
            <w:tcW w:w="1969" w:type="dxa"/>
            <w:gridSpan w:val="2"/>
            <w:vMerge w:val="restart"/>
            <w:vAlign w:val="center"/>
          </w:tcPr>
          <w:p w:rsidR="00035AC9" w:rsidRPr="00A64354" w:rsidRDefault="00035AC9" w:rsidP="004C43C8">
            <w:pPr>
              <w:pStyle w:val="TAC"/>
              <w:rPr>
                <w:rFonts w:cs="v4.2.0"/>
                <w:sz w:val="14"/>
              </w:rPr>
            </w:pPr>
            <w:r w:rsidRPr="00A64354">
              <w:rPr>
                <w:rFonts w:cs="v4.2.0"/>
                <w:sz w:val="14"/>
              </w:rPr>
              <w:t>0</w:t>
            </w:r>
          </w:p>
        </w:tc>
        <w:tc>
          <w:tcPr>
            <w:tcW w:w="2191" w:type="dxa"/>
            <w:gridSpan w:val="2"/>
            <w:vMerge w:val="restart"/>
            <w:vAlign w:val="center"/>
          </w:tcPr>
          <w:p w:rsidR="00035AC9" w:rsidRPr="00A64354" w:rsidRDefault="00035AC9" w:rsidP="004C43C8">
            <w:pPr>
              <w:pStyle w:val="TAC"/>
              <w:rPr>
                <w:rFonts w:cs="Arial"/>
                <w:sz w:val="14"/>
              </w:rPr>
            </w:pPr>
            <w:r w:rsidRPr="00A64354">
              <w:rPr>
                <w:rFonts w:cs="Arial"/>
                <w:sz w:val="14"/>
              </w:rPr>
              <w:t>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43"/>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Borders>
              <w:bottom w:val="single" w:sz="4" w:space="0" w:color="auto"/>
            </w:tcBorders>
          </w:tcPr>
          <w:p w:rsidR="00035AC9" w:rsidRPr="00A64354" w:rsidRDefault="00035AC9" w:rsidP="004C43C8">
            <w:pPr>
              <w:pStyle w:val="TAC"/>
              <w:rPr>
                <w:rFonts w:cs="Arial"/>
                <w:sz w:val="14"/>
              </w:rPr>
            </w:pPr>
          </w:p>
        </w:tc>
        <w:tc>
          <w:tcPr>
            <w:tcW w:w="1969" w:type="dxa"/>
            <w:gridSpan w:val="2"/>
            <w:vMerge/>
            <w:tcBorders>
              <w:bottom w:val="single" w:sz="4" w:space="0" w:color="auto"/>
            </w:tcBorders>
          </w:tcPr>
          <w:p w:rsidR="00035AC9" w:rsidRPr="00A64354" w:rsidRDefault="00035AC9" w:rsidP="004C43C8">
            <w:pPr>
              <w:pStyle w:val="TAC"/>
              <w:rPr>
                <w:rFonts w:cs="v4.2.0"/>
                <w:sz w:val="14"/>
              </w:rPr>
            </w:pP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45" type="#_x0000_t75" style="width:20.4pt;height:17.2pt" o:ole="" fillcolor="window">
                  <v:imagedata r:id="rId13" o:title=""/>
                </v:shape>
                <o:OLEObject Type="Embed" ProgID="Equation.3" ShapeID="_x0000_i1045" DrawAspect="Content" ObjectID="_1602614856" r:id="rId36"/>
              </w:object>
            </w:r>
            <w:r w:rsidRPr="003F514D">
              <w:rPr>
                <w:rFonts w:cs="Arial"/>
                <w:vertAlign w:val="superscript"/>
                <w:lang w:val="en-US"/>
              </w:rPr>
              <w:t>Note2</w:t>
            </w:r>
          </w:p>
        </w:tc>
        <w:tc>
          <w:tcPr>
            <w:tcW w:w="877" w:type="dxa"/>
          </w:tcPr>
          <w:p w:rsidR="00035AC9" w:rsidRPr="00A64354" w:rsidRDefault="00035AC9" w:rsidP="004C43C8">
            <w:pPr>
              <w:pStyle w:val="TAC"/>
              <w:rPr>
                <w:rFonts w:cs="Arial"/>
                <w:sz w:val="14"/>
              </w:rPr>
            </w:pPr>
            <w:r w:rsidRPr="00FF64FF">
              <w:rPr>
                <w:rFonts w:cs="Arial"/>
                <w:sz w:val="14"/>
              </w:rPr>
              <w:t>dBm/15kHz</w:t>
            </w:r>
          </w:p>
        </w:tc>
        <w:tc>
          <w:tcPr>
            <w:tcW w:w="1281" w:type="dxa"/>
          </w:tcPr>
          <w:p w:rsidR="00035AC9" w:rsidRPr="00A64354" w:rsidRDefault="00035AC9" w:rsidP="004C43C8">
            <w:pPr>
              <w:pStyle w:val="TAC"/>
              <w:rPr>
                <w:rFonts w:cs="Arial"/>
                <w:sz w:val="14"/>
              </w:rPr>
            </w:pPr>
            <w:del w:id="1705" w:author="Cui, Jie" w:date="2018-10-31T16:59:00Z">
              <w:r w:rsidRPr="00A64354" w:rsidDel="00E672AA">
                <w:rPr>
                  <w:rFonts w:cs="Arial"/>
                  <w:sz w:val="14"/>
                </w:rPr>
                <w:delText>Config</w:delText>
              </w:r>
              <w:r w:rsidRPr="00A64354" w:rsidDel="00E672AA">
                <w:rPr>
                  <w:sz w:val="14"/>
                  <w:szCs w:val="18"/>
                </w:rPr>
                <w:delText xml:space="preserve"> </w:delText>
              </w:r>
              <w:r w:rsidRPr="00A64354" w:rsidDel="00E672AA">
                <w:rPr>
                  <w:rFonts w:cs="Arial"/>
                  <w:sz w:val="14"/>
                </w:rPr>
                <w:delText>1,2,</w:delText>
              </w:r>
              <w:r w:rsidDel="00E672AA">
                <w:rPr>
                  <w:rFonts w:cs="Arial"/>
                  <w:sz w:val="14"/>
                </w:rPr>
                <w:delText>3</w:delText>
              </w:r>
            </w:del>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val="restart"/>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46" type="#_x0000_t75" style="width:20.4pt;height:17.2pt" o:ole="" fillcolor="window">
                  <v:imagedata r:id="rId13" o:title=""/>
                </v:shape>
                <o:OLEObject Type="Embed" ProgID="Equation.3" ShapeID="_x0000_i1046" DrawAspect="Content" ObjectID="_1602614857" r:id="rId37"/>
              </w:object>
            </w:r>
            <w:r w:rsidRPr="003F514D">
              <w:rPr>
                <w:rFonts w:cs="Arial"/>
                <w:vertAlign w:val="superscript"/>
                <w:lang w:val="en-US"/>
              </w:rPr>
              <w:t>Note2</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Pr>
          <w:p w:rsidR="00035AC9" w:rsidRPr="00A64354" w:rsidRDefault="00035AC9" w:rsidP="004C43C8">
            <w:pPr>
              <w:pStyle w:val="TAC"/>
              <w:rPr>
                <w:rFonts w:cs="Arial"/>
                <w:sz w:val="14"/>
              </w:rPr>
            </w:pPr>
            <w:r w:rsidRPr="00A64354">
              <w:rPr>
                <w:rFonts w:cs="Arial"/>
                <w:sz w:val="14"/>
              </w:rPr>
              <w:t>-9</w:t>
            </w:r>
            <w:r>
              <w:rPr>
                <w:rFonts w:cs="Arial"/>
                <w:sz w:val="14"/>
              </w:rPr>
              <w:t>5</w:t>
            </w:r>
          </w:p>
        </w:tc>
      </w:tr>
      <w:tr w:rsidR="00035AC9" w:rsidRPr="00A64354" w:rsidTr="004C43C8">
        <w:trPr>
          <w:cantSplit/>
          <w:trHeight w:val="92"/>
        </w:trPr>
        <w:tc>
          <w:tcPr>
            <w:tcW w:w="2628" w:type="dxa"/>
            <w:vMerge w:val="restart"/>
          </w:tcPr>
          <w:p w:rsidR="00035AC9" w:rsidRDefault="00035AC9" w:rsidP="004C43C8">
            <w:pPr>
              <w:pStyle w:val="TAL"/>
              <w:rPr>
                <w:rFonts w:cs="v4.2.0"/>
              </w:rPr>
            </w:pPr>
            <w:r>
              <w:rPr>
                <w:rFonts w:cs="v4.2.0"/>
              </w:rPr>
              <w:t>SS-RSRP</w:t>
            </w:r>
            <w:r>
              <w:rPr>
                <w:rFonts w:cs="Arial"/>
                <w:vertAlign w:val="superscript"/>
              </w:rPr>
              <w:t xml:space="preserve"> Note 3</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984" w:type="dxa"/>
          </w:tcPr>
          <w:p w:rsidR="00035AC9" w:rsidRPr="00A64354" w:rsidRDefault="00035AC9" w:rsidP="004C43C8">
            <w:pPr>
              <w:pStyle w:val="TAC"/>
              <w:rPr>
                <w:rFonts w:cs="Arial"/>
                <w:sz w:val="14"/>
              </w:rPr>
            </w:pPr>
            <w:r w:rsidRPr="00A64354">
              <w:rPr>
                <w:rFonts w:cs="Arial"/>
                <w:sz w:val="14"/>
              </w:rPr>
              <w:t>-94</w:t>
            </w:r>
          </w:p>
        </w:tc>
        <w:tc>
          <w:tcPr>
            <w:tcW w:w="985" w:type="dxa"/>
          </w:tcPr>
          <w:p w:rsidR="00035AC9" w:rsidRPr="00A64354" w:rsidRDefault="00035AC9" w:rsidP="004C43C8">
            <w:pPr>
              <w:pStyle w:val="TAC"/>
              <w:rPr>
                <w:rFonts w:cs="Arial"/>
                <w:sz w:val="14"/>
              </w:rPr>
            </w:pPr>
            <w:r w:rsidRPr="00A64354">
              <w:rPr>
                <w:rFonts w:cs="Arial"/>
                <w:sz w:val="14"/>
              </w:rPr>
              <w:t>-94</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-91</w:t>
            </w:r>
          </w:p>
        </w:tc>
      </w:tr>
      <w:tr w:rsidR="00035AC9" w:rsidRPr="00A64354" w:rsidTr="004C43C8">
        <w:trPr>
          <w:cantSplit/>
          <w:trHeight w:val="92"/>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984"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5"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w:t>
            </w:r>
            <w:r>
              <w:rPr>
                <w:rFonts w:cs="Arial"/>
                <w:sz w:val="14"/>
              </w:rPr>
              <w:t>88</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620" w:dyaOrig="380">
                <v:shape id="_x0000_i1047" type="#_x0000_t75" style="width:30.65pt;height:18.8pt" o:ole="" fillcolor="window">
                  <v:imagedata r:id="rId16" o:title=""/>
                </v:shape>
                <o:OLEObject Type="Embed" ProgID="Equation.3" ShapeID="_x0000_i1047" DrawAspect="Content" ObjectID="_1602614858" r:id="rId38"/>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1,2,3,4,5,6</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800" w:dyaOrig="380">
                <v:shape id="_x0000_i1048" type="#_x0000_t75" style="width:39.2pt;height:19.35pt" o:ole="" fillcolor="window">
                  <v:imagedata r:id="rId18" o:title=""/>
                </v:shape>
                <o:OLEObject Type="Embed" ProgID="Equation.3" ShapeID="_x0000_i1048" DrawAspect="Content" ObjectID="_1602614859" r:id="rId39"/>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w:t>
            </w:r>
            <w:r>
              <w:rPr>
                <w:rFonts w:cs="Arial"/>
                <w:sz w:val="14"/>
              </w:rPr>
              <w:t>,3</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vMerge w:val="restart"/>
          </w:tcPr>
          <w:p w:rsidR="00035AC9" w:rsidRPr="00A64354" w:rsidRDefault="00035AC9" w:rsidP="004C43C8">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035AC9" w:rsidRPr="00073406" w:rsidRDefault="00035AC9" w:rsidP="004C43C8">
            <w:pPr>
              <w:rPr>
                <w:sz w:val="14"/>
              </w:rPr>
            </w:pPr>
            <w:r w:rsidRPr="00073406">
              <w:rPr>
                <w:sz w:val="14"/>
              </w:rPr>
              <w:t>dBm/9.36MHz</w:t>
            </w:r>
          </w:p>
        </w:tc>
        <w:tc>
          <w:tcPr>
            <w:tcW w:w="1281" w:type="dxa"/>
          </w:tcPr>
          <w:p w:rsidR="00035AC9" w:rsidRPr="00A64354" w:rsidRDefault="00035AC9" w:rsidP="004C43C8">
            <w:pPr>
              <w:pStyle w:val="TAC"/>
              <w:rPr>
                <w:rFonts w:cs="Arial"/>
                <w:sz w:val="14"/>
              </w:rPr>
            </w:pPr>
            <w:r w:rsidRPr="00A64354">
              <w:rPr>
                <w:rFonts w:cs="Arial"/>
                <w:sz w:val="14"/>
              </w:rPr>
              <w:t>Config 1,</w:t>
            </w:r>
            <w:r>
              <w:rPr>
                <w:rFonts w:cs="Arial"/>
                <w:sz w:val="14"/>
              </w:rPr>
              <w:t>2</w:t>
            </w:r>
          </w:p>
        </w:tc>
        <w:tc>
          <w:tcPr>
            <w:tcW w:w="984" w:type="dxa"/>
          </w:tcPr>
          <w:p w:rsidR="00035AC9" w:rsidRPr="00A64354" w:rsidRDefault="00035AC9" w:rsidP="004C43C8">
            <w:pPr>
              <w:pStyle w:val="TAC"/>
              <w:rPr>
                <w:rFonts w:cs="Arial"/>
                <w:sz w:val="14"/>
              </w:rPr>
            </w:pPr>
            <w:ins w:id="1706" w:author="Cui, Jie" w:date="2018-10-31T16:59:00Z">
              <w:r>
                <w:rPr>
                  <w:rFonts w:cs="Arial"/>
                  <w:sz w:val="14"/>
                </w:rPr>
                <w:t>-67.11</w:t>
              </w:r>
            </w:ins>
            <w:del w:id="1707" w:author="Cui, Jie" w:date="2018-10-31T16:59:00Z">
              <w:r w:rsidDel="009828F6">
                <w:rPr>
                  <w:rFonts w:cs="Arial"/>
                  <w:sz w:val="14"/>
                </w:rPr>
                <w:delText>-66.7</w:delText>
              </w:r>
            </w:del>
          </w:p>
        </w:tc>
        <w:tc>
          <w:tcPr>
            <w:tcW w:w="985" w:type="dxa"/>
          </w:tcPr>
          <w:p w:rsidR="00035AC9" w:rsidRPr="00A64354" w:rsidRDefault="00035AC9" w:rsidP="004C43C8">
            <w:pPr>
              <w:pStyle w:val="TAC"/>
              <w:rPr>
                <w:rFonts w:cs="Arial"/>
                <w:sz w:val="14"/>
              </w:rPr>
            </w:pPr>
            <w:ins w:id="1708" w:author="Cui, Jie" w:date="2018-10-31T16:59:00Z">
              <w:r>
                <w:rPr>
                  <w:rFonts w:cs="Arial"/>
                  <w:sz w:val="14"/>
                </w:rPr>
                <w:t>-67.11</w:t>
              </w:r>
            </w:ins>
            <w:del w:id="1709" w:author="Cui, Jie" w:date="2018-10-31T16:59:00Z">
              <w:r w:rsidDel="009828F6">
                <w:rPr>
                  <w:rFonts w:cs="Arial"/>
                  <w:sz w:val="14"/>
                </w:rPr>
                <w:delText>-66.7</w:delText>
              </w:r>
            </w:del>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ins w:id="1710" w:author="Cui, Jie" w:date="2018-10-31T16:59:00Z">
              <w:r>
                <w:rPr>
                  <w:rFonts w:cs="Arial"/>
                  <w:sz w:val="14"/>
                </w:rPr>
                <w:t>-65.38</w:t>
              </w:r>
            </w:ins>
            <w:del w:id="1711" w:author="Cui, Jie" w:date="2018-10-31T16:59:00Z">
              <w:r w:rsidDel="00606568">
                <w:rPr>
                  <w:rFonts w:cs="Arial"/>
                  <w:sz w:val="14"/>
                </w:rPr>
                <w:delText>-64.85</w:delText>
              </w:r>
            </w:del>
          </w:p>
        </w:tc>
      </w:tr>
      <w:tr w:rsidR="00035AC9" w:rsidRPr="00A64354" w:rsidTr="004C43C8">
        <w:trPr>
          <w:cantSplit/>
          <w:trHeight w:val="94"/>
        </w:trPr>
        <w:tc>
          <w:tcPr>
            <w:tcW w:w="2628" w:type="dxa"/>
            <w:vMerge/>
          </w:tcPr>
          <w:p w:rsidR="00035AC9" w:rsidRPr="00A64354" w:rsidRDefault="00035AC9" w:rsidP="004C43C8">
            <w:pPr>
              <w:pStyle w:val="TAL"/>
              <w:rPr>
                <w:rFonts w:cs="Arial"/>
                <w:sz w:val="14"/>
              </w:rPr>
            </w:pPr>
          </w:p>
        </w:tc>
        <w:tc>
          <w:tcPr>
            <w:tcW w:w="877" w:type="dxa"/>
          </w:tcPr>
          <w:p w:rsidR="00035AC9" w:rsidRPr="009F49CF" w:rsidRDefault="00035AC9" w:rsidP="004C43C8">
            <w:r w:rsidRPr="00073406">
              <w:rPr>
                <w:sz w:val="14"/>
              </w:rPr>
              <w:t>dBm/38.16MHz</w:t>
            </w:r>
          </w:p>
        </w:tc>
        <w:tc>
          <w:tcPr>
            <w:tcW w:w="1281" w:type="dxa"/>
          </w:tcPr>
          <w:p w:rsidR="00035AC9" w:rsidRPr="00A64354" w:rsidRDefault="00035AC9" w:rsidP="004C43C8">
            <w:pPr>
              <w:pStyle w:val="TAC"/>
              <w:rPr>
                <w:rFonts w:cs="Arial"/>
                <w:sz w:val="14"/>
              </w:rPr>
            </w:pPr>
            <w:r w:rsidRPr="00A64354">
              <w:rPr>
                <w:rFonts w:cs="Arial"/>
                <w:sz w:val="14"/>
              </w:rPr>
              <w:t xml:space="preserve">Config </w:t>
            </w:r>
            <w:r>
              <w:rPr>
                <w:rFonts w:cs="Arial"/>
                <w:sz w:val="14"/>
              </w:rPr>
              <w:t>3</w:t>
            </w:r>
          </w:p>
        </w:tc>
        <w:tc>
          <w:tcPr>
            <w:tcW w:w="984" w:type="dxa"/>
          </w:tcPr>
          <w:p w:rsidR="00035AC9" w:rsidRPr="00A64354" w:rsidRDefault="00035AC9" w:rsidP="004C43C8">
            <w:pPr>
              <w:pStyle w:val="TAC"/>
              <w:rPr>
                <w:rFonts w:cs="Arial"/>
                <w:sz w:val="14"/>
              </w:rPr>
            </w:pPr>
            <w:ins w:id="1712" w:author="Cui, Jie" w:date="2018-10-31T16:59:00Z">
              <w:r>
                <w:rPr>
                  <w:rFonts w:cs="Arial"/>
                  <w:sz w:val="14"/>
                </w:rPr>
                <w:t>-62.27</w:t>
              </w:r>
            </w:ins>
            <w:del w:id="1713" w:author="Cui, Jie" w:date="2018-10-31T16:59:00Z">
              <w:r w:rsidDel="009828F6">
                <w:rPr>
                  <w:rFonts w:cs="Arial"/>
                  <w:sz w:val="14"/>
                </w:rPr>
                <w:delText>-61.99</w:delText>
              </w:r>
            </w:del>
          </w:p>
        </w:tc>
        <w:tc>
          <w:tcPr>
            <w:tcW w:w="985" w:type="dxa"/>
          </w:tcPr>
          <w:p w:rsidR="00035AC9" w:rsidRPr="00A64354" w:rsidRDefault="00035AC9" w:rsidP="004C43C8">
            <w:pPr>
              <w:pStyle w:val="TAC"/>
              <w:rPr>
                <w:rFonts w:cs="Arial"/>
                <w:sz w:val="14"/>
              </w:rPr>
            </w:pPr>
            <w:ins w:id="1714" w:author="Cui, Jie" w:date="2018-10-31T16:59:00Z">
              <w:r>
                <w:rPr>
                  <w:rFonts w:cs="Arial"/>
                  <w:sz w:val="14"/>
                </w:rPr>
                <w:t>-62.27</w:t>
              </w:r>
            </w:ins>
            <w:del w:id="1715" w:author="Cui, Jie" w:date="2018-10-31T16:59:00Z">
              <w:r w:rsidDel="009828F6">
                <w:rPr>
                  <w:rFonts w:cs="Arial"/>
                  <w:sz w:val="14"/>
                </w:rPr>
                <w:delText>-61.99</w:delText>
              </w:r>
            </w:del>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ins w:id="1716" w:author="Cui, Jie" w:date="2018-10-31T16:59:00Z">
              <w:r>
                <w:rPr>
                  <w:rFonts w:cs="Arial"/>
                  <w:sz w:val="14"/>
                </w:rPr>
                <w:t>-61.06</w:t>
              </w:r>
            </w:ins>
            <w:del w:id="1717" w:author="Cui, Jie" w:date="2018-10-31T16:59:00Z">
              <w:r w:rsidDel="00606568">
                <w:rPr>
                  <w:rFonts w:cs="Arial"/>
                  <w:sz w:val="14"/>
                </w:rPr>
                <w:delText>-60.66</w:delText>
              </w:r>
            </w:del>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A64354">
              <w:rPr>
                <w:rFonts w:cs="Arial"/>
                <w:sz w:val="14"/>
              </w:rPr>
              <w:t xml:space="preserve">Propagation Condition </w:t>
            </w:r>
          </w:p>
        </w:tc>
        <w:tc>
          <w:tcPr>
            <w:tcW w:w="877" w:type="dxa"/>
          </w:tcPr>
          <w:p w:rsidR="00035AC9" w:rsidRPr="00A64354" w:rsidRDefault="00035AC9" w:rsidP="004C43C8">
            <w:pPr>
              <w:pStyle w:val="TAC"/>
              <w:rPr>
                <w:rFonts w:cs="Arial"/>
                <w:sz w:val="14"/>
              </w:rPr>
            </w:pPr>
          </w:p>
        </w:tc>
        <w:tc>
          <w:tcPr>
            <w:tcW w:w="1281" w:type="dxa"/>
          </w:tcPr>
          <w:p w:rsidR="00035AC9" w:rsidRPr="00A64354" w:rsidRDefault="00035AC9" w:rsidP="004C43C8">
            <w:pPr>
              <w:pStyle w:val="TAC"/>
              <w:rPr>
                <w:rFonts w:cs="v4.2.0"/>
                <w:sz w:val="14"/>
              </w:rPr>
            </w:pPr>
            <w:r w:rsidRPr="00A64354">
              <w:rPr>
                <w:rFonts w:cs="Arial"/>
                <w:sz w:val="14"/>
              </w:rPr>
              <w:t>Config 1,2,3</w:t>
            </w:r>
          </w:p>
        </w:tc>
        <w:tc>
          <w:tcPr>
            <w:tcW w:w="4160" w:type="dxa"/>
            <w:gridSpan w:val="4"/>
          </w:tcPr>
          <w:p w:rsidR="00035AC9" w:rsidRPr="00A64354" w:rsidRDefault="00035AC9" w:rsidP="004C43C8">
            <w:pPr>
              <w:pStyle w:val="TAC"/>
              <w:rPr>
                <w:rFonts w:cs="Arial"/>
                <w:sz w:val="14"/>
              </w:rPr>
            </w:pPr>
            <w:r w:rsidRPr="00A64354">
              <w:rPr>
                <w:rFonts w:cs="v4.2.0"/>
                <w:sz w:val="14"/>
              </w:rPr>
              <w:t>AWGN</w:t>
            </w:r>
          </w:p>
        </w:tc>
      </w:tr>
      <w:tr w:rsidR="00035AC9" w:rsidRPr="00A64354" w:rsidTr="004C43C8">
        <w:trPr>
          <w:cantSplit/>
          <w:trHeight w:val="1023"/>
        </w:trPr>
        <w:tc>
          <w:tcPr>
            <w:tcW w:w="8946" w:type="dxa"/>
            <w:gridSpan w:val="7"/>
          </w:tcPr>
          <w:p w:rsidR="00035AC9" w:rsidRPr="003F514D" w:rsidRDefault="00035AC9" w:rsidP="004C43C8">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035AC9" w:rsidRPr="003F514D" w:rsidRDefault="00035AC9" w:rsidP="004C43C8">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9" type="#_x0000_t75" style="width:20.4pt;height:17.2pt" o:ole="" fillcolor="window">
                  <v:imagedata r:id="rId13" o:title=""/>
                </v:shape>
                <o:OLEObject Type="Embed" ProgID="Equation.3" ShapeID="_x0000_i1049" DrawAspect="Content" ObjectID="_1602614860" r:id="rId40"/>
              </w:object>
            </w:r>
            <w:r w:rsidRPr="003F514D">
              <w:rPr>
                <w:rFonts w:cs="Arial"/>
                <w:lang w:val="en-US"/>
              </w:rPr>
              <w:t xml:space="preserve"> to be fulfilled.</w:t>
            </w:r>
          </w:p>
          <w:p w:rsidR="00035AC9" w:rsidRPr="003F514D" w:rsidRDefault="00035AC9" w:rsidP="004C43C8">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035AC9" w:rsidRPr="00A64354" w:rsidRDefault="00035AC9" w:rsidP="004C43C8">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035AC9" w:rsidRPr="00B952AC" w:rsidRDefault="00035AC9" w:rsidP="00035AC9"/>
    <w:p w:rsidR="00035AC9" w:rsidRPr="00955F6B" w:rsidRDefault="00035AC9" w:rsidP="00035AC9">
      <w:pPr>
        <w:pStyle w:val="Heading3"/>
        <w:rPr>
          <w:sz w:val="22"/>
        </w:rPr>
      </w:pPr>
      <w:proofErr w:type="gramStart"/>
      <w:r w:rsidRPr="00955F6B">
        <w:rPr>
          <w:sz w:val="22"/>
        </w:rPr>
        <w:t>A.</w:t>
      </w:r>
      <w:proofErr w:type="gramEnd"/>
      <w:del w:id="1718" w:author="Cui, Jie" w:date="2018-10-31T17:08:00Z">
        <w:r w:rsidDel="007F6554">
          <w:rPr>
            <w:sz w:val="22"/>
          </w:rPr>
          <w:delText>6.6.2</w:delText>
        </w:r>
        <w:r w:rsidRPr="00955F6B" w:rsidDel="007F6554">
          <w:rPr>
            <w:sz w:val="22"/>
          </w:rPr>
          <w:delText>.</w:delText>
        </w:r>
        <w:r w:rsidDel="007F6554">
          <w:rPr>
            <w:sz w:val="22"/>
          </w:rPr>
          <w:delText>5</w:delText>
        </w:r>
      </w:del>
      <w:ins w:id="1719" w:author="Cui, Jie" w:date="2018-10-31T17:08:00Z">
        <w:r>
          <w:rPr>
            <w:sz w:val="22"/>
          </w:rPr>
          <w:t>6.6.2.3</w:t>
        </w:r>
      </w:ins>
      <w:r>
        <w:rPr>
          <w:sz w:val="22"/>
        </w:rPr>
        <w:t>.</w:t>
      </w:r>
      <w:r w:rsidRPr="00955F6B">
        <w:rPr>
          <w:sz w:val="22"/>
        </w:rPr>
        <w:t>2</w:t>
      </w:r>
      <w:r w:rsidRPr="00955F6B">
        <w:rPr>
          <w:sz w:val="22"/>
        </w:rPr>
        <w:tab/>
        <w:t>Test Requirements</w:t>
      </w:r>
    </w:p>
    <w:p w:rsidR="00035AC9" w:rsidRDefault="00035AC9" w:rsidP="00035AC9">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Pr="00B952AC" w:rsidRDefault="00035AC9" w:rsidP="00035AC9">
      <w:pPr>
        <w:rPr>
          <w:rFonts w:cs="v4.2.0"/>
        </w:rPr>
      </w:pPr>
      <w:r>
        <w:rPr>
          <w:rFonts w:cs="v4.2.0"/>
        </w:rPr>
        <w:t xml:space="preserve">In test 1 and 2 UE is required to report SSB time index. </w:t>
      </w:r>
    </w:p>
    <w:p w:rsidR="00035AC9" w:rsidRPr="00B50D82" w:rsidRDefault="00035AC9" w:rsidP="00035AC9">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35AC9" w:rsidRDefault="00035AC9" w:rsidP="00035AC9"/>
    <w:p w:rsidR="00035AC9" w:rsidRPr="00955F6B" w:rsidRDefault="00035AC9" w:rsidP="00035AC9">
      <w:pPr>
        <w:pStyle w:val="Heading3"/>
        <w:rPr>
          <w:sz w:val="22"/>
        </w:rPr>
      </w:pPr>
      <w:proofErr w:type="gramStart"/>
      <w:r w:rsidRPr="00955F6B">
        <w:rPr>
          <w:sz w:val="22"/>
        </w:rPr>
        <w:t>A.</w:t>
      </w:r>
      <w:proofErr w:type="gramEnd"/>
      <w:del w:id="1720" w:author="Cui, Jie" w:date="2018-10-31T17:08:00Z">
        <w:r w:rsidDel="007F6554">
          <w:rPr>
            <w:sz w:val="22"/>
          </w:rPr>
          <w:delText>6</w:delText>
        </w:r>
        <w:r w:rsidRPr="00955F6B" w:rsidDel="007F6554">
          <w:rPr>
            <w:sz w:val="22"/>
          </w:rPr>
          <w:delText>.6.2.</w:delText>
        </w:r>
        <w:r w:rsidDel="007F6554">
          <w:rPr>
            <w:sz w:val="22"/>
          </w:rPr>
          <w:delText>6</w:delText>
        </w:r>
      </w:del>
      <w:ins w:id="1721" w:author="Cui, Jie" w:date="2018-10-31T17:08:00Z">
        <w:r>
          <w:rPr>
            <w:sz w:val="22"/>
          </w:rPr>
          <w:t>6.6.2.4</w:t>
        </w:r>
      </w:ins>
      <w:r w:rsidRPr="00955F6B">
        <w:rPr>
          <w:sz w:val="22"/>
        </w:rPr>
        <w:t xml:space="preserve"> </w:t>
      </w:r>
      <w:r>
        <w:rPr>
          <w:sz w:val="22"/>
        </w:rPr>
        <w:tab/>
        <w:t>SA</w:t>
      </w:r>
      <w:r w:rsidRPr="00955F6B">
        <w:rPr>
          <w:sz w:val="22"/>
        </w:rPr>
        <w:t xml:space="preserve"> event triggered reporting </w:t>
      </w:r>
      <w:r>
        <w:rPr>
          <w:sz w:val="22"/>
        </w:rPr>
        <w:t>tests for FR1 with SSB time index detection when DRX is used</w:t>
      </w:r>
    </w:p>
    <w:p w:rsidR="00035AC9" w:rsidRPr="00955F6B" w:rsidRDefault="00035AC9" w:rsidP="00035AC9">
      <w:pPr>
        <w:pStyle w:val="Heading3"/>
        <w:rPr>
          <w:sz w:val="22"/>
        </w:rPr>
      </w:pPr>
      <w:proofErr w:type="gramStart"/>
      <w:r>
        <w:rPr>
          <w:sz w:val="22"/>
        </w:rPr>
        <w:t>A.</w:t>
      </w:r>
      <w:proofErr w:type="gramEnd"/>
      <w:del w:id="1722" w:author="Cui, Jie" w:date="2018-10-31T17:08:00Z">
        <w:r w:rsidDel="007F6554">
          <w:rPr>
            <w:sz w:val="22"/>
          </w:rPr>
          <w:delText>6.6.2</w:delText>
        </w:r>
        <w:r w:rsidRPr="00955F6B" w:rsidDel="007F6554">
          <w:rPr>
            <w:sz w:val="22"/>
          </w:rPr>
          <w:delText>.</w:delText>
        </w:r>
        <w:r w:rsidDel="007F6554">
          <w:rPr>
            <w:sz w:val="22"/>
          </w:rPr>
          <w:delText>6</w:delText>
        </w:r>
      </w:del>
      <w:ins w:id="1723" w:author="Cui, Jie" w:date="2018-10-31T17:08:00Z">
        <w:r>
          <w:rPr>
            <w:sz w:val="22"/>
          </w:rPr>
          <w:t>6.6.2.4</w:t>
        </w:r>
      </w:ins>
      <w:r>
        <w:rPr>
          <w:sz w:val="22"/>
        </w:rPr>
        <w:t>.1</w:t>
      </w:r>
      <w:r w:rsidRPr="00955F6B">
        <w:rPr>
          <w:sz w:val="22"/>
        </w:rPr>
        <w:tab/>
        <w:t>Test Purpose and Environment</w:t>
      </w:r>
    </w:p>
    <w:p w:rsidR="00035AC9" w:rsidRPr="00B952AC" w:rsidRDefault="00035AC9" w:rsidP="00035AC9">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035AC9" w:rsidRDefault="00035AC9" w:rsidP="00035AC9">
      <w:pPr>
        <w:rPr>
          <w:rFonts w:cs="v4.2.0"/>
        </w:rPr>
      </w:pPr>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1</w:t>
      </w:r>
      <w:r w:rsidRPr="00B952AC">
        <w:rPr>
          <w:rFonts w:cs="v4.2.0"/>
        </w:rPr>
        <w:t xml:space="preserve"> </w:t>
      </w:r>
      <w:r>
        <w:rPr>
          <w:rFonts w:cs="v4.2.0"/>
        </w:rPr>
        <w:t xml:space="preserve">and NR cell 2 as neighbour cell in FR1 on </w:t>
      </w:r>
      <w:r>
        <w:rPr>
          <w:rFonts w:cs="v4.2.0"/>
          <w:lang w:val="it-IT"/>
        </w:rPr>
        <w:t>NR RF channel 2.</w:t>
      </w:r>
      <w:r w:rsidRPr="00B952AC">
        <w:rPr>
          <w:rFonts w:cs="v4.2.0"/>
        </w:rPr>
        <w:t xml:space="preserve"> </w:t>
      </w:r>
      <w:r>
        <w:rPr>
          <w:rFonts w:cs="v4.2.0"/>
        </w:rPr>
        <w:t xml:space="preserve"> </w:t>
      </w:r>
      <w:r w:rsidRPr="00B952AC">
        <w:rPr>
          <w:rFonts w:cs="v4.2.0"/>
        </w:rPr>
        <w:t xml:space="preserve">The test parameters are given in Tables </w:t>
      </w:r>
      <w:r w:rsidRPr="00955F6B">
        <w:rPr>
          <w:rFonts w:cs="v4.2.0"/>
        </w:rPr>
        <w:t>A.</w:t>
      </w:r>
      <w:del w:id="1724" w:author="Cui, Jie" w:date="2018-10-31T17:08:00Z">
        <w:r w:rsidDel="007F6554">
          <w:rPr>
            <w:rFonts w:cs="v4.2.0"/>
          </w:rPr>
          <w:delText>6</w:delText>
        </w:r>
        <w:r w:rsidRPr="00955F6B" w:rsidDel="007F6554">
          <w:rPr>
            <w:rFonts w:cs="v4.2.0"/>
          </w:rPr>
          <w:delText>.6.2.</w:delText>
        </w:r>
        <w:r w:rsidDel="007F6554">
          <w:rPr>
            <w:rFonts w:cs="v4.2.0"/>
          </w:rPr>
          <w:delText>6</w:delText>
        </w:r>
      </w:del>
      <w:ins w:id="1725" w:author="Cui, Jie" w:date="2018-10-31T17:08:00Z">
        <w:r>
          <w:rPr>
            <w:rFonts w:cs="v4.2.0"/>
          </w:rPr>
          <w:t>6.6.2.4</w:t>
        </w:r>
      </w:ins>
      <w:r w:rsidRPr="00955F6B">
        <w:rPr>
          <w:rFonts w:cs="v4.2.0"/>
        </w:rPr>
        <w:t>.1</w:t>
      </w:r>
      <w:r>
        <w:rPr>
          <w:rFonts w:cs="v4.2.0"/>
        </w:rPr>
        <w:t xml:space="preserve">-1, </w:t>
      </w:r>
      <w:r w:rsidRPr="00955F6B">
        <w:rPr>
          <w:rFonts w:cs="v4.2.0"/>
        </w:rPr>
        <w:t>A.</w:t>
      </w:r>
      <w:del w:id="1726" w:author="Cui, Jie" w:date="2018-10-31T17:08:00Z">
        <w:r w:rsidDel="007F6554">
          <w:rPr>
            <w:rFonts w:cs="v4.2.0"/>
          </w:rPr>
          <w:delText>6</w:delText>
        </w:r>
        <w:r w:rsidRPr="00955F6B" w:rsidDel="007F6554">
          <w:rPr>
            <w:rFonts w:cs="v4.2.0"/>
          </w:rPr>
          <w:delText>.6.2.</w:delText>
        </w:r>
        <w:r w:rsidDel="007F6554">
          <w:rPr>
            <w:rFonts w:cs="v4.2.0"/>
          </w:rPr>
          <w:delText>6</w:delText>
        </w:r>
      </w:del>
      <w:ins w:id="1727" w:author="Cui, Jie" w:date="2018-10-31T17:08:00Z">
        <w:r>
          <w:rPr>
            <w:rFonts w:cs="v4.2.0"/>
          </w:rPr>
          <w:t>6.6.2.4</w:t>
        </w:r>
      </w:ins>
      <w:r w:rsidRPr="00955F6B">
        <w:rPr>
          <w:rFonts w:cs="v4.2.0"/>
        </w:rPr>
        <w:t>.1</w:t>
      </w:r>
      <w:r>
        <w:rPr>
          <w:rFonts w:cs="v4.2.0"/>
        </w:rPr>
        <w:t>-</w:t>
      </w:r>
      <w:proofErr w:type="gramStart"/>
      <w:r>
        <w:rPr>
          <w:rFonts w:cs="v4.2.0"/>
        </w:rPr>
        <w:t xml:space="preserve">2  </w:t>
      </w:r>
      <w:r w:rsidRPr="00B952AC">
        <w:rPr>
          <w:rFonts w:cs="v4.2.0"/>
        </w:rPr>
        <w:t>and</w:t>
      </w:r>
      <w:proofErr w:type="gramEnd"/>
      <w:r w:rsidRPr="00B952AC">
        <w:rPr>
          <w:rFonts w:cs="v4.2.0"/>
        </w:rPr>
        <w:t xml:space="preserve"> </w:t>
      </w:r>
      <w:r w:rsidRPr="00955F6B">
        <w:rPr>
          <w:rFonts w:cs="v4.2.0"/>
        </w:rPr>
        <w:t>A.</w:t>
      </w:r>
      <w:del w:id="1728" w:author="Cui, Jie" w:date="2018-10-31T17:08:00Z">
        <w:r w:rsidDel="007F6554">
          <w:rPr>
            <w:rFonts w:cs="v4.2.0"/>
          </w:rPr>
          <w:delText>6</w:delText>
        </w:r>
        <w:r w:rsidRPr="00955F6B" w:rsidDel="007F6554">
          <w:rPr>
            <w:rFonts w:cs="v4.2.0"/>
          </w:rPr>
          <w:delText>.6.2.</w:delText>
        </w:r>
        <w:r w:rsidDel="007F6554">
          <w:rPr>
            <w:rFonts w:cs="v4.2.0"/>
          </w:rPr>
          <w:delText>6</w:delText>
        </w:r>
      </w:del>
      <w:ins w:id="1729" w:author="Cui, Jie" w:date="2018-10-31T17:08:00Z">
        <w:r>
          <w:rPr>
            <w:rFonts w:cs="v4.2.0"/>
          </w:rPr>
          <w:t>6.6.2.4</w:t>
        </w:r>
      </w:ins>
      <w:r w:rsidRPr="00955F6B">
        <w:rPr>
          <w:rFonts w:cs="v4.2.0"/>
        </w:rPr>
        <w:t>.1</w:t>
      </w:r>
      <w:r w:rsidRPr="00B952AC">
        <w:rPr>
          <w:rFonts w:cs="v4.2.0"/>
        </w:rPr>
        <w:t>-</w:t>
      </w:r>
      <w:r>
        <w:rPr>
          <w:rFonts w:cs="v4.2.0"/>
        </w:rPr>
        <w:t>3</w:t>
      </w:r>
      <w:r w:rsidRPr="00B952AC">
        <w:rPr>
          <w:rFonts w:cs="v4.2.0"/>
        </w:rPr>
        <w:t>.</w:t>
      </w:r>
    </w:p>
    <w:p w:rsidR="00035AC9" w:rsidRPr="00B952AC" w:rsidRDefault="00035AC9" w:rsidP="00035AC9">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w:t>
      </w:r>
      <w:del w:id="1730" w:author="Cui, Jie" w:date="2018-10-31T17:08:00Z">
        <w:r w:rsidDel="007F6554">
          <w:rPr>
            <w:rFonts w:cs="v4.2.0"/>
          </w:rPr>
          <w:delText>6</w:delText>
        </w:r>
        <w:r w:rsidRPr="00955F6B" w:rsidDel="007F6554">
          <w:rPr>
            <w:rFonts w:cs="v4.2.0"/>
          </w:rPr>
          <w:delText>.6.2.</w:delText>
        </w:r>
        <w:r w:rsidDel="007F6554">
          <w:rPr>
            <w:rFonts w:cs="v4.2.0"/>
          </w:rPr>
          <w:delText>6</w:delText>
        </w:r>
      </w:del>
      <w:ins w:id="1731" w:author="Cui, Jie" w:date="2018-10-31T17:08:00Z">
        <w:r>
          <w:rPr>
            <w:rFonts w:cs="v4.2.0"/>
          </w:rPr>
          <w:t>6.6.2.4</w:t>
        </w:r>
      </w:ins>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1732" w:author="Cui, Jie" w:date="2018-10-31T17:00:00Z">
        <w:r w:rsidDel="00E672AA">
          <w:rPr>
            <w:rFonts w:cs="v4.2.0"/>
          </w:rPr>
          <w:delText xml:space="preserve">2 </w:delText>
        </w:r>
      </w:del>
      <w:ins w:id="1733" w:author="Cui, Jie" w:date="2018-10-31T17:00:00Z">
        <w:r>
          <w:rPr>
            <w:rFonts w:cs="v4.2.0"/>
          </w:rPr>
          <w:t xml:space="preserve">4 </w:t>
        </w:r>
      </w:ins>
      <w:r w:rsidRPr="00B952AC">
        <w:rPr>
          <w:rFonts w:cs="v4.2.0"/>
        </w:rPr>
        <w:t xml:space="preserve">as defined in Table </w:t>
      </w:r>
      <w:r w:rsidRPr="00955F6B">
        <w:rPr>
          <w:rFonts w:cs="v4.2.0"/>
        </w:rPr>
        <w:t>A.</w:t>
      </w:r>
      <w:del w:id="1734" w:author="Cui, Jie" w:date="2018-10-31T17:08:00Z">
        <w:r w:rsidDel="007F6554">
          <w:rPr>
            <w:rFonts w:cs="v4.2.0"/>
          </w:rPr>
          <w:delText>6</w:delText>
        </w:r>
        <w:r w:rsidRPr="00955F6B" w:rsidDel="007F6554">
          <w:rPr>
            <w:rFonts w:cs="v4.2.0"/>
          </w:rPr>
          <w:delText>.6.2.</w:delText>
        </w:r>
        <w:r w:rsidDel="007F6554">
          <w:rPr>
            <w:rFonts w:cs="v4.2.0"/>
          </w:rPr>
          <w:delText>6</w:delText>
        </w:r>
      </w:del>
      <w:ins w:id="1735" w:author="Cui, Jie" w:date="2018-10-31T17:08:00Z">
        <w:r>
          <w:rPr>
            <w:rFonts w:cs="v4.2.0"/>
          </w:rPr>
          <w:t>6.6.2.4</w:t>
        </w:r>
      </w:ins>
      <w:r w:rsidRPr="00955F6B">
        <w:rPr>
          <w:rFonts w:cs="v4.2.0"/>
        </w:rPr>
        <w:t>.1</w:t>
      </w:r>
      <w:r>
        <w:rPr>
          <w:rFonts w:cs="v4.2.0"/>
        </w:rPr>
        <w:t xml:space="preserve">-2 </w:t>
      </w:r>
      <w:r w:rsidRPr="00B952AC">
        <w:rPr>
          <w:rFonts w:cs="v4.2.0"/>
        </w:rPr>
        <w:t>is provided</w:t>
      </w:r>
      <w:r>
        <w:rPr>
          <w:rFonts w:cs="v4.2.0"/>
        </w:rPr>
        <w:t xml:space="preserve"> for UE that supports per-FR gap.</w:t>
      </w:r>
    </w:p>
    <w:p w:rsidR="00035AC9" w:rsidRDefault="00035AC9" w:rsidP="00035AC9">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035AC9" w:rsidRPr="00D53314" w:rsidRDefault="00035AC9" w:rsidP="00035AC9">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035AC9" w:rsidRDefault="00035AC9" w:rsidP="00035AC9">
      <w:pPr>
        <w:pStyle w:val="TH"/>
      </w:pPr>
      <w:proofErr w:type="gramStart"/>
      <w:r>
        <w:t>A.</w:t>
      </w:r>
      <w:proofErr w:type="gramEnd"/>
      <w:del w:id="1736" w:author="Cui, Jie" w:date="2018-10-31T17:08:00Z">
        <w:r w:rsidDel="007F6554">
          <w:delText>6.6.2.6</w:delText>
        </w:r>
      </w:del>
      <w:ins w:id="1737" w:author="Cui, Jie" w:date="2018-10-31T17:08:00Z">
        <w:r>
          <w:t>6.6.2.4</w:t>
        </w:r>
      </w:ins>
      <w:r>
        <w:t xml:space="preserve">.1-1 </w:t>
      </w:r>
      <w:r>
        <w:rPr>
          <w:lang w:eastAsia="zh-CN"/>
        </w:rPr>
        <w:t xml:space="preserve">SA </w:t>
      </w:r>
      <w:r>
        <w:t>event triggered reporting</w:t>
      </w:r>
      <w:r>
        <w:rPr>
          <w:lang w:eastAsia="zh-CN"/>
        </w:rPr>
        <w:t xml:space="preserve"> tests</w:t>
      </w:r>
      <w: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b/>
              </w:rPr>
            </w:pPr>
            <w:r>
              <w:rPr>
                <w:rFonts w:eastAsia="Malgun Gothic"/>
                <w:b/>
              </w:rPr>
              <w:t>Description</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FDD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15 kHz SSB SCS, 10MHz bandwidth, TDD duplex mode</w:t>
            </w:r>
          </w:p>
        </w:tc>
      </w:tr>
      <w:tr w:rsidR="00035AC9" w:rsidTr="004C43C8">
        <w:trPr>
          <w:jc w:val="center"/>
        </w:trPr>
        <w:tc>
          <w:tcPr>
            <w:tcW w:w="2376"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3</w:t>
            </w:r>
          </w:p>
        </w:tc>
        <w:tc>
          <w:tcPr>
            <w:tcW w:w="7481" w:type="dxa"/>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NR 30kHz SSB SCS, 40MHz bandwidth, TDD duplex mode</w:t>
            </w:r>
          </w:p>
        </w:tc>
      </w:tr>
      <w:tr w:rsidR="00035AC9" w:rsidTr="004C43C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035AC9" w:rsidRDefault="00035AC9" w:rsidP="004C43C8">
            <w:pPr>
              <w:rPr>
                <w:rFonts w:eastAsia="Malgun Gothic"/>
              </w:rPr>
            </w:pPr>
            <w:r>
              <w:rPr>
                <w:rFonts w:eastAsia="Malgun Gothic"/>
              </w:rPr>
              <w:t>Note 1: The UE is only required to be tested in one of the supported test configurations</w:t>
            </w:r>
          </w:p>
          <w:p w:rsidR="00035AC9" w:rsidRDefault="00035AC9" w:rsidP="004C43C8">
            <w:pPr>
              <w:rPr>
                <w:rFonts w:eastAsia="Malgun Gothic"/>
              </w:rPr>
            </w:pPr>
            <w:r>
              <w:rPr>
                <w:rFonts w:eastAsia="Malgun Gothic"/>
              </w:rPr>
              <w:t>Note 2: target NR cell has the same SCS, BW and duplex mode as NR serving cell</w:t>
            </w:r>
          </w:p>
        </w:tc>
      </w:tr>
    </w:tbl>
    <w:p w:rsidR="00035AC9" w:rsidRDefault="00035AC9" w:rsidP="00035AC9">
      <w:pPr>
        <w:rPr>
          <w:rFonts w:cs="v4.2.0"/>
        </w:rPr>
      </w:pPr>
    </w:p>
    <w:p w:rsidR="00035AC9" w:rsidRPr="00B952AC" w:rsidRDefault="00035AC9" w:rsidP="00035AC9">
      <w:pPr>
        <w:pStyle w:val="TH"/>
      </w:pPr>
      <w:r w:rsidRPr="00B952AC">
        <w:rPr>
          <w:rFonts w:cs="v4.2.0"/>
        </w:rPr>
        <w:t>Table A.</w:t>
      </w:r>
      <w:del w:id="1738" w:author="Cui, Jie" w:date="2018-10-31T17:08:00Z">
        <w:r w:rsidDel="007F6554">
          <w:rPr>
            <w:rFonts w:cs="v4.2.0"/>
          </w:rPr>
          <w:delText>6</w:delText>
        </w:r>
        <w:r w:rsidRPr="005000AE" w:rsidDel="007F6554">
          <w:rPr>
            <w:rFonts w:cs="v4.2.0"/>
          </w:rPr>
          <w:delText>.6.2.</w:delText>
        </w:r>
        <w:r w:rsidDel="007F6554">
          <w:rPr>
            <w:rFonts w:cs="v4.2.0"/>
          </w:rPr>
          <w:delText>6</w:delText>
        </w:r>
      </w:del>
      <w:ins w:id="1739" w:author="Cui, Jie" w:date="2018-10-31T17:08:00Z">
        <w:r>
          <w:rPr>
            <w:rFonts w:cs="v4.2.0"/>
          </w:rPr>
          <w:t>6.6.2.4</w:t>
        </w:r>
      </w:ins>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FR1</w:t>
      </w:r>
      <w:r w:rsidRPr="00193A5B">
        <w:rPr>
          <w:rFonts w:cs="v4.2.0"/>
        </w:rPr>
        <w:t xml:space="preserve">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35AC9" w:rsidRPr="00B952AC" w:rsidTr="004C43C8">
        <w:trPr>
          <w:cantSplit/>
          <w:trHeight w:val="80"/>
        </w:trPr>
        <w:tc>
          <w:tcPr>
            <w:tcW w:w="2117" w:type="dxa"/>
            <w:vMerge w:val="restart"/>
          </w:tcPr>
          <w:p w:rsidR="00035AC9" w:rsidRPr="00B952AC" w:rsidRDefault="00035AC9" w:rsidP="004C43C8">
            <w:pPr>
              <w:pStyle w:val="TAH"/>
              <w:rPr>
                <w:rFonts w:cs="Arial"/>
              </w:rPr>
            </w:pPr>
            <w:r w:rsidRPr="00B952AC">
              <w:rPr>
                <w:rFonts w:cs="Arial"/>
              </w:rPr>
              <w:t>Parameter</w:t>
            </w:r>
          </w:p>
        </w:tc>
        <w:tc>
          <w:tcPr>
            <w:tcW w:w="596" w:type="dxa"/>
            <w:vMerge w:val="restart"/>
          </w:tcPr>
          <w:p w:rsidR="00035AC9" w:rsidRPr="00B952AC" w:rsidRDefault="00035AC9" w:rsidP="004C43C8">
            <w:pPr>
              <w:pStyle w:val="TAH"/>
              <w:rPr>
                <w:rFonts w:cs="Arial"/>
              </w:rPr>
            </w:pPr>
            <w:r w:rsidRPr="00B952AC">
              <w:rPr>
                <w:rFonts w:cs="Arial"/>
              </w:rPr>
              <w:t>Unit</w:t>
            </w:r>
          </w:p>
        </w:tc>
        <w:tc>
          <w:tcPr>
            <w:tcW w:w="1251" w:type="dxa"/>
            <w:vMerge w:val="restart"/>
          </w:tcPr>
          <w:p w:rsidR="00035AC9" w:rsidRPr="00B952AC" w:rsidRDefault="00035AC9" w:rsidP="004C43C8">
            <w:pPr>
              <w:pStyle w:val="TAH"/>
              <w:rPr>
                <w:rFonts w:cs="Arial"/>
              </w:rPr>
            </w:pPr>
            <w:r>
              <w:rPr>
                <w:rFonts w:cs="Arial"/>
              </w:rPr>
              <w:t>Test configuration</w:t>
            </w:r>
          </w:p>
        </w:tc>
        <w:tc>
          <w:tcPr>
            <w:tcW w:w="2505" w:type="dxa"/>
            <w:gridSpan w:val="4"/>
          </w:tcPr>
          <w:p w:rsidR="00035AC9" w:rsidRPr="00B952AC" w:rsidRDefault="00035AC9" w:rsidP="004C43C8">
            <w:pPr>
              <w:pStyle w:val="TAH"/>
              <w:rPr>
                <w:rFonts w:cs="Arial"/>
              </w:rPr>
            </w:pPr>
            <w:r w:rsidRPr="00B952AC">
              <w:rPr>
                <w:rFonts w:cs="Arial"/>
              </w:rPr>
              <w:t>Value</w:t>
            </w:r>
          </w:p>
        </w:tc>
        <w:tc>
          <w:tcPr>
            <w:tcW w:w="3072" w:type="dxa"/>
            <w:vMerge w:val="restart"/>
          </w:tcPr>
          <w:p w:rsidR="00035AC9" w:rsidRPr="00B952AC" w:rsidRDefault="00035AC9" w:rsidP="004C43C8">
            <w:pPr>
              <w:pStyle w:val="TAH"/>
              <w:rPr>
                <w:rFonts w:cs="Arial"/>
              </w:rPr>
            </w:pPr>
            <w:r w:rsidRPr="00B952AC">
              <w:rPr>
                <w:rFonts w:cs="Arial"/>
              </w:rPr>
              <w:t>Comment</w:t>
            </w:r>
          </w:p>
        </w:tc>
      </w:tr>
      <w:tr w:rsidR="00035AC9" w:rsidRPr="00B952AC" w:rsidTr="004C43C8">
        <w:trPr>
          <w:cantSplit/>
          <w:trHeight w:val="79"/>
        </w:trPr>
        <w:tc>
          <w:tcPr>
            <w:tcW w:w="2117" w:type="dxa"/>
            <w:vMerge/>
          </w:tcPr>
          <w:p w:rsidR="00035AC9" w:rsidRPr="00B952AC" w:rsidRDefault="00035AC9" w:rsidP="004C43C8">
            <w:pPr>
              <w:pStyle w:val="TAH"/>
              <w:rPr>
                <w:rFonts w:cs="Arial"/>
              </w:rPr>
            </w:pPr>
          </w:p>
        </w:tc>
        <w:tc>
          <w:tcPr>
            <w:tcW w:w="596" w:type="dxa"/>
            <w:vMerge/>
          </w:tcPr>
          <w:p w:rsidR="00035AC9" w:rsidRPr="00B952AC" w:rsidRDefault="00035AC9" w:rsidP="004C43C8">
            <w:pPr>
              <w:pStyle w:val="TAH"/>
              <w:rPr>
                <w:rFonts w:cs="Arial"/>
              </w:rPr>
            </w:pPr>
          </w:p>
        </w:tc>
        <w:tc>
          <w:tcPr>
            <w:tcW w:w="1251" w:type="dxa"/>
            <w:vMerge/>
          </w:tcPr>
          <w:p w:rsidR="00035AC9" w:rsidRDefault="00035AC9" w:rsidP="004C43C8">
            <w:pPr>
              <w:pStyle w:val="TAH"/>
              <w:rPr>
                <w:rFonts w:cs="Arial"/>
              </w:rPr>
            </w:pPr>
          </w:p>
        </w:tc>
        <w:tc>
          <w:tcPr>
            <w:tcW w:w="626" w:type="dxa"/>
          </w:tcPr>
          <w:p w:rsidR="00035AC9" w:rsidRPr="00B952AC" w:rsidRDefault="00035AC9" w:rsidP="004C43C8">
            <w:pPr>
              <w:pStyle w:val="TAH"/>
              <w:rPr>
                <w:rFonts w:cs="Arial"/>
              </w:rPr>
            </w:pPr>
            <w:r>
              <w:rPr>
                <w:rFonts w:cs="Arial"/>
              </w:rPr>
              <w:t>Test 1</w:t>
            </w:r>
          </w:p>
        </w:tc>
        <w:tc>
          <w:tcPr>
            <w:tcW w:w="626" w:type="dxa"/>
          </w:tcPr>
          <w:p w:rsidR="00035AC9" w:rsidRPr="00B952AC" w:rsidRDefault="00035AC9" w:rsidP="004C43C8">
            <w:pPr>
              <w:pStyle w:val="TAH"/>
              <w:rPr>
                <w:rFonts w:cs="Arial"/>
              </w:rPr>
            </w:pPr>
            <w:r>
              <w:rPr>
                <w:rFonts w:cs="Arial"/>
              </w:rPr>
              <w:t>Test 2</w:t>
            </w:r>
          </w:p>
        </w:tc>
        <w:tc>
          <w:tcPr>
            <w:tcW w:w="626" w:type="dxa"/>
          </w:tcPr>
          <w:p w:rsidR="00035AC9" w:rsidRPr="00B952AC" w:rsidRDefault="00035AC9" w:rsidP="004C43C8">
            <w:pPr>
              <w:pStyle w:val="TAH"/>
              <w:rPr>
                <w:rFonts w:cs="Arial"/>
              </w:rPr>
            </w:pPr>
            <w:r>
              <w:rPr>
                <w:rFonts w:cs="Arial"/>
              </w:rPr>
              <w:t>Test 3</w:t>
            </w:r>
          </w:p>
        </w:tc>
        <w:tc>
          <w:tcPr>
            <w:tcW w:w="627" w:type="dxa"/>
          </w:tcPr>
          <w:p w:rsidR="00035AC9" w:rsidRPr="00B952AC" w:rsidRDefault="00035AC9" w:rsidP="004C43C8">
            <w:pPr>
              <w:pStyle w:val="TAH"/>
              <w:rPr>
                <w:rFonts w:cs="Arial"/>
              </w:rPr>
            </w:pPr>
            <w:r>
              <w:rPr>
                <w:rFonts w:cs="Arial"/>
              </w:rPr>
              <w:t>Test 4</w:t>
            </w:r>
          </w:p>
        </w:tc>
        <w:tc>
          <w:tcPr>
            <w:tcW w:w="3072" w:type="dxa"/>
            <w:vMerge/>
          </w:tcPr>
          <w:p w:rsidR="00035AC9" w:rsidRPr="00B952AC" w:rsidRDefault="00035AC9" w:rsidP="004C43C8">
            <w:pPr>
              <w:pStyle w:val="TAH"/>
              <w:rPr>
                <w:rFonts w:cs="Arial"/>
              </w:rPr>
            </w:pPr>
          </w:p>
        </w:tc>
      </w:tr>
      <w:tr w:rsidR="00035AC9" w:rsidRPr="00B952AC" w:rsidTr="004C43C8">
        <w:trPr>
          <w:cantSplit/>
          <w:trHeight w:val="614"/>
        </w:trPr>
        <w:tc>
          <w:tcPr>
            <w:tcW w:w="2117" w:type="dxa"/>
          </w:tcPr>
          <w:p w:rsidR="00035AC9" w:rsidRPr="00B952AC" w:rsidRDefault="00035AC9" w:rsidP="004C43C8">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035AC9" w:rsidRPr="00B952AC" w:rsidRDefault="00035AC9" w:rsidP="004C43C8">
            <w:pPr>
              <w:pStyle w:val="TAH"/>
              <w:rPr>
                <w:rFonts w:cs="Arial"/>
                <w:lang w:val="it-IT"/>
              </w:rPr>
            </w:pPr>
          </w:p>
        </w:tc>
        <w:tc>
          <w:tcPr>
            <w:tcW w:w="1251" w:type="dxa"/>
          </w:tcPr>
          <w:p w:rsidR="00035AC9" w:rsidRPr="008D110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H"/>
              <w:rPr>
                <w:rFonts w:cs="v4.2.0"/>
                <w:b w:val="0"/>
                <w:bCs/>
              </w:rPr>
            </w:pPr>
            <w:r w:rsidRPr="00B952AC">
              <w:rPr>
                <w:rFonts w:cs="v4.2.0"/>
                <w:b w:val="0"/>
                <w:bCs/>
              </w:rPr>
              <w:t>1, 2</w:t>
            </w:r>
          </w:p>
        </w:tc>
        <w:tc>
          <w:tcPr>
            <w:tcW w:w="3072" w:type="dxa"/>
          </w:tcPr>
          <w:p w:rsidR="00035AC9" w:rsidRDefault="00035AC9" w:rsidP="004C43C8">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035AC9" w:rsidRPr="00B952AC" w:rsidRDefault="00035AC9" w:rsidP="004C43C8">
            <w:pPr>
              <w:pStyle w:val="TAH"/>
              <w:rPr>
                <w:rFonts w:cs="v4.2.0"/>
                <w:b w:val="0"/>
                <w:bCs/>
              </w:rPr>
            </w:pPr>
          </w:p>
        </w:tc>
      </w:tr>
      <w:tr w:rsidR="00035AC9" w:rsidRPr="00B952AC" w:rsidTr="004C43C8">
        <w:trPr>
          <w:cantSplit/>
          <w:trHeight w:val="823"/>
        </w:trPr>
        <w:tc>
          <w:tcPr>
            <w:tcW w:w="2117" w:type="dxa"/>
          </w:tcPr>
          <w:p w:rsidR="00035AC9" w:rsidRPr="00B952AC" w:rsidRDefault="00035AC9" w:rsidP="004C43C8">
            <w:pPr>
              <w:pStyle w:val="TAL"/>
              <w:rPr>
                <w:rFonts w:cs="Arial"/>
              </w:rPr>
            </w:pPr>
            <w:r w:rsidRPr="00B952AC">
              <w:rPr>
                <w:rFonts w:cs="Arial"/>
              </w:rPr>
              <w:t>Active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Pr>
                <w:rFonts w:cs="Arial"/>
              </w:rPr>
              <w:t>NR cell 1 (Pcell)</w:t>
            </w:r>
          </w:p>
        </w:tc>
        <w:tc>
          <w:tcPr>
            <w:tcW w:w="3072" w:type="dxa"/>
          </w:tcPr>
          <w:p w:rsidR="00035AC9" w:rsidRPr="00B952AC" w:rsidRDefault="00035AC9" w:rsidP="004C43C8">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035AC9" w:rsidRPr="00B952AC" w:rsidTr="004C43C8">
        <w:trPr>
          <w:cantSplit/>
          <w:trHeight w:val="406"/>
        </w:trPr>
        <w:tc>
          <w:tcPr>
            <w:tcW w:w="2117" w:type="dxa"/>
          </w:tcPr>
          <w:p w:rsidR="00035AC9" w:rsidRPr="00B952AC" w:rsidRDefault="00035AC9" w:rsidP="004C43C8">
            <w:pPr>
              <w:pStyle w:val="TAL"/>
              <w:rPr>
                <w:rFonts w:cs="Arial"/>
              </w:rPr>
            </w:pPr>
            <w:r w:rsidRPr="00B952AC">
              <w:rPr>
                <w:rFonts w:cs="Arial"/>
              </w:rPr>
              <w:t>Neighbour cell</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Pr>
                <w:rFonts w:cs="Arial"/>
              </w:rPr>
              <w:t>NR cell2</w:t>
            </w:r>
          </w:p>
        </w:tc>
        <w:tc>
          <w:tcPr>
            <w:tcW w:w="3072" w:type="dxa"/>
          </w:tcPr>
          <w:p w:rsidR="00035AC9" w:rsidRPr="00B952AC" w:rsidRDefault="00035AC9" w:rsidP="004C43C8">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035AC9" w:rsidRPr="00B952AC" w:rsidTr="004C43C8">
        <w:trPr>
          <w:cantSplit/>
          <w:trHeight w:val="416"/>
        </w:trPr>
        <w:tc>
          <w:tcPr>
            <w:tcW w:w="2117" w:type="dxa"/>
          </w:tcPr>
          <w:p w:rsidR="00035AC9" w:rsidRPr="00B952AC" w:rsidRDefault="00035AC9" w:rsidP="004C43C8">
            <w:pPr>
              <w:pStyle w:val="TAL"/>
              <w:rPr>
                <w:rFonts w:cs="Arial"/>
              </w:rPr>
            </w:pPr>
            <w:r w:rsidRPr="00B952AC">
              <w:rPr>
                <w:rFonts w:cs="Arial"/>
                <w:lang w:eastAsia="zh-CN"/>
              </w:rPr>
              <w:t>Gap Pattern Id</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2" w:type="dxa"/>
            <w:gridSpan w:val="2"/>
          </w:tcPr>
          <w:p w:rsidR="00035AC9" w:rsidRDefault="00035AC9" w:rsidP="004C43C8">
            <w:pPr>
              <w:pStyle w:val="TAL"/>
              <w:rPr>
                <w:rFonts w:cs="Arial"/>
                <w:lang w:eastAsia="zh-CN"/>
              </w:rPr>
            </w:pPr>
            <w:r>
              <w:rPr>
                <w:rFonts w:cs="Arial"/>
                <w:lang w:eastAsia="zh-CN"/>
              </w:rPr>
              <w:t>0</w:t>
            </w:r>
          </w:p>
        </w:tc>
        <w:tc>
          <w:tcPr>
            <w:tcW w:w="1253" w:type="dxa"/>
            <w:gridSpan w:val="2"/>
          </w:tcPr>
          <w:p w:rsidR="00035AC9" w:rsidRPr="00B952AC" w:rsidRDefault="00035AC9" w:rsidP="004C43C8">
            <w:pPr>
              <w:pStyle w:val="TAL"/>
              <w:rPr>
                <w:rFonts w:cs="Arial"/>
              </w:rPr>
            </w:pPr>
            <w:ins w:id="1740" w:author="Cui, Jie" w:date="2018-10-31T17:00:00Z">
              <w:r>
                <w:rPr>
                  <w:rFonts w:cs="Arial"/>
                  <w:lang w:eastAsia="zh-CN"/>
                </w:rPr>
                <w:t>4</w:t>
              </w:r>
            </w:ins>
            <w:del w:id="1741" w:author="Cui, Jie" w:date="2018-10-31T17:00:00Z">
              <w:r w:rsidDel="00F728CF">
                <w:rPr>
                  <w:rFonts w:cs="Arial"/>
                  <w:lang w:eastAsia="zh-CN"/>
                </w:rPr>
                <w:delText>2</w:delText>
              </w:r>
            </w:del>
          </w:p>
        </w:tc>
        <w:tc>
          <w:tcPr>
            <w:tcW w:w="3072" w:type="dxa"/>
          </w:tcPr>
          <w:p w:rsidR="00035AC9" w:rsidRDefault="00035AC9" w:rsidP="004C43C8">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035AC9" w:rsidRPr="00B952AC" w:rsidRDefault="00035AC9" w:rsidP="004C43C8">
            <w:pPr>
              <w:pStyle w:val="TAL"/>
              <w:rPr>
                <w:rFonts w:cs="Arial"/>
              </w:rPr>
            </w:pPr>
          </w:p>
        </w:tc>
      </w:tr>
      <w:tr w:rsidR="00035AC9" w:rsidRPr="00B952AC" w:rsidTr="004C43C8">
        <w:trPr>
          <w:cantSplit/>
          <w:trHeight w:val="416"/>
        </w:trPr>
        <w:tc>
          <w:tcPr>
            <w:tcW w:w="2117" w:type="dxa"/>
          </w:tcPr>
          <w:p w:rsidR="00035AC9" w:rsidRPr="00A64354" w:rsidRDefault="00035AC9" w:rsidP="004C43C8">
            <w:pPr>
              <w:pStyle w:val="TAL"/>
              <w:rPr>
                <w:rFonts w:cs="Arial"/>
                <w:lang w:eastAsia="zh-CN"/>
              </w:rPr>
            </w:pPr>
            <w:r w:rsidRPr="00A64354">
              <w:rPr>
                <w:rFonts w:cs="v4.2.0"/>
                <w:lang w:val="it-IT" w:eastAsia="zh-CN"/>
              </w:rPr>
              <w:t>Measurement gap offset</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Arial"/>
                <w:lang w:eastAsia="zh-CN"/>
              </w:rPr>
            </w:pPr>
            <w:r w:rsidRPr="003F514D">
              <w:rPr>
                <w:rFonts w:cs="Arial"/>
              </w:rPr>
              <w:t xml:space="preserve">Config </w:t>
            </w:r>
            <w:r>
              <w:rPr>
                <w:rFonts w:cs="Arial"/>
              </w:rPr>
              <w:t>1,</w:t>
            </w:r>
            <w:r w:rsidRPr="003F514D">
              <w:rPr>
                <w:rFonts w:cs="Arial"/>
              </w:rPr>
              <w:t>2,3</w:t>
            </w:r>
          </w:p>
        </w:tc>
        <w:tc>
          <w:tcPr>
            <w:tcW w:w="1252" w:type="dxa"/>
            <w:gridSpan w:val="2"/>
          </w:tcPr>
          <w:p w:rsidR="00035AC9" w:rsidRDefault="00035AC9" w:rsidP="004C43C8">
            <w:pPr>
              <w:pStyle w:val="TAL"/>
              <w:rPr>
                <w:rFonts w:cs="Arial"/>
                <w:lang w:eastAsia="zh-CN"/>
              </w:rPr>
            </w:pPr>
            <w:r>
              <w:rPr>
                <w:rFonts w:cs="Arial"/>
                <w:lang w:eastAsia="zh-CN"/>
              </w:rPr>
              <w:t>39</w:t>
            </w:r>
          </w:p>
        </w:tc>
        <w:tc>
          <w:tcPr>
            <w:tcW w:w="1253" w:type="dxa"/>
            <w:gridSpan w:val="2"/>
          </w:tcPr>
          <w:p w:rsidR="00035AC9" w:rsidRDefault="00035AC9" w:rsidP="004C43C8">
            <w:pPr>
              <w:pStyle w:val="TAL"/>
              <w:rPr>
                <w:rFonts w:cs="Arial"/>
                <w:lang w:eastAsia="zh-CN"/>
              </w:rPr>
            </w:pPr>
            <w:ins w:id="1742" w:author="Cui, Jie" w:date="2018-10-31T17:00:00Z">
              <w:r>
                <w:rPr>
                  <w:rFonts w:cs="Arial"/>
                  <w:lang w:eastAsia="zh-CN"/>
                </w:rPr>
                <w:t>19</w:t>
              </w:r>
            </w:ins>
            <w:del w:id="1743" w:author="Cui, Jie" w:date="2018-10-31T17:00:00Z">
              <w:r w:rsidDel="00F728CF">
                <w:rPr>
                  <w:rFonts w:cs="Arial"/>
                  <w:lang w:eastAsia="zh-CN"/>
                </w:rPr>
                <w:delText>39</w:delText>
              </w:r>
            </w:del>
          </w:p>
        </w:tc>
        <w:tc>
          <w:tcPr>
            <w:tcW w:w="3072" w:type="dxa"/>
          </w:tcPr>
          <w:p w:rsidR="00035AC9" w:rsidRPr="00B952AC" w:rsidRDefault="00035AC9" w:rsidP="004C43C8">
            <w:pPr>
              <w:pStyle w:val="TAL"/>
              <w:rPr>
                <w:rFonts w:cs="Arial"/>
              </w:rPr>
            </w:pPr>
          </w:p>
        </w:tc>
      </w:tr>
      <w:tr w:rsidR="00035AC9" w:rsidRPr="00B952AC" w:rsidTr="004C43C8">
        <w:trPr>
          <w:cantSplit/>
          <w:trHeight w:val="416"/>
        </w:trPr>
        <w:tc>
          <w:tcPr>
            <w:tcW w:w="2117" w:type="dxa"/>
            <w:vMerge w:val="restart"/>
          </w:tcPr>
          <w:p w:rsidR="00035AC9" w:rsidRDefault="00035AC9" w:rsidP="004C43C8">
            <w:pPr>
              <w:pStyle w:val="TAH"/>
              <w:jc w:val="left"/>
              <w:rPr>
                <w:rFonts w:cs="v4.2.0"/>
                <w:lang w:val="it-IT" w:eastAsia="zh-CN"/>
              </w:rPr>
            </w:pPr>
            <w:r>
              <w:rPr>
                <w:rFonts w:cs="v4.2.0"/>
                <w:b w:val="0"/>
                <w:lang w:val="it-IT" w:eastAsia="zh-CN"/>
              </w:rPr>
              <w:t>SMTC-SSB parameters</w:t>
            </w:r>
          </w:p>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1</w:t>
            </w:r>
          </w:p>
        </w:tc>
        <w:tc>
          <w:tcPr>
            <w:tcW w:w="2505" w:type="dxa"/>
            <w:gridSpan w:val="4"/>
          </w:tcPr>
          <w:p w:rsidR="00035AC9" w:rsidRDefault="00035AC9" w:rsidP="004C43C8">
            <w:pPr>
              <w:pStyle w:val="TAL"/>
              <w:rPr>
                <w:rFonts w:cs="Arial"/>
                <w:lang w:eastAsia="zh-CN"/>
              </w:rPr>
            </w:pPr>
            <w:ins w:id="1744" w:author="Cui, Jie" w:date="2018-10-31T17:00:00Z">
              <w:r w:rsidRPr="003B7508">
                <w:rPr>
                  <w:rFonts w:cs="Arial"/>
                  <w:lang w:eastAsia="zh-CN"/>
                </w:rPr>
                <w:t>SSB.1 FR1</w:t>
              </w:r>
            </w:ins>
            <w:del w:id="1745" w:author="Cui, Jie" w:date="2018-10-31T17:00:00Z">
              <w:r w:rsidDel="00F420BF">
                <w:rPr>
                  <w:rFonts w:cs="Arial"/>
                  <w:lang w:eastAsia="zh-CN"/>
                </w:rPr>
                <w:delText>TBD</w:delText>
              </w:r>
            </w:del>
          </w:p>
        </w:tc>
        <w:tc>
          <w:tcPr>
            <w:tcW w:w="3072" w:type="dxa"/>
          </w:tcPr>
          <w:p w:rsidR="00035AC9" w:rsidRPr="00B952AC" w:rsidRDefault="00035AC9" w:rsidP="004C43C8">
            <w:pPr>
              <w:pStyle w:val="TAL"/>
              <w:rPr>
                <w:rFonts w:cs="Arial"/>
              </w:rPr>
            </w:pPr>
            <w:ins w:id="1746" w:author="Cui, Jie" w:date="2018-10-31T17:00:00Z">
              <w:r>
                <w:rPr>
                  <w:rFonts w:cs="Arial"/>
                </w:rPr>
                <w:t>As specified in TS 38.133 clause A.3.10.1</w:t>
              </w:r>
            </w:ins>
          </w:p>
        </w:tc>
      </w:tr>
      <w:tr w:rsidR="00035AC9" w:rsidRPr="00B952AC" w:rsidTr="004C43C8">
        <w:trPr>
          <w:cantSplit/>
          <w:trHeight w:val="416"/>
        </w:trPr>
        <w:tc>
          <w:tcPr>
            <w:tcW w:w="2117" w:type="dxa"/>
            <w:vMerge/>
          </w:tcPr>
          <w:p w:rsidR="00035AC9" w:rsidRDefault="00035AC9" w:rsidP="004C43C8">
            <w:pPr>
              <w:pStyle w:val="TAL"/>
              <w:rPr>
                <w:rFonts w:cs="v4.2.0"/>
                <w:b/>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2</w:t>
            </w:r>
          </w:p>
        </w:tc>
        <w:tc>
          <w:tcPr>
            <w:tcW w:w="2505" w:type="dxa"/>
            <w:gridSpan w:val="4"/>
          </w:tcPr>
          <w:p w:rsidR="00035AC9" w:rsidRDefault="00035AC9" w:rsidP="004C43C8">
            <w:pPr>
              <w:pStyle w:val="TAL"/>
              <w:rPr>
                <w:rFonts w:cs="Arial"/>
                <w:lang w:eastAsia="zh-CN"/>
              </w:rPr>
            </w:pPr>
            <w:ins w:id="1747" w:author="Cui, Jie" w:date="2018-10-31T17:00:00Z">
              <w:r w:rsidRPr="003B7508">
                <w:rPr>
                  <w:rFonts w:cs="Arial"/>
                  <w:lang w:eastAsia="zh-CN"/>
                </w:rPr>
                <w:t>SSB.1 FR1</w:t>
              </w:r>
            </w:ins>
            <w:del w:id="1748" w:author="Cui, Jie" w:date="2018-10-31T17:00:00Z">
              <w:r w:rsidDel="00F420BF">
                <w:rPr>
                  <w:rFonts w:cs="Arial"/>
                  <w:lang w:eastAsia="zh-CN"/>
                </w:rPr>
                <w:delText>TBD</w:delText>
              </w:r>
            </w:del>
          </w:p>
        </w:tc>
        <w:tc>
          <w:tcPr>
            <w:tcW w:w="3072" w:type="dxa"/>
          </w:tcPr>
          <w:p w:rsidR="00035AC9" w:rsidRPr="00B952AC" w:rsidRDefault="00035AC9" w:rsidP="004C43C8">
            <w:pPr>
              <w:pStyle w:val="TAL"/>
              <w:rPr>
                <w:rFonts w:cs="Arial"/>
              </w:rPr>
            </w:pPr>
            <w:ins w:id="1749" w:author="Cui, Jie" w:date="2018-10-31T17:00:00Z">
              <w:r>
                <w:rPr>
                  <w:rFonts w:cs="Arial"/>
                </w:rPr>
                <w:t>As specified in TS 38.133 clause A.3.10.1</w:t>
              </w:r>
            </w:ins>
          </w:p>
        </w:tc>
      </w:tr>
      <w:tr w:rsidR="00035AC9" w:rsidRPr="00B952AC" w:rsidTr="004C43C8">
        <w:trPr>
          <w:cantSplit/>
          <w:trHeight w:val="416"/>
        </w:trPr>
        <w:tc>
          <w:tcPr>
            <w:tcW w:w="2117" w:type="dxa"/>
            <w:vMerge/>
          </w:tcPr>
          <w:p w:rsidR="00035AC9" w:rsidRDefault="00035AC9" w:rsidP="004C43C8">
            <w:pPr>
              <w:pStyle w:val="TAH"/>
              <w:jc w:val="left"/>
              <w:rPr>
                <w:rFonts w:cs="v4.2.0"/>
                <w:b w:val="0"/>
                <w:lang w:val="it-IT" w:eastAsia="zh-CN"/>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Config</w:t>
            </w:r>
            <w:r>
              <w:rPr>
                <w:rFonts w:cs="Arial"/>
              </w:rPr>
              <w:t xml:space="preserve"> 3</w:t>
            </w:r>
          </w:p>
        </w:tc>
        <w:tc>
          <w:tcPr>
            <w:tcW w:w="2505" w:type="dxa"/>
            <w:gridSpan w:val="4"/>
          </w:tcPr>
          <w:p w:rsidR="00035AC9" w:rsidRDefault="00035AC9" w:rsidP="004C43C8">
            <w:pPr>
              <w:pStyle w:val="TAL"/>
              <w:rPr>
                <w:rFonts w:cs="Arial"/>
                <w:lang w:eastAsia="zh-CN"/>
              </w:rPr>
            </w:pPr>
            <w:ins w:id="1750" w:author="Cui, Jie" w:date="2018-10-31T17:00:00Z">
              <w:r w:rsidRPr="003B7508">
                <w:rPr>
                  <w:rFonts w:cs="Arial"/>
                  <w:lang w:eastAsia="zh-CN"/>
                </w:rPr>
                <w:t>SSB.2 FR1</w:t>
              </w:r>
            </w:ins>
            <w:del w:id="1751" w:author="Cui, Jie" w:date="2018-10-31T17:00:00Z">
              <w:r w:rsidDel="00F420BF">
                <w:rPr>
                  <w:rFonts w:cs="Arial"/>
                  <w:lang w:eastAsia="zh-CN"/>
                </w:rPr>
                <w:delText>TBD</w:delText>
              </w:r>
            </w:del>
          </w:p>
        </w:tc>
        <w:tc>
          <w:tcPr>
            <w:tcW w:w="3072" w:type="dxa"/>
          </w:tcPr>
          <w:p w:rsidR="00035AC9" w:rsidRPr="00B952AC" w:rsidRDefault="00035AC9" w:rsidP="004C43C8">
            <w:pPr>
              <w:pStyle w:val="TAL"/>
              <w:rPr>
                <w:rFonts w:cs="Arial"/>
              </w:rPr>
            </w:pPr>
            <w:ins w:id="1752" w:author="Cui, Jie" w:date="2018-10-31T17:00:00Z">
              <w:r>
                <w:rPr>
                  <w:rFonts w:cs="Arial"/>
                </w:rPr>
                <w:t>As specified in TS 38.133 clause A.3.10.1</w:t>
              </w:r>
            </w:ins>
          </w:p>
        </w:tc>
      </w:tr>
      <w:tr w:rsidR="00035AC9" w:rsidRPr="00B952AC" w:rsidTr="004C43C8">
        <w:trPr>
          <w:cantSplit/>
          <w:trHeight w:val="198"/>
        </w:trPr>
        <w:tc>
          <w:tcPr>
            <w:tcW w:w="2117" w:type="dxa"/>
          </w:tcPr>
          <w:p w:rsidR="00035AC9" w:rsidRPr="00B952AC" w:rsidRDefault="00035AC9" w:rsidP="004C43C8">
            <w:pPr>
              <w:pStyle w:val="TAL"/>
              <w:rPr>
                <w:rFonts w:cs="Arial"/>
              </w:rPr>
            </w:pPr>
            <w:r w:rsidRPr="00B952AC">
              <w:rPr>
                <w:rFonts w:cs="Arial"/>
              </w:rPr>
              <w:t>A3-Offset</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-6</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Hysteresis</w:t>
            </w:r>
          </w:p>
        </w:tc>
        <w:tc>
          <w:tcPr>
            <w:tcW w:w="596" w:type="dxa"/>
          </w:tcPr>
          <w:p w:rsidR="00035AC9" w:rsidRPr="00B952AC" w:rsidRDefault="00035AC9" w:rsidP="004C43C8">
            <w:pPr>
              <w:pStyle w:val="TAL"/>
              <w:rPr>
                <w:rFonts w:cs="Arial"/>
              </w:rPr>
            </w:pPr>
            <w:r w:rsidRPr="00B952AC">
              <w:rPr>
                <w:rFonts w:cs="Arial"/>
              </w:rPr>
              <w:t>dB</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CP length</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Normal</w:t>
            </w:r>
          </w:p>
        </w:tc>
        <w:tc>
          <w:tcPr>
            <w:tcW w:w="3072" w:type="dxa"/>
          </w:tcPr>
          <w:p w:rsidR="00035AC9" w:rsidRPr="00B952AC" w:rsidRDefault="00035AC9" w:rsidP="004C43C8">
            <w:pPr>
              <w:pStyle w:val="TAL"/>
              <w:rPr>
                <w:rFonts w:cs="Arial"/>
              </w:rPr>
            </w:pPr>
          </w:p>
        </w:tc>
      </w:tr>
      <w:tr w:rsidR="00035AC9" w:rsidRPr="00B952AC" w:rsidTr="004C43C8">
        <w:trPr>
          <w:cantSplit/>
          <w:trHeight w:val="198"/>
        </w:trPr>
        <w:tc>
          <w:tcPr>
            <w:tcW w:w="2117" w:type="dxa"/>
          </w:tcPr>
          <w:p w:rsidR="00035AC9" w:rsidRPr="00B952AC" w:rsidRDefault="00035AC9" w:rsidP="004C43C8">
            <w:pPr>
              <w:pStyle w:val="TAL"/>
              <w:rPr>
                <w:rFonts w:cs="Arial"/>
              </w:rPr>
            </w:pPr>
            <w:r w:rsidRPr="00B952AC">
              <w:rPr>
                <w:rFonts w:cs="Arial"/>
              </w:rPr>
              <w:t>TimeToTrigger</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Filter coefficient</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0</w:t>
            </w:r>
          </w:p>
        </w:tc>
        <w:tc>
          <w:tcPr>
            <w:tcW w:w="3072" w:type="dxa"/>
          </w:tcPr>
          <w:p w:rsidR="00035AC9" w:rsidRPr="00B952AC" w:rsidRDefault="00035AC9" w:rsidP="004C43C8">
            <w:pPr>
              <w:pStyle w:val="TAL"/>
              <w:rPr>
                <w:rFonts w:cs="Arial"/>
              </w:rPr>
            </w:pPr>
            <w:r w:rsidRPr="00B952AC">
              <w:rPr>
                <w:rFonts w:cs="Arial"/>
              </w:rPr>
              <w:t>L3 filtering is not used</w:t>
            </w: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DRX</w:t>
            </w:r>
          </w:p>
        </w:tc>
        <w:tc>
          <w:tcPr>
            <w:tcW w:w="596" w:type="dxa"/>
          </w:tcPr>
          <w:p w:rsidR="00035AC9" w:rsidRPr="00B952AC" w:rsidRDefault="00035AC9" w:rsidP="004C43C8">
            <w:pPr>
              <w:pStyle w:val="TAL"/>
              <w:rPr>
                <w:rFonts w:cs="Arial"/>
              </w:rPr>
            </w:pP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626" w:type="dxa"/>
          </w:tcPr>
          <w:p w:rsidR="00035AC9" w:rsidRPr="00B952AC" w:rsidRDefault="00035AC9" w:rsidP="004C43C8">
            <w:pPr>
              <w:pStyle w:val="TAL"/>
              <w:rPr>
                <w:rFonts w:cs="Arial"/>
              </w:rPr>
            </w:pPr>
            <w:r>
              <w:rPr>
                <w:rFonts w:cs="Arial"/>
              </w:rPr>
              <w:t>40</w:t>
            </w:r>
          </w:p>
        </w:tc>
        <w:tc>
          <w:tcPr>
            <w:tcW w:w="626" w:type="dxa"/>
          </w:tcPr>
          <w:p w:rsidR="00035AC9" w:rsidRPr="00B952AC" w:rsidRDefault="00035AC9" w:rsidP="004C43C8">
            <w:pPr>
              <w:pStyle w:val="TAL"/>
              <w:rPr>
                <w:rFonts w:cs="Arial"/>
              </w:rPr>
            </w:pPr>
            <w:r>
              <w:rPr>
                <w:rFonts w:cs="Arial"/>
              </w:rPr>
              <w:t>640</w:t>
            </w:r>
          </w:p>
        </w:tc>
        <w:tc>
          <w:tcPr>
            <w:tcW w:w="626" w:type="dxa"/>
          </w:tcPr>
          <w:p w:rsidR="00035AC9" w:rsidRPr="00B952AC" w:rsidRDefault="00035AC9" w:rsidP="004C43C8">
            <w:pPr>
              <w:pStyle w:val="TAL"/>
              <w:rPr>
                <w:rFonts w:cs="Arial"/>
              </w:rPr>
            </w:pPr>
            <w:r>
              <w:rPr>
                <w:rFonts w:cs="Arial"/>
              </w:rPr>
              <w:t>40</w:t>
            </w:r>
          </w:p>
        </w:tc>
        <w:tc>
          <w:tcPr>
            <w:tcW w:w="627" w:type="dxa"/>
          </w:tcPr>
          <w:p w:rsidR="00035AC9" w:rsidRPr="00B952AC" w:rsidRDefault="00035AC9" w:rsidP="004C43C8">
            <w:pPr>
              <w:pStyle w:val="TAL"/>
              <w:rPr>
                <w:rFonts w:cs="Arial"/>
              </w:rPr>
            </w:pPr>
            <w:r>
              <w:rPr>
                <w:rFonts w:cs="Arial"/>
              </w:rPr>
              <w:t>640</w:t>
            </w:r>
          </w:p>
        </w:tc>
        <w:tc>
          <w:tcPr>
            <w:tcW w:w="3072" w:type="dxa"/>
          </w:tcPr>
          <w:p w:rsidR="00035AC9" w:rsidRPr="00B952AC" w:rsidRDefault="00035AC9" w:rsidP="004C43C8">
            <w:pPr>
              <w:pStyle w:val="TAL"/>
              <w:rPr>
                <w:rFonts w:cs="Arial"/>
              </w:rPr>
            </w:pPr>
            <w:r>
              <w:rPr>
                <w:rFonts w:cs="Arial"/>
              </w:rPr>
              <w:t>DRX is used</w:t>
            </w:r>
          </w:p>
        </w:tc>
      </w:tr>
      <w:tr w:rsidR="00035AC9" w:rsidRPr="00B952AC" w:rsidTr="004C43C8">
        <w:trPr>
          <w:cantSplit/>
          <w:trHeight w:val="614"/>
        </w:trPr>
        <w:tc>
          <w:tcPr>
            <w:tcW w:w="2117" w:type="dxa"/>
            <w:vMerge w:val="restart"/>
          </w:tcPr>
          <w:p w:rsidR="00035AC9" w:rsidRPr="00B952AC" w:rsidRDefault="00035AC9" w:rsidP="004C43C8">
            <w:pPr>
              <w:pStyle w:val="TAL"/>
              <w:rPr>
                <w:rFonts w:cs="Arial"/>
              </w:rPr>
            </w:pPr>
            <w:r>
              <w:rPr>
                <w:rFonts w:cs="Arial"/>
              </w:rPr>
              <w:t>Time offset between serving and neighbour cells</w:t>
            </w:r>
          </w:p>
        </w:tc>
        <w:tc>
          <w:tcPr>
            <w:tcW w:w="596" w:type="dxa"/>
          </w:tcPr>
          <w:p w:rsidR="00035AC9" w:rsidRPr="00B952AC" w:rsidRDefault="00035AC9" w:rsidP="004C43C8">
            <w:pPr>
              <w:pStyle w:val="TAL"/>
              <w:rPr>
                <w:rFonts w:cs="Arial"/>
              </w:rPr>
            </w:pPr>
          </w:p>
        </w:tc>
        <w:tc>
          <w:tcPr>
            <w:tcW w:w="1251" w:type="dxa"/>
          </w:tcPr>
          <w:p w:rsidR="00035AC9" w:rsidRDefault="00035AC9" w:rsidP="004C43C8">
            <w:pPr>
              <w:pStyle w:val="TAL"/>
              <w:rPr>
                <w:rFonts w:cs="v4.2.0"/>
              </w:rPr>
            </w:pPr>
            <w:r w:rsidRPr="003F514D">
              <w:rPr>
                <w:rFonts w:cs="Arial"/>
              </w:rPr>
              <w:t xml:space="preserve">Config </w:t>
            </w:r>
            <w:r>
              <w:rPr>
                <w:rFonts w:cs="Arial"/>
              </w:rPr>
              <w:t>1</w:t>
            </w:r>
          </w:p>
        </w:tc>
        <w:tc>
          <w:tcPr>
            <w:tcW w:w="2505" w:type="dxa"/>
            <w:gridSpan w:val="4"/>
          </w:tcPr>
          <w:p w:rsidR="00035AC9" w:rsidRPr="00B952AC" w:rsidRDefault="00035AC9" w:rsidP="004C43C8">
            <w:pPr>
              <w:pStyle w:val="TAL"/>
              <w:rPr>
                <w:rFonts w:cs="Arial"/>
              </w:rPr>
            </w:pPr>
            <w:r>
              <w:rPr>
                <w:rFonts w:cs="v4.2.0"/>
              </w:rPr>
              <w:t>3ms</w:t>
            </w:r>
          </w:p>
        </w:tc>
        <w:tc>
          <w:tcPr>
            <w:tcW w:w="3072" w:type="dxa"/>
          </w:tcPr>
          <w:p w:rsidR="00035AC9" w:rsidRDefault="00035AC9" w:rsidP="004C43C8">
            <w:pPr>
              <w:pStyle w:val="TAL"/>
              <w:rPr>
                <w:rFonts w:cs="v4.2.0"/>
              </w:rPr>
            </w:pPr>
            <w:r>
              <w:rPr>
                <w:rFonts w:cs="v4.2.0"/>
              </w:rPr>
              <w:t>Asynchronous cells.</w:t>
            </w:r>
          </w:p>
          <w:p w:rsidR="00035AC9" w:rsidRPr="00B952AC" w:rsidRDefault="00035AC9" w:rsidP="004C43C8">
            <w:pPr>
              <w:pStyle w:val="TAL"/>
              <w:rPr>
                <w:rFonts w:cs="Arial"/>
              </w:rPr>
            </w:pPr>
            <w:r>
              <w:rPr>
                <w:rFonts w:cs="v4.2.0"/>
              </w:rPr>
              <w:t>The timing of Cell 2 is 3ms later than the timing of Cell 1.</w:t>
            </w:r>
          </w:p>
        </w:tc>
      </w:tr>
      <w:tr w:rsidR="00035AC9" w:rsidRPr="00B952AC" w:rsidTr="004C43C8">
        <w:trPr>
          <w:cantSplit/>
          <w:trHeight w:val="614"/>
        </w:trPr>
        <w:tc>
          <w:tcPr>
            <w:tcW w:w="2117" w:type="dxa"/>
            <w:vMerge/>
          </w:tcPr>
          <w:p w:rsidR="00035AC9" w:rsidRDefault="00035AC9" w:rsidP="004C43C8">
            <w:pPr>
              <w:pStyle w:val="TAL"/>
              <w:rPr>
                <w:rFonts w:cs="Arial"/>
              </w:rPr>
            </w:pPr>
          </w:p>
        </w:tc>
        <w:tc>
          <w:tcPr>
            <w:tcW w:w="596" w:type="dxa"/>
          </w:tcPr>
          <w:p w:rsidR="00035AC9" w:rsidRPr="00B952AC" w:rsidRDefault="00035AC9" w:rsidP="004C43C8">
            <w:pPr>
              <w:pStyle w:val="TAL"/>
              <w:rPr>
                <w:rFonts w:cs="Arial"/>
              </w:rPr>
            </w:pPr>
          </w:p>
        </w:tc>
        <w:tc>
          <w:tcPr>
            <w:tcW w:w="1251" w:type="dxa"/>
          </w:tcPr>
          <w:p w:rsidR="00035AC9" w:rsidRPr="003F514D" w:rsidRDefault="00035AC9" w:rsidP="004C43C8">
            <w:pPr>
              <w:pStyle w:val="TAL"/>
              <w:rPr>
                <w:rFonts w:cs="Arial"/>
              </w:rPr>
            </w:pPr>
            <w:r w:rsidRPr="003F514D">
              <w:rPr>
                <w:rFonts w:cs="Arial"/>
              </w:rPr>
              <w:t xml:space="preserve">Config </w:t>
            </w:r>
            <w:r>
              <w:rPr>
                <w:rFonts w:cs="Arial"/>
              </w:rPr>
              <w:t>2,3</w:t>
            </w:r>
          </w:p>
        </w:tc>
        <w:tc>
          <w:tcPr>
            <w:tcW w:w="2505" w:type="dxa"/>
            <w:gridSpan w:val="4"/>
          </w:tcPr>
          <w:p w:rsidR="00035AC9" w:rsidRDefault="00035AC9" w:rsidP="004C43C8">
            <w:pPr>
              <w:pStyle w:val="TAL"/>
              <w:rPr>
                <w:rFonts w:cs="v4.2.0"/>
              </w:rPr>
            </w:pPr>
            <w:r>
              <w:rPr>
                <w:rFonts w:cs="v4.2.0"/>
              </w:rPr>
              <w:t>3</w:t>
            </w:r>
            <w:r>
              <w:rPr>
                <w:rFonts w:cs="v4.2.0"/>
              </w:rPr>
              <w:sym w:font="Symbol" w:char="F06D"/>
            </w:r>
            <w:r>
              <w:rPr>
                <w:rFonts w:cs="v4.2.0"/>
              </w:rPr>
              <w:t>s</w:t>
            </w:r>
          </w:p>
        </w:tc>
        <w:tc>
          <w:tcPr>
            <w:tcW w:w="3072" w:type="dxa"/>
          </w:tcPr>
          <w:p w:rsidR="00035AC9" w:rsidRDefault="00035AC9" w:rsidP="004C43C8">
            <w:pPr>
              <w:pStyle w:val="TAL"/>
              <w:rPr>
                <w:rFonts w:cs="v4.2.0"/>
              </w:rPr>
            </w:pPr>
            <w:r>
              <w:rPr>
                <w:rFonts w:cs="v4.2.0"/>
              </w:rPr>
              <w:t>Synchronous cells.</w:t>
            </w:r>
          </w:p>
          <w:p w:rsidR="00035AC9" w:rsidRDefault="00035AC9" w:rsidP="004C43C8">
            <w:pPr>
              <w:pStyle w:val="TAL"/>
              <w:rPr>
                <w:rFonts w:cs="v4.2.0"/>
                <w:lang w:eastAsia="zh-CN"/>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T1</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Pr="00B952AC"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2505" w:type="dxa"/>
            <w:gridSpan w:val="4"/>
          </w:tcPr>
          <w:p w:rsidR="00035AC9" w:rsidRPr="00B952AC" w:rsidRDefault="00035AC9" w:rsidP="004C43C8">
            <w:pPr>
              <w:pStyle w:val="TAL"/>
              <w:rPr>
                <w:rFonts w:cs="Arial"/>
              </w:rPr>
            </w:pPr>
            <w:r w:rsidRPr="00B952AC">
              <w:rPr>
                <w:rFonts w:cs="Arial"/>
              </w:rPr>
              <w:t>5</w:t>
            </w:r>
          </w:p>
        </w:tc>
        <w:tc>
          <w:tcPr>
            <w:tcW w:w="3072" w:type="dxa"/>
          </w:tcPr>
          <w:p w:rsidR="00035AC9" w:rsidRPr="00B952AC" w:rsidRDefault="00035AC9" w:rsidP="004C43C8">
            <w:pPr>
              <w:pStyle w:val="TAL"/>
              <w:rPr>
                <w:rFonts w:cs="Arial"/>
              </w:rPr>
            </w:pPr>
          </w:p>
        </w:tc>
      </w:tr>
      <w:tr w:rsidR="00035AC9" w:rsidRPr="00B952AC" w:rsidTr="004C43C8">
        <w:trPr>
          <w:cantSplit/>
          <w:trHeight w:val="208"/>
        </w:trPr>
        <w:tc>
          <w:tcPr>
            <w:tcW w:w="2117" w:type="dxa"/>
          </w:tcPr>
          <w:p w:rsidR="00035AC9" w:rsidRPr="00B952AC" w:rsidRDefault="00035AC9" w:rsidP="004C43C8">
            <w:pPr>
              <w:pStyle w:val="TAL"/>
              <w:rPr>
                <w:rFonts w:cs="Arial"/>
              </w:rPr>
            </w:pPr>
            <w:r w:rsidRPr="00B952AC">
              <w:rPr>
                <w:rFonts w:cs="Arial"/>
              </w:rPr>
              <w:t>T2</w:t>
            </w:r>
          </w:p>
        </w:tc>
        <w:tc>
          <w:tcPr>
            <w:tcW w:w="596" w:type="dxa"/>
          </w:tcPr>
          <w:p w:rsidR="00035AC9" w:rsidRPr="00B952AC" w:rsidRDefault="00035AC9" w:rsidP="004C43C8">
            <w:pPr>
              <w:pStyle w:val="TAL"/>
              <w:rPr>
                <w:rFonts w:cs="Arial"/>
              </w:rPr>
            </w:pPr>
            <w:r w:rsidRPr="00B952AC">
              <w:rPr>
                <w:rFonts w:cs="Arial"/>
              </w:rPr>
              <w:t>s</w:t>
            </w:r>
          </w:p>
        </w:tc>
        <w:tc>
          <w:tcPr>
            <w:tcW w:w="1251" w:type="dxa"/>
          </w:tcPr>
          <w:p w:rsidR="00035AC9" w:rsidRDefault="00035AC9" w:rsidP="004C43C8">
            <w:pPr>
              <w:pStyle w:val="TAL"/>
              <w:rPr>
                <w:rFonts w:cs="Arial"/>
              </w:rPr>
            </w:pPr>
            <w:r w:rsidRPr="003F514D">
              <w:rPr>
                <w:rFonts w:cs="Arial"/>
              </w:rPr>
              <w:t xml:space="preserve">Config </w:t>
            </w:r>
            <w:r>
              <w:rPr>
                <w:rFonts w:cs="Arial"/>
              </w:rPr>
              <w:t>1,</w:t>
            </w:r>
            <w:r w:rsidRPr="003F514D">
              <w:rPr>
                <w:rFonts w:cs="Arial"/>
              </w:rPr>
              <w:t>2,3</w:t>
            </w:r>
          </w:p>
        </w:tc>
        <w:tc>
          <w:tcPr>
            <w:tcW w:w="626" w:type="dxa"/>
          </w:tcPr>
          <w:p w:rsidR="00035AC9" w:rsidRPr="00B952AC" w:rsidRDefault="00035AC9" w:rsidP="004C43C8">
            <w:pPr>
              <w:pStyle w:val="TAL"/>
              <w:rPr>
                <w:rFonts w:cs="Arial"/>
              </w:rPr>
            </w:pPr>
            <w:r>
              <w:rPr>
                <w:rFonts w:cs="Arial"/>
              </w:rPr>
              <w:t>TBD</w:t>
            </w:r>
          </w:p>
        </w:tc>
        <w:tc>
          <w:tcPr>
            <w:tcW w:w="626" w:type="dxa"/>
          </w:tcPr>
          <w:p w:rsidR="00035AC9" w:rsidRPr="00B952AC" w:rsidRDefault="00035AC9" w:rsidP="004C43C8">
            <w:pPr>
              <w:pStyle w:val="TAL"/>
              <w:rPr>
                <w:rFonts w:cs="Arial"/>
              </w:rPr>
            </w:pPr>
            <w:r>
              <w:rPr>
                <w:rFonts w:cs="Arial"/>
              </w:rPr>
              <w:t>TBD</w:t>
            </w:r>
          </w:p>
        </w:tc>
        <w:tc>
          <w:tcPr>
            <w:tcW w:w="626" w:type="dxa"/>
          </w:tcPr>
          <w:p w:rsidR="00035AC9" w:rsidRPr="00B952AC" w:rsidRDefault="00035AC9" w:rsidP="004C43C8">
            <w:pPr>
              <w:pStyle w:val="TAL"/>
              <w:rPr>
                <w:rFonts w:cs="Arial"/>
              </w:rPr>
            </w:pPr>
            <w:r>
              <w:rPr>
                <w:rFonts w:cs="Arial"/>
              </w:rPr>
              <w:t>TBD</w:t>
            </w:r>
          </w:p>
        </w:tc>
        <w:tc>
          <w:tcPr>
            <w:tcW w:w="627" w:type="dxa"/>
          </w:tcPr>
          <w:p w:rsidR="00035AC9" w:rsidRPr="00B952AC" w:rsidRDefault="00035AC9" w:rsidP="004C43C8">
            <w:pPr>
              <w:pStyle w:val="TAL"/>
              <w:rPr>
                <w:rFonts w:cs="Arial"/>
              </w:rPr>
            </w:pPr>
            <w:r>
              <w:rPr>
                <w:rFonts w:cs="Arial"/>
              </w:rPr>
              <w:t>TBD</w:t>
            </w:r>
          </w:p>
        </w:tc>
        <w:tc>
          <w:tcPr>
            <w:tcW w:w="3072" w:type="dxa"/>
          </w:tcPr>
          <w:p w:rsidR="00035AC9" w:rsidRPr="00B952AC" w:rsidRDefault="00035AC9" w:rsidP="004C43C8">
            <w:pPr>
              <w:pStyle w:val="TAL"/>
              <w:rPr>
                <w:rFonts w:cs="Arial"/>
              </w:rPr>
            </w:pPr>
          </w:p>
        </w:tc>
      </w:tr>
    </w:tbl>
    <w:p w:rsidR="00035AC9" w:rsidRPr="00B952AC" w:rsidRDefault="00035AC9" w:rsidP="00035AC9"/>
    <w:p w:rsidR="00035AC9" w:rsidRPr="00B952AC" w:rsidRDefault="00035AC9" w:rsidP="00035AC9">
      <w:pPr>
        <w:pStyle w:val="TH"/>
      </w:pPr>
      <w:r w:rsidRPr="00B952AC">
        <w:rPr>
          <w:rFonts w:cs="v4.2.0"/>
        </w:rPr>
        <w:t>Table A.</w:t>
      </w:r>
      <w:del w:id="1753" w:author="Cui, Jie" w:date="2018-10-31T17:08:00Z">
        <w:r w:rsidDel="007F6554">
          <w:rPr>
            <w:rFonts w:cs="v4.2.0"/>
          </w:rPr>
          <w:delText>6</w:delText>
        </w:r>
        <w:r w:rsidRPr="005000AE" w:rsidDel="007F6554">
          <w:rPr>
            <w:rFonts w:cs="v4.2.0"/>
          </w:rPr>
          <w:delText>.6.2.</w:delText>
        </w:r>
        <w:r w:rsidDel="007F6554">
          <w:rPr>
            <w:rFonts w:cs="v4.2.0"/>
          </w:rPr>
          <w:delText>6</w:delText>
        </w:r>
      </w:del>
      <w:ins w:id="1754" w:author="Cui, Jie" w:date="2018-10-31T17:08:00Z">
        <w:r>
          <w:rPr>
            <w:rFonts w:cs="v4.2.0"/>
          </w:rPr>
          <w:t>6.6.2.4</w:t>
        </w:r>
      </w:ins>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FR1 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035AC9" w:rsidRPr="00A64354" w:rsidTr="004C43C8">
        <w:trPr>
          <w:cantSplit/>
          <w:trHeight w:val="150"/>
        </w:trPr>
        <w:tc>
          <w:tcPr>
            <w:tcW w:w="2628" w:type="dxa"/>
            <w:vMerge w:val="restart"/>
            <w:tcBorders>
              <w:top w:val="single" w:sz="4" w:space="0" w:color="auto"/>
              <w:left w:val="single" w:sz="4" w:space="0" w:color="auto"/>
            </w:tcBorders>
          </w:tcPr>
          <w:p w:rsidR="00035AC9" w:rsidRPr="00A64354" w:rsidRDefault="00035AC9" w:rsidP="004C43C8">
            <w:pPr>
              <w:pStyle w:val="TAH"/>
              <w:rPr>
                <w:rFonts w:cs="Arial"/>
                <w:sz w:val="14"/>
              </w:rPr>
            </w:pPr>
            <w:r w:rsidRPr="00A64354">
              <w:rPr>
                <w:rFonts w:cs="v4.2.0"/>
                <w:sz w:val="14"/>
              </w:rPr>
              <w:t>Parameter</w:t>
            </w:r>
          </w:p>
        </w:tc>
        <w:tc>
          <w:tcPr>
            <w:tcW w:w="877" w:type="dxa"/>
            <w:vMerge w:val="restart"/>
            <w:tcBorders>
              <w:top w:val="single" w:sz="4" w:space="0" w:color="auto"/>
            </w:tcBorders>
          </w:tcPr>
          <w:p w:rsidR="00035AC9" w:rsidRPr="00A64354" w:rsidRDefault="00035AC9" w:rsidP="004C43C8">
            <w:pPr>
              <w:pStyle w:val="TAH"/>
              <w:rPr>
                <w:rFonts w:cs="Arial"/>
                <w:sz w:val="14"/>
              </w:rPr>
            </w:pPr>
            <w:r w:rsidRPr="00A64354">
              <w:rPr>
                <w:rFonts w:cs="v4.2.0"/>
                <w:sz w:val="14"/>
              </w:rPr>
              <w:t>Unit</w:t>
            </w:r>
          </w:p>
        </w:tc>
        <w:tc>
          <w:tcPr>
            <w:tcW w:w="1281" w:type="dxa"/>
            <w:vMerge w:val="restart"/>
            <w:tcBorders>
              <w:top w:val="single" w:sz="4" w:space="0" w:color="auto"/>
            </w:tcBorders>
          </w:tcPr>
          <w:p w:rsidR="00035AC9" w:rsidRPr="00A64354" w:rsidRDefault="00035AC9" w:rsidP="004C43C8">
            <w:pPr>
              <w:pStyle w:val="TAH"/>
              <w:rPr>
                <w:rFonts w:cs="v4.2.0"/>
                <w:sz w:val="14"/>
              </w:rPr>
            </w:pPr>
            <w:r w:rsidRPr="00A64354">
              <w:rPr>
                <w:rFonts w:cs="Arial"/>
                <w:sz w:val="14"/>
              </w:rPr>
              <w:t>Test configuration</w:t>
            </w:r>
          </w:p>
        </w:tc>
        <w:tc>
          <w:tcPr>
            <w:tcW w:w="1969" w:type="dxa"/>
            <w:gridSpan w:val="2"/>
            <w:tcBorders>
              <w:top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1</w:t>
            </w:r>
          </w:p>
        </w:tc>
        <w:tc>
          <w:tcPr>
            <w:tcW w:w="2191" w:type="dxa"/>
            <w:gridSpan w:val="2"/>
            <w:tcBorders>
              <w:top w:val="single" w:sz="4" w:space="0" w:color="auto"/>
              <w:right w:val="single" w:sz="4" w:space="0" w:color="auto"/>
            </w:tcBorders>
          </w:tcPr>
          <w:p w:rsidR="00035AC9" w:rsidRPr="00A64354" w:rsidRDefault="00035AC9" w:rsidP="004C43C8">
            <w:pPr>
              <w:pStyle w:val="TAH"/>
              <w:rPr>
                <w:rFonts w:cs="Arial"/>
                <w:sz w:val="14"/>
              </w:rPr>
            </w:pPr>
            <w:r w:rsidRPr="00A64354">
              <w:rPr>
                <w:rFonts w:cs="v4.2.0"/>
                <w:sz w:val="14"/>
              </w:rPr>
              <w:t xml:space="preserve">Cell </w:t>
            </w:r>
            <w:r>
              <w:rPr>
                <w:rFonts w:cs="v4.2.0"/>
                <w:sz w:val="14"/>
              </w:rPr>
              <w:t>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H"/>
              <w:rPr>
                <w:rFonts w:cs="Arial"/>
                <w:sz w:val="14"/>
              </w:rPr>
            </w:pPr>
          </w:p>
        </w:tc>
        <w:tc>
          <w:tcPr>
            <w:tcW w:w="877" w:type="dxa"/>
            <w:vMerge/>
            <w:tcBorders>
              <w:bottom w:val="single" w:sz="4" w:space="0" w:color="auto"/>
            </w:tcBorders>
          </w:tcPr>
          <w:p w:rsidR="00035AC9" w:rsidRPr="00A64354" w:rsidRDefault="00035AC9" w:rsidP="004C43C8">
            <w:pPr>
              <w:pStyle w:val="TAH"/>
              <w:rPr>
                <w:rFonts w:cs="Arial"/>
                <w:sz w:val="14"/>
              </w:rPr>
            </w:pPr>
          </w:p>
        </w:tc>
        <w:tc>
          <w:tcPr>
            <w:tcW w:w="1281" w:type="dxa"/>
            <w:vMerge/>
            <w:tcBorders>
              <w:bottom w:val="single" w:sz="4" w:space="0" w:color="auto"/>
            </w:tcBorders>
          </w:tcPr>
          <w:p w:rsidR="00035AC9" w:rsidRPr="00A64354" w:rsidRDefault="00035AC9" w:rsidP="004C43C8">
            <w:pPr>
              <w:pStyle w:val="TAH"/>
              <w:rPr>
                <w:rFonts w:cs="v4.2.0"/>
                <w:sz w:val="14"/>
              </w:rPr>
            </w:pPr>
          </w:p>
        </w:tc>
        <w:tc>
          <w:tcPr>
            <w:tcW w:w="984"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985"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c>
          <w:tcPr>
            <w:tcW w:w="983" w:type="dxa"/>
            <w:tcBorders>
              <w:bottom w:val="single" w:sz="4" w:space="0" w:color="auto"/>
            </w:tcBorders>
          </w:tcPr>
          <w:p w:rsidR="00035AC9" w:rsidRPr="00A64354" w:rsidRDefault="00035AC9" w:rsidP="004C43C8">
            <w:pPr>
              <w:pStyle w:val="TAH"/>
              <w:rPr>
                <w:rFonts w:cs="Arial"/>
                <w:sz w:val="14"/>
              </w:rPr>
            </w:pPr>
            <w:r w:rsidRPr="00A64354">
              <w:rPr>
                <w:rFonts w:cs="v4.2.0"/>
                <w:sz w:val="14"/>
              </w:rPr>
              <w:t>T1</w:t>
            </w:r>
          </w:p>
        </w:tc>
        <w:tc>
          <w:tcPr>
            <w:tcW w:w="1208" w:type="dxa"/>
            <w:tcBorders>
              <w:bottom w:val="single" w:sz="4" w:space="0" w:color="auto"/>
            </w:tcBorders>
          </w:tcPr>
          <w:p w:rsidR="00035AC9" w:rsidRPr="00A64354" w:rsidRDefault="00035AC9" w:rsidP="004C43C8">
            <w:pPr>
              <w:pStyle w:val="TAH"/>
              <w:rPr>
                <w:rFonts w:cs="Arial"/>
                <w:sz w:val="14"/>
              </w:rPr>
            </w:pPr>
            <w:r w:rsidRPr="00A64354">
              <w:rPr>
                <w:rFonts w:cs="v4.2.0"/>
                <w:sz w:val="14"/>
              </w:rPr>
              <w:t>T2</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it-IT"/>
              </w:rPr>
            </w:pPr>
            <w:r w:rsidRPr="00A64354">
              <w:rPr>
                <w:rFonts w:cs="Arial"/>
                <w:sz w:val="14"/>
                <w:lang w:val="it-IT"/>
              </w:rPr>
              <w:t>NR RF Channel Number</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C"/>
              <w:rPr>
                <w:rFonts w:cs="v4.2.0"/>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1</w:t>
            </w:r>
          </w:p>
        </w:tc>
        <w:tc>
          <w:tcPr>
            <w:tcW w:w="2191" w:type="dxa"/>
            <w:gridSpan w:val="2"/>
            <w:tcBorders>
              <w:bottom w:val="single" w:sz="4" w:space="0" w:color="auto"/>
            </w:tcBorders>
          </w:tcPr>
          <w:p w:rsidR="00035AC9" w:rsidRPr="00A64354" w:rsidRDefault="00035AC9" w:rsidP="004C43C8">
            <w:pPr>
              <w:pStyle w:val="TAC"/>
              <w:rPr>
                <w:rFonts w:cs="Arial"/>
                <w:sz w:val="14"/>
              </w:rPr>
            </w:pPr>
            <w:r w:rsidRPr="00A64354">
              <w:rPr>
                <w:rFonts w:cs="v4.2.0"/>
                <w:sz w:val="14"/>
              </w:rPr>
              <w:t>2</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lang w:val="en-US"/>
              </w:rPr>
            </w:pPr>
            <w:r w:rsidRPr="00A64354">
              <w:rPr>
                <w:rFonts w:cs="Arial"/>
                <w:sz w:val="14"/>
                <w:lang w:val="en-US"/>
              </w:rPr>
              <w:t>Duplex mode</w:t>
            </w: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 xml:space="preserve">Config </w:t>
            </w:r>
            <w:r>
              <w:rPr>
                <w:rFonts w:cs="Arial"/>
                <w:sz w:val="14"/>
              </w:rPr>
              <w:t>1</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FDD</w:t>
            </w:r>
          </w:p>
        </w:tc>
      </w:tr>
      <w:tr w:rsidR="00035AC9" w:rsidRPr="00A64354" w:rsidTr="004C43C8">
        <w:trPr>
          <w:cantSplit/>
          <w:trHeight w:val="150"/>
        </w:trPr>
        <w:tc>
          <w:tcPr>
            <w:tcW w:w="2628" w:type="dxa"/>
            <w:vMerge/>
            <w:tcBorders>
              <w:left w:val="single" w:sz="4" w:space="0" w:color="auto"/>
            </w:tcBorders>
          </w:tcPr>
          <w:p w:rsidR="00035AC9" w:rsidRPr="00A64354" w:rsidRDefault="00035AC9" w:rsidP="004C43C8">
            <w:pPr>
              <w:pStyle w:val="TAL"/>
              <w:rPr>
                <w:rFonts w:cs="Arial"/>
                <w:bCs/>
                <w:sz w:val="14"/>
              </w:rPr>
            </w:pPr>
          </w:p>
        </w:tc>
        <w:tc>
          <w:tcPr>
            <w:tcW w:w="877" w:type="dxa"/>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 2,3</w:t>
            </w:r>
          </w:p>
        </w:tc>
        <w:tc>
          <w:tcPr>
            <w:tcW w:w="4160" w:type="dxa"/>
            <w:gridSpan w:val="4"/>
            <w:tcBorders>
              <w:bottom w:val="single" w:sz="4" w:space="0" w:color="auto"/>
            </w:tcBorders>
          </w:tcPr>
          <w:p w:rsidR="00035AC9" w:rsidRPr="00A64354" w:rsidRDefault="00035AC9" w:rsidP="004C43C8">
            <w:pPr>
              <w:pStyle w:val="TAC"/>
              <w:rPr>
                <w:rFonts w:cs="Arial"/>
                <w:sz w:val="14"/>
                <w:lang w:val="en-US"/>
              </w:rPr>
            </w:pPr>
            <w:r w:rsidRPr="00A64354">
              <w:rPr>
                <w:rFonts w:cs="Arial"/>
                <w:sz w:val="14"/>
                <w:lang w:val="en-US"/>
              </w:rPr>
              <w:t>TDD</w:t>
            </w:r>
          </w:p>
        </w:tc>
      </w:tr>
      <w:tr w:rsidR="00035AC9" w:rsidRPr="00A64354" w:rsidTr="004C43C8">
        <w:trPr>
          <w:cantSplit/>
          <w:trHeight w:val="150"/>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bCs/>
                <w:sz w:val="14"/>
              </w:rPr>
              <w:t>BW</w:t>
            </w:r>
            <w:r w:rsidRPr="00A64354">
              <w:rPr>
                <w:rFonts w:cs="Arial"/>
                <w:sz w:val="14"/>
                <w:vertAlign w:val="subscript"/>
              </w:rPr>
              <w:t>channel</w:t>
            </w:r>
          </w:p>
        </w:tc>
        <w:tc>
          <w:tcPr>
            <w:tcW w:w="877" w:type="dxa"/>
            <w:vMerge w:val="restart"/>
          </w:tcPr>
          <w:p w:rsidR="00035AC9" w:rsidRPr="00A64354" w:rsidRDefault="00035AC9" w:rsidP="004C43C8">
            <w:pPr>
              <w:pStyle w:val="TAC"/>
              <w:rPr>
                <w:rFonts w:cs="Arial"/>
                <w:sz w:val="14"/>
              </w:rPr>
            </w:pPr>
            <w:r w:rsidRPr="00A64354">
              <w:rPr>
                <w:rFonts w:cs="v4.2.0"/>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150"/>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v4.2.0"/>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81"/>
        </w:trPr>
        <w:tc>
          <w:tcPr>
            <w:tcW w:w="2628" w:type="dxa"/>
            <w:vMerge w:val="restart"/>
            <w:tcBorders>
              <w:left w:val="single" w:sz="4" w:space="0" w:color="auto"/>
            </w:tcBorders>
          </w:tcPr>
          <w:p w:rsidR="00035AC9" w:rsidRPr="00A64354" w:rsidRDefault="00035AC9" w:rsidP="004C43C8">
            <w:pPr>
              <w:pStyle w:val="TAL"/>
              <w:rPr>
                <w:rFonts w:cs="Arial"/>
                <w:bCs/>
                <w:sz w:val="14"/>
              </w:rPr>
            </w:pPr>
            <w:r w:rsidRPr="00A64354">
              <w:rPr>
                <w:rFonts w:cs="Arial"/>
                <w:sz w:val="14"/>
                <w:lang w:val="en-US"/>
              </w:rPr>
              <w:t>BWP BW</w:t>
            </w:r>
          </w:p>
        </w:tc>
        <w:tc>
          <w:tcPr>
            <w:tcW w:w="877" w:type="dxa"/>
            <w:vMerge w:val="restart"/>
          </w:tcPr>
          <w:p w:rsidR="00035AC9" w:rsidRPr="00A64354" w:rsidRDefault="00035AC9" w:rsidP="004C43C8">
            <w:pPr>
              <w:pStyle w:val="TAC"/>
              <w:rPr>
                <w:rFonts w:cs="Arial"/>
                <w:sz w:val="14"/>
              </w:rPr>
            </w:pPr>
            <w:r w:rsidRPr="00A64354">
              <w:rPr>
                <w:rFonts w:cs="Arial"/>
                <w:sz w:val="14"/>
              </w:rPr>
              <w:t>MHz</w:t>
            </w: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r>
              <w:rPr>
                <w:sz w:val="14"/>
                <w:szCs w:val="18"/>
              </w:rPr>
              <w:t>2</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cs="Arial"/>
                <w:sz w:val="14"/>
                <w:szCs w:val="18"/>
                <w:lang w:val="de-DE"/>
              </w:rPr>
            </w:pPr>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p>
        </w:tc>
      </w:tr>
      <w:tr w:rsidR="00035AC9" w:rsidRPr="00A64354" w:rsidTr="004C43C8">
        <w:trPr>
          <w:cantSplit/>
          <w:trHeight w:val="36"/>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vMerge/>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4160" w:type="dxa"/>
            <w:gridSpan w:val="4"/>
            <w:tcBorders>
              <w:bottom w:val="single" w:sz="4" w:space="0" w:color="auto"/>
            </w:tcBorders>
            <w:vAlign w:val="center"/>
          </w:tcPr>
          <w:p w:rsidR="00035AC9" w:rsidRPr="00A64354" w:rsidRDefault="00035AC9" w:rsidP="004C43C8">
            <w:pPr>
              <w:keepNext/>
              <w:keepLines/>
              <w:spacing w:after="0"/>
              <w:jc w:val="center"/>
              <w:rPr>
                <w:rFonts w:ascii="Arial" w:hAnsi="Arial"/>
                <w:sz w:val="14"/>
                <w:szCs w:val="18"/>
              </w:rPr>
            </w:pPr>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p>
        </w:tc>
      </w:tr>
      <w:tr w:rsidR="00035AC9" w:rsidRPr="00A64354" w:rsidTr="004C43C8">
        <w:trPr>
          <w:cantSplit/>
          <w:trHeight w:val="443"/>
        </w:trPr>
        <w:tc>
          <w:tcPr>
            <w:tcW w:w="2628" w:type="dxa"/>
            <w:tcBorders>
              <w:left w:val="single" w:sz="4" w:space="0" w:color="auto"/>
              <w:bottom w:val="single" w:sz="4" w:space="0" w:color="auto"/>
            </w:tcBorders>
          </w:tcPr>
          <w:p w:rsidR="00035AC9" w:rsidRPr="00A64354" w:rsidRDefault="00035AC9" w:rsidP="004C43C8">
            <w:pPr>
              <w:pStyle w:val="TAL"/>
              <w:rPr>
                <w:rFonts w:cs="Arial"/>
                <w:sz w:val="14"/>
              </w:rPr>
            </w:pPr>
            <w:r w:rsidRPr="00A64354">
              <w:rPr>
                <w:rFonts w:cs="Arial"/>
                <w:bCs/>
                <w:sz w:val="14"/>
              </w:rPr>
              <w:t xml:space="preserve">OCNG Patterns defined in A.3.2.1.1 (OP.1)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tcPr>
          <w:p w:rsidR="00035AC9" w:rsidRPr="00A64354" w:rsidRDefault="00035AC9" w:rsidP="004C43C8">
            <w:pPr>
              <w:pStyle w:val="TAC"/>
              <w:rPr>
                <w:rFonts w:cs="Arial"/>
                <w:sz w:val="14"/>
              </w:rPr>
            </w:pPr>
            <w:r w:rsidRPr="00A64354">
              <w:rPr>
                <w:rFonts w:cs="Arial"/>
                <w:sz w:val="14"/>
              </w:rPr>
              <w:t>Config 1,2,3</w:t>
            </w:r>
          </w:p>
        </w:tc>
        <w:tc>
          <w:tcPr>
            <w:tcW w:w="1969"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 xml:space="preserve">OP.1 </w:t>
            </w:r>
          </w:p>
        </w:tc>
        <w:tc>
          <w:tcPr>
            <w:tcW w:w="2191" w:type="dxa"/>
            <w:gridSpan w:val="2"/>
            <w:tcBorders>
              <w:bottom w:val="single" w:sz="4" w:space="0" w:color="auto"/>
            </w:tcBorders>
          </w:tcPr>
          <w:p w:rsidR="00035AC9" w:rsidRPr="00A64354" w:rsidRDefault="00035AC9" w:rsidP="004C43C8">
            <w:pPr>
              <w:pStyle w:val="TAC"/>
              <w:rPr>
                <w:rFonts w:cs="Arial"/>
                <w:sz w:val="14"/>
              </w:rPr>
            </w:pPr>
          </w:p>
          <w:p w:rsidR="00035AC9" w:rsidRPr="00A64354" w:rsidRDefault="00035AC9" w:rsidP="004C43C8">
            <w:pPr>
              <w:pStyle w:val="TAC"/>
              <w:rPr>
                <w:rFonts w:cs="v4.2.0"/>
                <w:sz w:val="14"/>
              </w:rPr>
            </w:pPr>
            <w:r w:rsidRPr="00A64354">
              <w:rPr>
                <w:rFonts w:cs="Arial"/>
                <w:sz w:val="14"/>
              </w:rPr>
              <w:t>OP.1</w:t>
            </w:r>
          </w:p>
        </w:tc>
      </w:tr>
      <w:tr w:rsidR="00035AC9" w:rsidRPr="00A64354" w:rsidTr="004C43C8">
        <w:trPr>
          <w:cantSplit/>
          <w:trHeight w:val="259"/>
        </w:trPr>
        <w:tc>
          <w:tcPr>
            <w:tcW w:w="2628" w:type="dxa"/>
            <w:vMerge w:val="restart"/>
            <w:tcBorders>
              <w:left w:val="single" w:sz="4" w:space="0" w:color="auto"/>
            </w:tcBorders>
          </w:tcPr>
          <w:p w:rsidR="00035AC9" w:rsidRPr="00A64354" w:rsidRDefault="00035AC9" w:rsidP="004C43C8">
            <w:pPr>
              <w:pStyle w:val="TAL"/>
              <w:rPr>
                <w:rFonts w:cs="Arial"/>
                <w:sz w:val="14"/>
              </w:rPr>
            </w:pPr>
            <w:r w:rsidRPr="00A64354">
              <w:rPr>
                <w:rFonts w:cs="Arial"/>
                <w:sz w:val="14"/>
                <w:lang w:val="en-US"/>
              </w:rPr>
              <w:t>PDSCH Reference measurement channel</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SR.1.1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Arial"/>
                <w:sz w:val="14"/>
              </w:rPr>
            </w:pPr>
            <w:r w:rsidRPr="00A64354">
              <w:rPr>
                <w:rFonts w:cs="Arial"/>
                <w:sz w:val="14"/>
              </w:rPr>
              <w:t>-</w:t>
            </w:r>
          </w:p>
        </w:tc>
      </w:tr>
      <w:tr w:rsidR="00035AC9" w:rsidRPr="00A64354" w:rsidTr="004C43C8">
        <w:trPr>
          <w:cantSplit/>
          <w:trHeight w:val="232"/>
        </w:trPr>
        <w:tc>
          <w:tcPr>
            <w:tcW w:w="2628" w:type="dxa"/>
            <w:vMerge/>
            <w:tcBorders>
              <w:left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SR.1.1 TDD</w:t>
            </w: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13"/>
        </w:trPr>
        <w:tc>
          <w:tcPr>
            <w:tcW w:w="2628" w:type="dxa"/>
            <w:vMerge/>
            <w:tcBorders>
              <w:left w:val="single" w:sz="4" w:space="0" w:color="auto"/>
              <w:bottom w:val="single" w:sz="4" w:space="0" w:color="auto"/>
            </w:tcBorders>
          </w:tcPr>
          <w:p w:rsidR="00035AC9" w:rsidRPr="00A64354" w:rsidRDefault="00035AC9" w:rsidP="004C43C8">
            <w:pPr>
              <w:pStyle w:val="TAL"/>
              <w:rPr>
                <w:rFonts w:cs="Arial"/>
                <w:bCs/>
                <w:sz w:val="14"/>
              </w:rPr>
            </w:pP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SR2.1 TDD</w:t>
            </w: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86"/>
        </w:trPr>
        <w:tc>
          <w:tcPr>
            <w:tcW w:w="2628" w:type="dxa"/>
            <w:vMerge w:val="restart"/>
            <w:tcBorders>
              <w:left w:val="single" w:sz="4" w:space="0" w:color="auto"/>
            </w:tcBorders>
          </w:tcPr>
          <w:p w:rsidR="00035AC9" w:rsidRPr="00A64354" w:rsidRDefault="00035AC9" w:rsidP="004C43C8">
            <w:pPr>
              <w:pStyle w:val="TAL"/>
              <w:rPr>
                <w:rFonts w:cs="v5.0.0"/>
                <w:sz w:val="14"/>
              </w:rPr>
            </w:pPr>
            <w:r w:rsidRPr="00A64354">
              <w:rPr>
                <w:rFonts w:cs="v5.0.0"/>
                <w:sz w:val="14"/>
              </w:rPr>
              <w:t>CORESET Reference Channel</w:t>
            </w: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1</w:t>
            </w:r>
          </w:p>
        </w:tc>
        <w:tc>
          <w:tcPr>
            <w:tcW w:w="1969" w:type="dxa"/>
            <w:gridSpan w:val="2"/>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rPr>
              <w:t>CR.1.1 FDD</w:t>
            </w:r>
            <w:r w:rsidRPr="00A64354">
              <w:rPr>
                <w:rFonts w:cs="Arial"/>
                <w:sz w:val="14"/>
                <w:lang w:val="en-US"/>
              </w:rPr>
              <w:t xml:space="preserve">  </w:t>
            </w:r>
          </w:p>
        </w:tc>
        <w:tc>
          <w:tcPr>
            <w:tcW w:w="2191" w:type="dxa"/>
            <w:gridSpan w:val="2"/>
            <w:vMerge w:val="restart"/>
          </w:tcPr>
          <w:p w:rsidR="00035AC9" w:rsidRPr="00A64354" w:rsidRDefault="00035AC9" w:rsidP="004C43C8">
            <w:pPr>
              <w:pStyle w:val="TAC"/>
              <w:rPr>
                <w:rFonts w:cs="v4.2.0"/>
                <w:sz w:val="14"/>
                <w:lang w:eastAsia="zh-CN"/>
              </w:rPr>
            </w:pPr>
            <w:r w:rsidRPr="00A64354">
              <w:rPr>
                <w:rFonts w:cs="v4.2.0"/>
                <w:sz w:val="14"/>
                <w:lang w:eastAsia="zh-CN"/>
              </w:rPr>
              <w:t>-</w:t>
            </w:r>
          </w:p>
        </w:tc>
      </w:tr>
      <w:tr w:rsidR="00035AC9" w:rsidRPr="00A64354" w:rsidTr="004C43C8">
        <w:trPr>
          <w:cantSplit/>
          <w:trHeight w:val="206"/>
        </w:trPr>
        <w:tc>
          <w:tcPr>
            <w:tcW w:w="2628" w:type="dxa"/>
            <w:vMerge/>
            <w:tcBorders>
              <w:left w:val="single" w:sz="4" w:space="0" w:color="auto"/>
            </w:tcBorders>
          </w:tcPr>
          <w:p w:rsidR="00035AC9" w:rsidRPr="00A64354" w:rsidRDefault="00035AC9" w:rsidP="004C43C8">
            <w:pPr>
              <w:pStyle w:val="TAL"/>
              <w:rPr>
                <w:rFonts w:cs="v5.0.0"/>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2</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CR.1.1 TDD</w:t>
            </w:r>
          </w:p>
        </w:tc>
        <w:tc>
          <w:tcPr>
            <w:tcW w:w="2191" w:type="dxa"/>
            <w:gridSpan w:val="2"/>
            <w:vMerge/>
          </w:tcPr>
          <w:p w:rsidR="00035AC9" w:rsidRPr="00A64354" w:rsidRDefault="00035AC9" w:rsidP="004C43C8">
            <w:pPr>
              <w:pStyle w:val="TAC"/>
              <w:rPr>
                <w:rFonts w:cs="v4.2.0"/>
                <w:sz w:val="14"/>
                <w:lang w:eastAsia="zh-CN"/>
              </w:rPr>
            </w:pPr>
          </w:p>
        </w:tc>
      </w:tr>
      <w:tr w:rsidR="00035AC9" w:rsidRPr="00A64354" w:rsidTr="004C43C8">
        <w:trPr>
          <w:cantSplit/>
          <w:trHeight w:val="18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lang w:val="it-IT" w:eastAsia="zh-CN"/>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en-US"/>
              </w:rPr>
            </w:pPr>
            <w:r w:rsidRPr="00A64354">
              <w:rPr>
                <w:rFonts w:cs="Arial"/>
                <w:sz w:val="14"/>
              </w:rPr>
              <w:t>Config</w:t>
            </w:r>
            <w:r w:rsidRPr="00A64354">
              <w:rPr>
                <w:sz w:val="14"/>
                <w:szCs w:val="18"/>
              </w:rPr>
              <w:t xml:space="preserve"> 3</w:t>
            </w:r>
          </w:p>
        </w:tc>
        <w:tc>
          <w:tcPr>
            <w:tcW w:w="1969" w:type="dxa"/>
            <w:gridSpan w:val="2"/>
            <w:tcBorders>
              <w:bottom w:val="single" w:sz="4" w:space="0" w:color="auto"/>
            </w:tcBorders>
            <w:vAlign w:val="center"/>
          </w:tcPr>
          <w:p w:rsidR="00035AC9" w:rsidRPr="00A64354" w:rsidRDefault="00035AC9" w:rsidP="004C43C8">
            <w:pPr>
              <w:pStyle w:val="TAC"/>
              <w:rPr>
                <w:rFonts w:cs="Arial"/>
                <w:sz w:val="14"/>
              </w:rPr>
            </w:pPr>
            <w:r w:rsidRPr="00A64354">
              <w:rPr>
                <w:rFonts w:cs="Arial"/>
                <w:sz w:val="14"/>
              </w:rPr>
              <w:t>CR2.1 TDD</w:t>
            </w:r>
          </w:p>
        </w:tc>
        <w:tc>
          <w:tcPr>
            <w:tcW w:w="2191" w:type="dxa"/>
            <w:gridSpan w:val="2"/>
            <w:vMerge/>
            <w:tcBorders>
              <w:bottom w:val="single" w:sz="4" w:space="0" w:color="auto"/>
            </w:tcBorders>
          </w:tcPr>
          <w:p w:rsidR="00035AC9" w:rsidRPr="00A64354" w:rsidRDefault="00035AC9" w:rsidP="004C43C8">
            <w:pPr>
              <w:pStyle w:val="TAC"/>
              <w:rPr>
                <w:rFonts w:cs="v4.2.0"/>
                <w:sz w:val="14"/>
                <w:lang w:eastAsia="zh-CN"/>
              </w:rPr>
            </w:pPr>
          </w:p>
        </w:tc>
      </w:tr>
      <w:tr w:rsidR="00035AC9" w:rsidRPr="00A64354" w:rsidTr="004C43C8">
        <w:trPr>
          <w:cantSplit/>
          <w:trHeight w:val="450"/>
        </w:trPr>
        <w:tc>
          <w:tcPr>
            <w:tcW w:w="2628" w:type="dxa"/>
            <w:vMerge w:val="restart"/>
            <w:tcBorders>
              <w:left w:val="single" w:sz="4" w:space="0" w:color="auto"/>
            </w:tcBorders>
          </w:tcPr>
          <w:p w:rsidR="00035AC9" w:rsidRPr="00A64354" w:rsidRDefault="00035AC9" w:rsidP="004C43C8">
            <w:pPr>
              <w:pStyle w:val="TAL"/>
              <w:rPr>
                <w:rFonts w:cs="Arial"/>
                <w:sz w:val="14"/>
              </w:rPr>
            </w:pPr>
            <w:ins w:id="1755" w:author="Cui, Jie" w:date="2018-10-31T17:00:00Z">
              <w:r w:rsidRPr="00A64354">
                <w:rPr>
                  <w:rFonts w:cs="Arial"/>
                  <w:sz w:val="14"/>
                </w:rPr>
                <w:t>SMTC configuration defined in A.3.</w:t>
              </w:r>
              <w:r>
                <w:rPr>
                  <w:rFonts w:cs="Arial"/>
                  <w:sz w:val="14"/>
                </w:rPr>
                <w:t>11</w:t>
              </w:r>
              <w:r w:rsidRPr="00A64354">
                <w:rPr>
                  <w:rFonts w:cs="Arial"/>
                  <w:sz w:val="14"/>
                </w:rPr>
                <w:t>.1 and A.3.</w:t>
              </w:r>
              <w:r>
                <w:rPr>
                  <w:rFonts w:cs="Arial"/>
                  <w:sz w:val="14"/>
                </w:rPr>
                <w:t>11</w:t>
              </w:r>
              <w:r w:rsidRPr="00A64354">
                <w:rPr>
                  <w:rFonts w:cs="Arial"/>
                  <w:sz w:val="14"/>
                </w:rPr>
                <w:t>.</w:t>
              </w:r>
              <w:r w:rsidRPr="00A64354" w:rsidDel="00B97E9C">
                <w:rPr>
                  <w:rFonts w:cs="Arial"/>
                  <w:sz w:val="14"/>
                </w:rPr>
                <w:t xml:space="preserve"> </w:t>
              </w:r>
              <w:r w:rsidRPr="00A64354">
                <w:rPr>
                  <w:rFonts w:cs="Arial"/>
                  <w:sz w:val="14"/>
                </w:rPr>
                <w:t>2</w:t>
              </w:r>
            </w:ins>
            <w:del w:id="1756" w:author="Cui, Jie" w:date="2018-10-31T17:00:00Z">
              <w:r w:rsidRPr="00A64354" w:rsidDel="00AF0CED">
                <w:rPr>
                  <w:rFonts w:cs="Arial"/>
                  <w:sz w:val="14"/>
                </w:rPr>
                <w:delText>SMTC configuration defined in A.3.2.1.1 and A.3.2.1.2</w:delText>
              </w:r>
            </w:del>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ins w:id="1757" w:author="Cui, Jie" w:date="2018-10-31T17:00:00Z">
              <w:r w:rsidRPr="00A64354">
                <w:rPr>
                  <w:rFonts w:cs="Arial"/>
                  <w:sz w:val="14"/>
                </w:rPr>
                <w:t>Config</w:t>
              </w:r>
              <w:r w:rsidRPr="00A64354">
                <w:rPr>
                  <w:sz w:val="14"/>
                  <w:szCs w:val="18"/>
                </w:rPr>
                <w:t xml:space="preserve"> </w:t>
              </w:r>
              <w:r w:rsidRPr="00A64354">
                <w:rPr>
                  <w:rFonts w:cs="Arial"/>
                  <w:sz w:val="14"/>
                </w:rPr>
                <w:t>1</w:t>
              </w:r>
            </w:ins>
            <w:del w:id="1758" w:author="Cui, Jie" w:date="2018-10-31T17:00:00Z">
              <w:r w:rsidRPr="00A64354" w:rsidDel="00AF0CED">
                <w:rPr>
                  <w:rFonts w:cs="Arial"/>
                  <w:sz w:val="14"/>
                </w:rPr>
                <w:delText>Config</w:delText>
              </w:r>
              <w:r w:rsidRPr="00A64354" w:rsidDel="00AF0CED">
                <w:rPr>
                  <w:sz w:val="14"/>
                  <w:szCs w:val="18"/>
                </w:rPr>
                <w:delText xml:space="preserve"> </w:delText>
              </w:r>
              <w:r w:rsidRPr="00A64354" w:rsidDel="00AF0CED">
                <w:rPr>
                  <w:rFonts w:cs="Arial"/>
                  <w:sz w:val="14"/>
                </w:rPr>
                <w:delText>1,2</w:delText>
              </w:r>
            </w:del>
          </w:p>
        </w:tc>
        <w:tc>
          <w:tcPr>
            <w:tcW w:w="4160" w:type="dxa"/>
            <w:gridSpan w:val="4"/>
            <w:tcBorders>
              <w:bottom w:val="single" w:sz="4" w:space="0" w:color="auto"/>
            </w:tcBorders>
            <w:vAlign w:val="center"/>
          </w:tcPr>
          <w:p w:rsidR="00035AC9" w:rsidRPr="00A64354" w:rsidRDefault="00035AC9" w:rsidP="004C43C8">
            <w:pPr>
              <w:pStyle w:val="TAC"/>
              <w:rPr>
                <w:rFonts w:cs="v4.2.0"/>
                <w:sz w:val="14"/>
                <w:lang w:eastAsia="zh-CN"/>
              </w:rPr>
            </w:pPr>
            <w:ins w:id="1759" w:author="Cui, Jie" w:date="2018-10-31T17:00:00Z">
              <w:r w:rsidRPr="003B7508">
                <w:rPr>
                  <w:rFonts w:cs="Arial"/>
                  <w:sz w:val="14"/>
                </w:rPr>
                <w:t>SMTC.2</w:t>
              </w:r>
            </w:ins>
            <w:del w:id="1760" w:author="Cui, Jie" w:date="2018-10-31T17:00:00Z">
              <w:r w:rsidRPr="00A64354" w:rsidDel="00AF0CED">
                <w:rPr>
                  <w:rFonts w:cs="Arial"/>
                  <w:sz w:val="14"/>
                </w:rPr>
                <w:delText>FR1 pattern 1</w:delText>
              </w:r>
              <w:r w:rsidRPr="00A64354" w:rsidDel="00AF0CED">
                <w:rPr>
                  <w:rFonts w:cs="Arial"/>
                  <w:sz w:val="14"/>
                  <w:lang w:val="en-US"/>
                </w:rPr>
                <w:delText xml:space="preserve"> </w:delText>
              </w:r>
            </w:del>
          </w:p>
        </w:tc>
      </w:tr>
      <w:tr w:rsidR="00035AC9" w:rsidRPr="00A64354" w:rsidTr="004C43C8">
        <w:trPr>
          <w:cantSplit/>
          <w:trHeight w:val="450"/>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vAlign w:val="center"/>
          </w:tcPr>
          <w:p w:rsidR="00035AC9" w:rsidRPr="00A64354" w:rsidRDefault="00035AC9" w:rsidP="004C43C8">
            <w:pPr>
              <w:pStyle w:val="TAL"/>
              <w:rPr>
                <w:rFonts w:cs="Arial"/>
                <w:sz w:val="14"/>
                <w:lang w:val="da-DK"/>
              </w:rPr>
            </w:pPr>
            <w:ins w:id="1761" w:author="Cui, Jie" w:date="2018-10-31T17:00:00Z">
              <w:r w:rsidRPr="00A64354">
                <w:rPr>
                  <w:rFonts w:cs="Arial"/>
                  <w:sz w:val="14"/>
                </w:rPr>
                <w:t>Config</w:t>
              </w:r>
              <w:r w:rsidRPr="00A64354">
                <w:rPr>
                  <w:sz w:val="14"/>
                  <w:szCs w:val="18"/>
                </w:rPr>
                <w:t xml:space="preserve"> </w:t>
              </w:r>
              <w:r>
                <w:rPr>
                  <w:sz w:val="14"/>
                  <w:szCs w:val="18"/>
                </w:rPr>
                <w:t xml:space="preserve">2, </w:t>
              </w:r>
              <w:r>
                <w:rPr>
                  <w:rFonts w:cs="Arial"/>
                  <w:sz w:val="14"/>
                </w:rPr>
                <w:t>3</w:t>
              </w:r>
            </w:ins>
            <w:del w:id="1762" w:author="Cui, Jie" w:date="2018-10-31T17:00:00Z">
              <w:r w:rsidRPr="00A64354" w:rsidDel="00AF0CED">
                <w:rPr>
                  <w:rFonts w:cs="Arial"/>
                  <w:sz w:val="14"/>
                </w:rPr>
                <w:delText>Config</w:delText>
              </w:r>
              <w:r w:rsidRPr="00A64354" w:rsidDel="00AF0CED">
                <w:rPr>
                  <w:sz w:val="14"/>
                  <w:szCs w:val="18"/>
                </w:rPr>
                <w:delText xml:space="preserve"> </w:delText>
              </w:r>
              <w:r w:rsidDel="00AF0CED">
                <w:rPr>
                  <w:rFonts w:cs="Arial"/>
                  <w:sz w:val="14"/>
                </w:rPr>
                <w:delText>3</w:delText>
              </w:r>
            </w:del>
          </w:p>
        </w:tc>
        <w:tc>
          <w:tcPr>
            <w:tcW w:w="4160" w:type="dxa"/>
            <w:gridSpan w:val="4"/>
            <w:tcBorders>
              <w:bottom w:val="single" w:sz="4" w:space="0" w:color="auto"/>
            </w:tcBorders>
            <w:vAlign w:val="center"/>
          </w:tcPr>
          <w:p w:rsidR="00035AC9" w:rsidRPr="00A64354" w:rsidRDefault="00035AC9" w:rsidP="004C43C8">
            <w:pPr>
              <w:pStyle w:val="TAC"/>
              <w:rPr>
                <w:rFonts w:cs="Arial"/>
                <w:sz w:val="14"/>
              </w:rPr>
            </w:pPr>
            <w:ins w:id="1763" w:author="Cui, Jie" w:date="2018-10-31T17:00:00Z">
              <w:r w:rsidRPr="003B7508">
                <w:rPr>
                  <w:rFonts w:cs="Arial"/>
                  <w:sz w:val="14"/>
                </w:rPr>
                <w:t>SMTC.</w:t>
              </w:r>
              <w:r>
                <w:rPr>
                  <w:rFonts w:cs="Arial"/>
                  <w:sz w:val="14"/>
                </w:rPr>
                <w:t>1</w:t>
              </w:r>
            </w:ins>
            <w:del w:id="1764" w:author="Cui, Jie" w:date="2018-10-31T17:00:00Z">
              <w:r w:rsidRPr="00A64354" w:rsidDel="00AF0CED">
                <w:rPr>
                  <w:rFonts w:cs="Arial"/>
                  <w:sz w:val="14"/>
                </w:rPr>
                <w:delText>FR1 pattern 2</w:delText>
              </w:r>
            </w:del>
          </w:p>
        </w:tc>
      </w:tr>
      <w:tr w:rsidR="00035AC9" w:rsidRPr="00A64354" w:rsidTr="004C43C8">
        <w:trPr>
          <w:cantSplit/>
          <w:trHeight w:val="193"/>
        </w:trPr>
        <w:tc>
          <w:tcPr>
            <w:tcW w:w="2628" w:type="dxa"/>
            <w:vMerge w:val="restart"/>
            <w:tcBorders>
              <w:left w:val="single" w:sz="4" w:space="0" w:color="auto"/>
            </w:tcBorders>
          </w:tcPr>
          <w:p w:rsidR="00035AC9" w:rsidRPr="00A64354" w:rsidRDefault="00035AC9" w:rsidP="004C43C8">
            <w:pPr>
              <w:pStyle w:val="TAL"/>
              <w:rPr>
                <w:rFonts w:cs="Arial"/>
                <w:sz w:val="14"/>
                <w:lang w:val="da-DK"/>
              </w:rPr>
            </w:pPr>
            <w:r w:rsidRPr="00A64354">
              <w:rPr>
                <w:rFonts w:cs="Arial"/>
                <w:sz w:val="14"/>
                <w:lang w:val="da-DK"/>
              </w:rPr>
              <w:t>PDSCH/PDCCH subcarrier spacing</w:t>
            </w:r>
          </w:p>
        </w:tc>
        <w:tc>
          <w:tcPr>
            <w:tcW w:w="877" w:type="dxa"/>
            <w:vMerge w:val="restart"/>
          </w:tcPr>
          <w:p w:rsidR="00035AC9" w:rsidRPr="00A64354" w:rsidRDefault="00035AC9" w:rsidP="004C43C8">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15</w:t>
            </w:r>
          </w:p>
        </w:tc>
      </w:tr>
      <w:tr w:rsidR="00035AC9" w:rsidRPr="00A64354" w:rsidTr="004C43C8">
        <w:trPr>
          <w:cantSplit/>
          <w:trHeight w:val="127"/>
        </w:trPr>
        <w:tc>
          <w:tcPr>
            <w:tcW w:w="2628" w:type="dxa"/>
            <w:vMerge/>
            <w:tcBorders>
              <w:left w:val="single" w:sz="4" w:space="0" w:color="auto"/>
              <w:bottom w:val="single" w:sz="4" w:space="0" w:color="auto"/>
            </w:tcBorders>
          </w:tcPr>
          <w:p w:rsidR="00035AC9" w:rsidRPr="00A64354" w:rsidRDefault="00035AC9" w:rsidP="004C43C8">
            <w:pPr>
              <w:pStyle w:val="TAL"/>
              <w:rPr>
                <w:rFonts w:cs="Arial"/>
                <w:sz w:val="14"/>
              </w:rPr>
            </w:pPr>
          </w:p>
        </w:tc>
        <w:tc>
          <w:tcPr>
            <w:tcW w:w="877" w:type="dxa"/>
            <w:vMerge/>
            <w:tcBorders>
              <w:bottom w:val="single" w:sz="4" w:space="0" w:color="auto"/>
            </w:tcBorders>
          </w:tcPr>
          <w:p w:rsidR="00035AC9" w:rsidRPr="00A64354" w:rsidRDefault="00035AC9" w:rsidP="004C43C8">
            <w:pPr>
              <w:pStyle w:val="TAC"/>
              <w:rPr>
                <w:rFonts w:cs="Arial"/>
                <w:sz w:val="14"/>
                <w:lang w:val="it-IT"/>
              </w:rPr>
            </w:pPr>
          </w:p>
        </w:tc>
        <w:tc>
          <w:tcPr>
            <w:tcW w:w="1281" w:type="dxa"/>
            <w:tcBorders>
              <w:bottom w:val="single" w:sz="4" w:space="0" w:color="auto"/>
            </w:tcBorders>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Borders>
              <w:bottom w:val="single" w:sz="4" w:space="0" w:color="auto"/>
            </w:tcBorders>
            <w:vAlign w:val="center"/>
          </w:tcPr>
          <w:p w:rsidR="00035AC9" w:rsidRPr="00A64354" w:rsidRDefault="00035AC9" w:rsidP="004C43C8">
            <w:pPr>
              <w:pStyle w:val="TAC"/>
              <w:rPr>
                <w:rFonts w:cs="Arial"/>
                <w:sz w:val="14"/>
                <w:lang w:val="en-US"/>
              </w:rPr>
            </w:pPr>
            <w:r w:rsidRPr="00A64354">
              <w:rPr>
                <w:rFonts w:cs="Arial"/>
                <w:sz w:val="14"/>
                <w:lang w:val="en-US"/>
              </w:rPr>
              <w:t>30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PSS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val="restart"/>
            <w:vAlign w:val="center"/>
          </w:tcPr>
          <w:p w:rsidR="00035AC9" w:rsidRPr="00A64354" w:rsidRDefault="00035AC9" w:rsidP="004C43C8">
            <w:pPr>
              <w:pStyle w:val="TAC"/>
              <w:jc w:val="left"/>
              <w:rPr>
                <w:rFonts w:cs="Arial"/>
                <w:sz w:val="14"/>
              </w:rPr>
            </w:pPr>
            <w:r w:rsidRPr="00A64354">
              <w:rPr>
                <w:rFonts w:cs="Arial"/>
                <w:sz w:val="14"/>
              </w:rPr>
              <w:t>Config 1,2,3</w:t>
            </w:r>
          </w:p>
        </w:tc>
        <w:tc>
          <w:tcPr>
            <w:tcW w:w="1969" w:type="dxa"/>
            <w:gridSpan w:val="2"/>
            <w:vMerge w:val="restart"/>
            <w:vAlign w:val="center"/>
          </w:tcPr>
          <w:p w:rsidR="00035AC9" w:rsidRPr="00A64354" w:rsidRDefault="00035AC9" w:rsidP="004C43C8">
            <w:pPr>
              <w:pStyle w:val="TAC"/>
              <w:rPr>
                <w:rFonts w:cs="v4.2.0"/>
                <w:sz w:val="14"/>
              </w:rPr>
            </w:pPr>
            <w:r w:rsidRPr="00A64354">
              <w:rPr>
                <w:rFonts w:cs="v4.2.0"/>
                <w:sz w:val="14"/>
              </w:rPr>
              <w:t>0</w:t>
            </w:r>
          </w:p>
        </w:tc>
        <w:tc>
          <w:tcPr>
            <w:tcW w:w="2191" w:type="dxa"/>
            <w:gridSpan w:val="2"/>
            <w:vMerge w:val="restart"/>
            <w:vAlign w:val="center"/>
          </w:tcPr>
          <w:p w:rsidR="00035AC9" w:rsidRPr="00A64354" w:rsidRDefault="00035AC9" w:rsidP="004C43C8">
            <w:pPr>
              <w:pStyle w:val="TAC"/>
              <w:rPr>
                <w:rFonts w:cs="Arial"/>
                <w:sz w:val="14"/>
              </w:rPr>
            </w:pPr>
            <w:r w:rsidRPr="00A64354">
              <w:rPr>
                <w:rFonts w:cs="Arial"/>
                <w:sz w:val="14"/>
              </w:rPr>
              <w:t>0</w:t>
            </w: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PBCH to PBCH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DMRS to SSS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PDCCH to PDCCH DMRS</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DMRS to SSS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 xml:space="preserve">EPRE ratio of PDSCH to PDSCH </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43"/>
        </w:trPr>
        <w:tc>
          <w:tcPr>
            <w:tcW w:w="2628" w:type="dxa"/>
            <w:tcBorders>
              <w:left w:val="single" w:sz="4" w:space="0" w:color="auto"/>
              <w:bottom w:val="single" w:sz="4" w:space="0" w:color="auto"/>
            </w:tcBorders>
          </w:tcPr>
          <w:p w:rsidR="00035AC9" w:rsidRPr="00A64354" w:rsidRDefault="00035AC9" w:rsidP="004C43C8">
            <w:pPr>
              <w:pStyle w:val="TAL"/>
              <w:rPr>
                <w:rFonts w:cs="Arial"/>
                <w:sz w:val="14"/>
                <w:lang w:val="en-US"/>
              </w:rPr>
            </w:pPr>
            <w:r w:rsidRPr="00A64354">
              <w:rPr>
                <w:rFonts w:cs="Arial"/>
                <w:sz w:val="14"/>
                <w:szCs w:val="16"/>
                <w:lang w:eastAsia="ja-JP"/>
              </w:rPr>
              <w:t>EPRE ratio of OCNG DMRS to SSS(Note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Pr>
          <w:p w:rsidR="00035AC9" w:rsidRPr="00A64354" w:rsidRDefault="00035AC9" w:rsidP="004C43C8">
            <w:pPr>
              <w:pStyle w:val="TAC"/>
              <w:rPr>
                <w:rFonts w:cs="Arial"/>
                <w:sz w:val="14"/>
              </w:rPr>
            </w:pPr>
          </w:p>
        </w:tc>
        <w:tc>
          <w:tcPr>
            <w:tcW w:w="1969" w:type="dxa"/>
            <w:gridSpan w:val="2"/>
            <w:vMerge/>
          </w:tcPr>
          <w:p w:rsidR="00035AC9" w:rsidRPr="00A64354" w:rsidRDefault="00035AC9" w:rsidP="004C43C8">
            <w:pPr>
              <w:pStyle w:val="TAC"/>
              <w:rPr>
                <w:rFonts w:cs="v4.2.0"/>
                <w:sz w:val="14"/>
              </w:rPr>
            </w:pPr>
          </w:p>
        </w:tc>
        <w:tc>
          <w:tcPr>
            <w:tcW w:w="2191" w:type="dxa"/>
            <w:gridSpan w:val="2"/>
            <w:vMerge/>
          </w:tcPr>
          <w:p w:rsidR="00035AC9" w:rsidRPr="00A64354" w:rsidRDefault="00035AC9" w:rsidP="004C43C8">
            <w:pPr>
              <w:pStyle w:val="TAC"/>
              <w:rPr>
                <w:rFonts w:cs="Arial"/>
                <w:sz w:val="14"/>
              </w:rPr>
            </w:pPr>
          </w:p>
        </w:tc>
      </w:tr>
      <w:tr w:rsidR="00035AC9" w:rsidRPr="00A64354" w:rsidTr="004C43C8">
        <w:trPr>
          <w:cantSplit/>
          <w:trHeight w:val="292"/>
        </w:trPr>
        <w:tc>
          <w:tcPr>
            <w:tcW w:w="2628" w:type="dxa"/>
            <w:tcBorders>
              <w:left w:val="single" w:sz="4" w:space="0" w:color="auto"/>
              <w:bottom w:val="single" w:sz="4" w:space="0" w:color="auto"/>
            </w:tcBorders>
          </w:tcPr>
          <w:p w:rsidR="00035AC9" w:rsidRPr="00A64354" w:rsidRDefault="00035AC9" w:rsidP="004C43C8">
            <w:pPr>
              <w:pStyle w:val="TAL"/>
              <w:rPr>
                <w:rFonts w:cs="Arial"/>
                <w:bCs/>
                <w:sz w:val="14"/>
              </w:rPr>
            </w:pPr>
            <w:r w:rsidRPr="00A64354">
              <w:rPr>
                <w:rFonts w:cs="Arial"/>
                <w:bCs/>
                <w:sz w:val="14"/>
              </w:rPr>
              <w:t>EPRE ratio of OCNG to OCNG DMRS (Note 1)</w:t>
            </w:r>
          </w:p>
        </w:tc>
        <w:tc>
          <w:tcPr>
            <w:tcW w:w="877" w:type="dxa"/>
            <w:tcBorders>
              <w:bottom w:val="single" w:sz="4" w:space="0" w:color="auto"/>
            </w:tcBorders>
          </w:tcPr>
          <w:p w:rsidR="00035AC9" w:rsidRPr="00A64354" w:rsidRDefault="00035AC9" w:rsidP="004C43C8">
            <w:pPr>
              <w:pStyle w:val="TAC"/>
              <w:rPr>
                <w:rFonts w:cs="Arial"/>
                <w:sz w:val="14"/>
              </w:rPr>
            </w:pPr>
          </w:p>
        </w:tc>
        <w:tc>
          <w:tcPr>
            <w:tcW w:w="1281" w:type="dxa"/>
            <w:vMerge/>
            <w:tcBorders>
              <w:bottom w:val="single" w:sz="4" w:space="0" w:color="auto"/>
            </w:tcBorders>
          </w:tcPr>
          <w:p w:rsidR="00035AC9" w:rsidRPr="00A64354" w:rsidRDefault="00035AC9" w:rsidP="004C43C8">
            <w:pPr>
              <w:pStyle w:val="TAC"/>
              <w:rPr>
                <w:rFonts w:cs="Arial"/>
                <w:sz w:val="14"/>
              </w:rPr>
            </w:pPr>
          </w:p>
        </w:tc>
        <w:tc>
          <w:tcPr>
            <w:tcW w:w="1969" w:type="dxa"/>
            <w:gridSpan w:val="2"/>
            <w:vMerge/>
            <w:tcBorders>
              <w:bottom w:val="single" w:sz="4" w:space="0" w:color="auto"/>
            </w:tcBorders>
          </w:tcPr>
          <w:p w:rsidR="00035AC9" w:rsidRPr="00A64354" w:rsidRDefault="00035AC9" w:rsidP="004C43C8">
            <w:pPr>
              <w:pStyle w:val="TAC"/>
              <w:rPr>
                <w:rFonts w:cs="v4.2.0"/>
                <w:sz w:val="14"/>
              </w:rPr>
            </w:pPr>
          </w:p>
        </w:tc>
        <w:tc>
          <w:tcPr>
            <w:tcW w:w="2191" w:type="dxa"/>
            <w:gridSpan w:val="2"/>
            <w:vMerge/>
            <w:tcBorders>
              <w:bottom w:val="single" w:sz="4" w:space="0" w:color="auto"/>
            </w:tcBorders>
          </w:tcPr>
          <w:p w:rsidR="00035AC9" w:rsidRPr="00A64354" w:rsidRDefault="00035AC9" w:rsidP="004C43C8">
            <w:pPr>
              <w:pStyle w:val="TAC"/>
              <w:rPr>
                <w:rFonts w:cs="Arial"/>
                <w:sz w:val="14"/>
              </w:rPr>
            </w:pPr>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50" type="#_x0000_t75" style="width:20.4pt;height:17.2pt" o:ole="" fillcolor="window">
                  <v:imagedata r:id="rId13" o:title=""/>
                </v:shape>
                <o:OLEObject Type="Embed" ProgID="Equation.3" ShapeID="_x0000_i1050" DrawAspect="Content" ObjectID="_1602614861" r:id="rId41"/>
              </w:object>
            </w:r>
            <w:r w:rsidRPr="003F514D">
              <w:rPr>
                <w:rFonts w:cs="Arial"/>
                <w:vertAlign w:val="superscript"/>
                <w:lang w:val="en-US"/>
              </w:rPr>
              <w:t>Note2</w:t>
            </w:r>
          </w:p>
        </w:tc>
        <w:tc>
          <w:tcPr>
            <w:tcW w:w="877" w:type="dxa"/>
          </w:tcPr>
          <w:p w:rsidR="00035AC9" w:rsidRPr="00A64354" w:rsidRDefault="00035AC9" w:rsidP="004C43C8">
            <w:pPr>
              <w:pStyle w:val="TAC"/>
              <w:rPr>
                <w:rFonts w:cs="Arial"/>
                <w:sz w:val="14"/>
              </w:rPr>
            </w:pPr>
            <w:r w:rsidRPr="00FF64FF">
              <w:rPr>
                <w:rFonts w:cs="Arial"/>
                <w:sz w:val="14"/>
              </w:rPr>
              <w:t>dBm/15kHz</w:t>
            </w:r>
          </w:p>
        </w:tc>
        <w:tc>
          <w:tcPr>
            <w:tcW w:w="1281" w:type="dxa"/>
          </w:tcPr>
          <w:p w:rsidR="00035AC9" w:rsidRPr="00A64354" w:rsidRDefault="00035AC9" w:rsidP="004C43C8">
            <w:pPr>
              <w:pStyle w:val="TAC"/>
              <w:rPr>
                <w:rFonts w:cs="Arial"/>
                <w:sz w:val="14"/>
              </w:rPr>
            </w:pPr>
            <w:del w:id="1765" w:author="Cui, Jie" w:date="2018-10-31T17:01:00Z">
              <w:r w:rsidRPr="00A64354" w:rsidDel="00E672AA">
                <w:rPr>
                  <w:rFonts w:cs="Arial"/>
                  <w:sz w:val="14"/>
                </w:rPr>
                <w:delText>Config</w:delText>
              </w:r>
              <w:r w:rsidRPr="00A64354" w:rsidDel="00E672AA">
                <w:rPr>
                  <w:sz w:val="14"/>
                  <w:szCs w:val="18"/>
                </w:rPr>
                <w:delText xml:space="preserve"> </w:delText>
              </w:r>
              <w:r w:rsidRPr="00A64354" w:rsidDel="00E672AA">
                <w:rPr>
                  <w:rFonts w:cs="Arial"/>
                  <w:sz w:val="14"/>
                </w:rPr>
                <w:delText>1,2,</w:delText>
              </w:r>
              <w:r w:rsidDel="00E672AA">
                <w:rPr>
                  <w:rFonts w:cs="Arial"/>
                  <w:sz w:val="14"/>
                </w:rPr>
                <w:delText>3</w:delText>
              </w:r>
            </w:del>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val="restart"/>
          </w:tcPr>
          <w:p w:rsidR="00035AC9" w:rsidRPr="00A64354" w:rsidRDefault="00035AC9" w:rsidP="004C43C8">
            <w:pPr>
              <w:pStyle w:val="TAL"/>
              <w:rPr>
                <w:rFonts w:cs="Arial"/>
                <w:sz w:val="14"/>
              </w:rPr>
            </w:pPr>
            <w:r w:rsidRPr="00046F03">
              <w:rPr>
                <w:rFonts w:eastAsia="Calibri" w:cs="Arial"/>
                <w:position w:val="-12"/>
                <w:szCs w:val="22"/>
                <w:lang w:val="en-US"/>
              </w:rPr>
              <w:object w:dxaOrig="405" w:dyaOrig="345">
                <v:shape id="_x0000_i1051" type="#_x0000_t75" style="width:20.4pt;height:17.2pt" o:ole="" fillcolor="window">
                  <v:imagedata r:id="rId13" o:title=""/>
                </v:shape>
                <o:OLEObject Type="Embed" ProgID="Equation.3" ShapeID="_x0000_i1051" DrawAspect="Content" ObjectID="_1602614862" r:id="rId42"/>
              </w:object>
            </w:r>
            <w:r w:rsidRPr="003F514D">
              <w:rPr>
                <w:rFonts w:cs="Arial"/>
                <w:vertAlign w:val="superscript"/>
                <w:lang w:val="en-US"/>
              </w:rPr>
              <w:t>Note2</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4160" w:type="dxa"/>
            <w:gridSpan w:val="4"/>
          </w:tcPr>
          <w:p w:rsidR="00035AC9" w:rsidRPr="00A64354" w:rsidRDefault="00035AC9" w:rsidP="004C43C8">
            <w:pPr>
              <w:pStyle w:val="TAC"/>
              <w:rPr>
                <w:rFonts w:cs="Arial"/>
                <w:sz w:val="14"/>
              </w:rPr>
            </w:pPr>
            <w:r>
              <w:rPr>
                <w:rFonts w:cs="Arial"/>
                <w:sz w:val="14"/>
              </w:rPr>
              <w:t>-98</w:t>
            </w:r>
          </w:p>
        </w:tc>
      </w:tr>
      <w:tr w:rsidR="00035AC9" w:rsidRPr="00A64354" w:rsidTr="004C43C8">
        <w:trPr>
          <w:cantSplit/>
          <w:trHeight w:val="150"/>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4160" w:type="dxa"/>
            <w:gridSpan w:val="4"/>
          </w:tcPr>
          <w:p w:rsidR="00035AC9" w:rsidRPr="00A64354" w:rsidRDefault="00035AC9" w:rsidP="004C43C8">
            <w:pPr>
              <w:pStyle w:val="TAC"/>
              <w:rPr>
                <w:rFonts w:cs="Arial"/>
                <w:sz w:val="14"/>
              </w:rPr>
            </w:pPr>
            <w:r w:rsidRPr="00A64354">
              <w:rPr>
                <w:rFonts w:cs="Arial"/>
                <w:sz w:val="14"/>
              </w:rPr>
              <w:t>-9</w:t>
            </w:r>
            <w:r>
              <w:rPr>
                <w:rFonts w:cs="Arial"/>
                <w:sz w:val="14"/>
              </w:rPr>
              <w:t>5</w:t>
            </w:r>
          </w:p>
        </w:tc>
      </w:tr>
      <w:tr w:rsidR="00035AC9" w:rsidRPr="00A64354" w:rsidTr="004C43C8">
        <w:trPr>
          <w:cantSplit/>
          <w:trHeight w:val="92"/>
        </w:trPr>
        <w:tc>
          <w:tcPr>
            <w:tcW w:w="2628" w:type="dxa"/>
            <w:vMerge w:val="restart"/>
          </w:tcPr>
          <w:p w:rsidR="00035AC9" w:rsidRDefault="00035AC9" w:rsidP="004C43C8">
            <w:pPr>
              <w:pStyle w:val="TAL"/>
              <w:rPr>
                <w:rFonts w:cs="v4.2.0"/>
              </w:rPr>
            </w:pPr>
            <w:r>
              <w:rPr>
                <w:rFonts w:cs="v4.2.0"/>
              </w:rPr>
              <w:t>SS-RSRP</w:t>
            </w:r>
            <w:r>
              <w:rPr>
                <w:rFonts w:cs="Arial"/>
                <w:vertAlign w:val="superscript"/>
              </w:rPr>
              <w:t xml:space="preserve"> Note 3</w:t>
            </w:r>
          </w:p>
        </w:tc>
        <w:tc>
          <w:tcPr>
            <w:tcW w:w="877" w:type="dxa"/>
            <w:vMerge w:val="restart"/>
          </w:tcPr>
          <w:p w:rsidR="00035AC9" w:rsidRPr="00A64354" w:rsidRDefault="00035AC9" w:rsidP="004C43C8">
            <w:pPr>
              <w:pStyle w:val="TAC"/>
              <w:rPr>
                <w:rFonts w:cs="Arial"/>
                <w:sz w:val="14"/>
              </w:rPr>
            </w:pPr>
            <w:r w:rsidRPr="00A64354">
              <w:rPr>
                <w:rFonts w:cs="Arial"/>
                <w:sz w:val="14"/>
              </w:rPr>
              <w:t>dBm/SCS</w:t>
            </w: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1,2</w:t>
            </w:r>
          </w:p>
        </w:tc>
        <w:tc>
          <w:tcPr>
            <w:tcW w:w="984" w:type="dxa"/>
          </w:tcPr>
          <w:p w:rsidR="00035AC9" w:rsidRPr="00A64354" w:rsidRDefault="00035AC9" w:rsidP="004C43C8">
            <w:pPr>
              <w:pStyle w:val="TAC"/>
              <w:rPr>
                <w:rFonts w:cs="Arial"/>
                <w:sz w:val="14"/>
              </w:rPr>
            </w:pPr>
            <w:r w:rsidRPr="00A64354">
              <w:rPr>
                <w:rFonts w:cs="Arial"/>
                <w:sz w:val="14"/>
              </w:rPr>
              <w:t>-94</w:t>
            </w:r>
          </w:p>
        </w:tc>
        <w:tc>
          <w:tcPr>
            <w:tcW w:w="985" w:type="dxa"/>
          </w:tcPr>
          <w:p w:rsidR="00035AC9" w:rsidRPr="00A64354" w:rsidRDefault="00035AC9" w:rsidP="004C43C8">
            <w:pPr>
              <w:pStyle w:val="TAC"/>
              <w:rPr>
                <w:rFonts w:cs="Arial"/>
                <w:sz w:val="14"/>
              </w:rPr>
            </w:pPr>
            <w:r w:rsidRPr="00A64354">
              <w:rPr>
                <w:rFonts w:cs="Arial"/>
                <w:sz w:val="14"/>
              </w:rPr>
              <w:t>-94</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-91</w:t>
            </w:r>
          </w:p>
        </w:tc>
      </w:tr>
      <w:tr w:rsidR="00035AC9" w:rsidRPr="00A64354" w:rsidTr="004C43C8">
        <w:trPr>
          <w:cantSplit/>
          <w:trHeight w:val="92"/>
        </w:trPr>
        <w:tc>
          <w:tcPr>
            <w:tcW w:w="2628" w:type="dxa"/>
            <w:vMerge/>
          </w:tcPr>
          <w:p w:rsidR="00035AC9" w:rsidRPr="00A64354" w:rsidRDefault="00035AC9" w:rsidP="004C43C8">
            <w:pPr>
              <w:pStyle w:val="TAL"/>
              <w:rPr>
                <w:rFonts w:cs="Arial"/>
                <w:sz w:val="14"/>
              </w:rPr>
            </w:pPr>
          </w:p>
        </w:tc>
        <w:tc>
          <w:tcPr>
            <w:tcW w:w="877" w:type="dxa"/>
            <w:vMerge/>
          </w:tcPr>
          <w:p w:rsidR="00035AC9" w:rsidRPr="00A64354" w:rsidRDefault="00035AC9" w:rsidP="004C43C8">
            <w:pPr>
              <w:pStyle w:val="TAC"/>
              <w:rPr>
                <w:rFonts w:cs="Arial"/>
                <w:sz w:val="14"/>
              </w:rPr>
            </w:pPr>
          </w:p>
        </w:tc>
        <w:tc>
          <w:tcPr>
            <w:tcW w:w="1281" w:type="dxa"/>
          </w:tcPr>
          <w:p w:rsidR="00035AC9" w:rsidRPr="00A64354" w:rsidRDefault="00035AC9" w:rsidP="004C43C8">
            <w:pPr>
              <w:pStyle w:val="TAL"/>
              <w:rPr>
                <w:rFonts w:cs="Arial"/>
                <w:sz w:val="14"/>
                <w:lang w:val="da-DK"/>
              </w:rPr>
            </w:pPr>
            <w:r w:rsidRPr="00A64354">
              <w:rPr>
                <w:rFonts w:cs="Arial"/>
                <w:sz w:val="14"/>
              </w:rPr>
              <w:t>Config</w:t>
            </w:r>
            <w:r w:rsidRPr="00A64354">
              <w:rPr>
                <w:sz w:val="14"/>
                <w:szCs w:val="18"/>
              </w:rPr>
              <w:t xml:space="preserve"> </w:t>
            </w:r>
            <w:r w:rsidRPr="00A64354">
              <w:rPr>
                <w:rFonts w:cs="Arial"/>
                <w:sz w:val="14"/>
              </w:rPr>
              <w:t>3</w:t>
            </w:r>
          </w:p>
        </w:tc>
        <w:tc>
          <w:tcPr>
            <w:tcW w:w="984"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5" w:type="dxa"/>
          </w:tcPr>
          <w:p w:rsidR="00035AC9" w:rsidRPr="00A64354" w:rsidRDefault="00035AC9" w:rsidP="004C43C8">
            <w:pPr>
              <w:pStyle w:val="TAC"/>
              <w:rPr>
                <w:rFonts w:cs="Arial"/>
                <w:sz w:val="14"/>
              </w:rPr>
            </w:pPr>
            <w:r w:rsidRPr="00A64354">
              <w:rPr>
                <w:rFonts w:cs="Arial"/>
                <w:sz w:val="14"/>
              </w:rPr>
              <w:t>-9</w:t>
            </w:r>
            <w:r>
              <w:rPr>
                <w:rFonts w:cs="Arial"/>
                <w:sz w:val="14"/>
              </w:rPr>
              <w:t>1</w:t>
            </w:r>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r w:rsidRPr="00A64354">
              <w:rPr>
                <w:rFonts w:cs="Arial"/>
                <w:sz w:val="14"/>
              </w:rPr>
              <w:t>-</w:t>
            </w:r>
            <w:r>
              <w:rPr>
                <w:rFonts w:cs="Arial"/>
                <w:sz w:val="14"/>
              </w:rPr>
              <w:t>88</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620" w:dyaOrig="380">
                <v:shape id="_x0000_i1052" type="#_x0000_t75" style="width:30.65pt;height:18.8pt" o:ole="" fillcolor="window">
                  <v:imagedata r:id="rId16" o:title=""/>
                </v:shape>
                <o:OLEObject Type="Embed" ProgID="Equation.3" ShapeID="_x0000_i1052" DrawAspect="Content" ObjectID="_1602614863" r:id="rId43"/>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1,2,3,4,5,6</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tcPr>
          <w:p w:rsidR="00035AC9" w:rsidRPr="00A64354" w:rsidRDefault="00035AC9" w:rsidP="004C43C8">
            <w:pPr>
              <w:pStyle w:val="TAL"/>
              <w:rPr>
                <w:rFonts w:cs="Arial"/>
                <w:sz w:val="14"/>
              </w:rPr>
            </w:pPr>
            <w:r w:rsidRPr="00A64354">
              <w:rPr>
                <w:rFonts w:cs="Arial"/>
                <w:position w:val="-12"/>
                <w:sz w:val="14"/>
              </w:rPr>
              <w:object w:dxaOrig="800" w:dyaOrig="380">
                <v:shape id="_x0000_i1053" type="#_x0000_t75" style="width:39.2pt;height:19.35pt" o:ole="" fillcolor="window">
                  <v:imagedata r:id="rId18" o:title=""/>
                </v:shape>
                <o:OLEObject Type="Embed" ProgID="Equation.3" ShapeID="_x0000_i1053" DrawAspect="Content" ObjectID="_1602614864" r:id="rId44"/>
              </w:object>
            </w:r>
          </w:p>
        </w:tc>
        <w:tc>
          <w:tcPr>
            <w:tcW w:w="877" w:type="dxa"/>
          </w:tcPr>
          <w:p w:rsidR="00035AC9" w:rsidRPr="00A64354" w:rsidRDefault="00035AC9" w:rsidP="004C43C8">
            <w:pPr>
              <w:pStyle w:val="TAC"/>
              <w:rPr>
                <w:rFonts w:cs="Arial"/>
                <w:sz w:val="14"/>
              </w:rPr>
            </w:pPr>
            <w:r w:rsidRPr="00A64354">
              <w:rPr>
                <w:rFonts w:cs="Arial"/>
                <w:sz w:val="14"/>
              </w:rPr>
              <w:t>dB</w:t>
            </w:r>
          </w:p>
        </w:tc>
        <w:tc>
          <w:tcPr>
            <w:tcW w:w="1281" w:type="dxa"/>
          </w:tcPr>
          <w:p w:rsidR="00035AC9" w:rsidRPr="00A64354" w:rsidRDefault="00035AC9" w:rsidP="004C43C8">
            <w:pPr>
              <w:pStyle w:val="TAC"/>
              <w:rPr>
                <w:rFonts w:cs="Arial"/>
                <w:sz w:val="14"/>
              </w:rPr>
            </w:pPr>
            <w:r w:rsidRPr="00A64354">
              <w:rPr>
                <w:rFonts w:cs="Arial"/>
                <w:sz w:val="14"/>
              </w:rPr>
              <w:t>Config 1,2</w:t>
            </w:r>
            <w:r>
              <w:rPr>
                <w:rFonts w:cs="Arial"/>
                <w:sz w:val="14"/>
              </w:rPr>
              <w:t>,3</w:t>
            </w:r>
          </w:p>
        </w:tc>
        <w:tc>
          <w:tcPr>
            <w:tcW w:w="984" w:type="dxa"/>
          </w:tcPr>
          <w:p w:rsidR="00035AC9" w:rsidRPr="00A64354" w:rsidDel="004B51DC" w:rsidRDefault="00035AC9" w:rsidP="004C43C8">
            <w:pPr>
              <w:pStyle w:val="TAC"/>
              <w:rPr>
                <w:rFonts w:cs="Arial"/>
                <w:sz w:val="14"/>
              </w:rPr>
            </w:pPr>
            <w:r w:rsidRPr="00A64354">
              <w:rPr>
                <w:rFonts w:cs="Arial"/>
                <w:sz w:val="14"/>
              </w:rPr>
              <w:t>4</w:t>
            </w:r>
          </w:p>
        </w:tc>
        <w:tc>
          <w:tcPr>
            <w:tcW w:w="985" w:type="dxa"/>
          </w:tcPr>
          <w:p w:rsidR="00035AC9" w:rsidRPr="00A64354" w:rsidDel="004B51DC" w:rsidRDefault="00035AC9" w:rsidP="004C43C8">
            <w:pPr>
              <w:pStyle w:val="TAC"/>
              <w:rPr>
                <w:rFonts w:cs="Arial"/>
                <w:sz w:val="14"/>
              </w:rPr>
            </w:pPr>
            <w:r w:rsidRPr="00A64354">
              <w:rPr>
                <w:rFonts w:cs="Arial"/>
                <w:sz w:val="14"/>
              </w:rPr>
              <w:t>4</w:t>
            </w:r>
          </w:p>
        </w:tc>
        <w:tc>
          <w:tcPr>
            <w:tcW w:w="983" w:type="dxa"/>
          </w:tcPr>
          <w:p w:rsidR="00035AC9" w:rsidRPr="00A64354" w:rsidDel="00B36E6D" w:rsidRDefault="00035AC9" w:rsidP="004C43C8">
            <w:pPr>
              <w:pStyle w:val="TAC"/>
              <w:rPr>
                <w:rFonts w:cs="Arial"/>
                <w:sz w:val="14"/>
              </w:rPr>
            </w:pPr>
            <w:r w:rsidRPr="00A64354">
              <w:rPr>
                <w:rFonts w:cs="Arial"/>
                <w:sz w:val="14"/>
              </w:rPr>
              <w:t>-Infinity</w:t>
            </w:r>
          </w:p>
        </w:tc>
        <w:tc>
          <w:tcPr>
            <w:tcW w:w="1208" w:type="dxa"/>
          </w:tcPr>
          <w:p w:rsidR="00035AC9" w:rsidRPr="00A64354" w:rsidDel="004B51DC" w:rsidRDefault="00035AC9" w:rsidP="004C43C8">
            <w:pPr>
              <w:pStyle w:val="TAC"/>
              <w:rPr>
                <w:rFonts w:cs="Arial"/>
                <w:sz w:val="14"/>
              </w:rPr>
            </w:pPr>
            <w:r w:rsidRPr="00A64354">
              <w:rPr>
                <w:rFonts w:cs="Arial"/>
                <w:sz w:val="14"/>
              </w:rPr>
              <w:t>7</w:t>
            </w:r>
          </w:p>
        </w:tc>
      </w:tr>
      <w:tr w:rsidR="00035AC9" w:rsidRPr="00A64354" w:rsidTr="004C43C8">
        <w:trPr>
          <w:cantSplit/>
          <w:trHeight w:val="94"/>
        </w:trPr>
        <w:tc>
          <w:tcPr>
            <w:tcW w:w="2628" w:type="dxa"/>
            <w:vMerge w:val="restart"/>
          </w:tcPr>
          <w:p w:rsidR="00035AC9" w:rsidRPr="00A64354" w:rsidRDefault="00035AC9" w:rsidP="004C43C8">
            <w:pPr>
              <w:pStyle w:val="TAL"/>
              <w:rPr>
                <w:rFonts w:cs="Arial"/>
                <w:sz w:val="14"/>
              </w:rPr>
            </w:pPr>
            <w:r w:rsidRPr="003F514D">
              <w:rPr>
                <w:rFonts w:cs="Arial"/>
                <w:lang w:val="en-US"/>
              </w:rPr>
              <w:t>Io</w:t>
            </w:r>
            <w:r w:rsidRPr="003F514D">
              <w:rPr>
                <w:rFonts w:cs="Arial"/>
                <w:vertAlign w:val="superscript"/>
                <w:lang w:val="en-US"/>
              </w:rPr>
              <w:t>Note3</w:t>
            </w:r>
          </w:p>
        </w:tc>
        <w:tc>
          <w:tcPr>
            <w:tcW w:w="877" w:type="dxa"/>
          </w:tcPr>
          <w:p w:rsidR="00035AC9" w:rsidRPr="00073406" w:rsidRDefault="00035AC9" w:rsidP="004C43C8">
            <w:pPr>
              <w:rPr>
                <w:sz w:val="14"/>
              </w:rPr>
            </w:pPr>
            <w:r w:rsidRPr="00073406">
              <w:rPr>
                <w:sz w:val="14"/>
              </w:rPr>
              <w:t>dBm/9.36MHz</w:t>
            </w:r>
          </w:p>
        </w:tc>
        <w:tc>
          <w:tcPr>
            <w:tcW w:w="1281" w:type="dxa"/>
          </w:tcPr>
          <w:p w:rsidR="00035AC9" w:rsidRPr="00A64354" w:rsidRDefault="00035AC9" w:rsidP="004C43C8">
            <w:pPr>
              <w:pStyle w:val="TAC"/>
              <w:rPr>
                <w:rFonts w:cs="Arial"/>
                <w:sz w:val="14"/>
              </w:rPr>
            </w:pPr>
            <w:r w:rsidRPr="00A64354">
              <w:rPr>
                <w:rFonts w:cs="Arial"/>
                <w:sz w:val="14"/>
              </w:rPr>
              <w:t>Config 1,</w:t>
            </w:r>
            <w:r>
              <w:rPr>
                <w:rFonts w:cs="Arial"/>
                <w:sz w:val="14"/>
              </w:rPr>
              <w:t>2</w:t>
            </w:r>
          </w:p>
        </w:tc>
        <w:tc>
          <w:tcPr>
            <w:tcW w:w="984" w:type="dxa"/>
          </w:tcPr>
          <w:p w:rsidR="00035AC9" w:rsidRPr="00A64354" w:rsidRDefault="00035AC9" w:rsidP="004C43C8">
            <w:pPr>
              <w:pStyle w:val="TAC"/>
              <w:rPr>
                <w:rFonts w:cs="Arial"/>
                <w:sz w:val="14"/>
              </w:rPr>
            </w:pPr>
            <w:ins w:id="1766" w:author="Cui, Jie" w:date="2018-10-31T17:01:00Z">
              <w:r>
                <w:rPr>
                  <w:rFonts w:cs="Arial"/>
                  <w:sz w:val="14"/>
                </w:rPr>
                <w:t>-67.11</w:t>
              </w:r>
            </w:ins>
            <w:del w:id="1767" w:author="Cui, Jie" w:date="2018-10-31T17:01:00Z">
              <w:r w:rsidDel="00081877">
                <w:rPr>
                  <w:rFonts w:cs="Arial"/>
                  <w:sz w:val="14"/>
                </w:rPr>
                <w:delText>-66.7</w:delText>
              </w:r>
            </w:del>
          </w:p>
        </w:tc>
        <w:tc>
          <w:tcPr>
            <w:tcW w:w="985" w:type="dxa"/>
          </w:tcPr>
          <w:p w:rsidR="00035AC9" w:rsidRPr="00A64354" w:rsidRDefault="00035AC9" w:rsidP="004C43C8">
            <w:pPr>
              <w:pStyle w:val="TAC"/>
              <w:rPr>
                <w:rFonts w:cs="Arial"/>
                <w:sz w:val="14"/>
              </w:rPr>
            </w:pPr>
            <w:ins w:id="1768" w:author="Cui, Jie" w:date="2018-10-31T17:01:00Z">
              <w:r>
                <w:rPr>
                  <w:rFonts w:cs="Arial"/>
                  <w:sz w:val="14"/>
                </w:rPr>
                <w:t>-67.11</w:t>
              </w:r>
            </w:ins>
            <w:del w:id="1769" w:author="Cui, Jie" w:date="2018-10-31T17:01:00Z">
              <w:r w:rsidDel="00081877">
                <w:rPr>
                  <w:rFonts w:cs="Arial"/>
                  <w:sz w:val="14"/>
                </w:rPr>
                <w:delText>-66.7</w:delText>
              </w:r>
            </w:del>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ins w:id="1770" w:author="Cui, Jie" w:date="2018-10-31T17:01:00Z">
              <w:r>
                <w:rPr>
                  <w:rFonts w:cs="Arial"/>
                  <w:sz w:val="14"/>
                </w:rPr>
                <w:t>-65.38</w:t>
              </w:r>
            </w:ins>
            <w:del w:id="1771" w:author="Cui, Jie" w:date="2018-10-31T17:01:00Z">
              <w:r w:rsidDel="00883C63">
                <w:rPr>
                  <w:rFonts w:cs="Arial"/>
                  <w:sz w:val="14"/>
                </w:rPr>
                <w:delText>-64.85</w:delText>
              </w:r>
            </w:del>
          </w:p>
        </w:tc>
      </w:tr>
      <w:tr w:rsidR="00035AC9" w:rsidRPr="00A64354" w:rsidTr="004C43C8">
        <w:trPr>
          <w:cantSplit/>
          <w:trHeight w:val="94"/>
        </w:trPr>
        <w:tc>
          <w:tcPr>
            <w:tcW w:w="2628" w:type="dxa"/>
            <w:vMerge/>
          </w:tcPr>
          <w:p w:rsidR="00035AC9" w:rsidRPr="00A64354" w:rsidRDefault="00035AC9" w:rsidP="004C43C8">
            <w:pPr>
              <w:pStyle w:val="TAL"/>
              <w:rPr>
                <w:rFonts w:cs="Arial"/>
                <w:sz w:val="14"/>
              </w:rPr>
            </w:pPr>
          </w:p>
        </w:tc>
        <w:tc>
          <w:tcPr>
            <w:tcW w:w="877" w:type="dxa"/>
          </w:tcPr>
          <w:p w:rsidR="00035AC9" w:rsidRPr="009F49CF" w:rsidRDefault="00035AC9" w:rsidP="004C43C8">
            <w:r w:rsidRPr="00073406">
              <w:rPr>
                <w:sz w:val="14"/>
              </w:rPr>
              <w:t>dBm/38.16MHz</w:t>
            </w:r>
          </w:p>
        </w:tc>
        <w:tc>
          <w:tcPr>
            <w:tcW w:w="1281" w:type="dxa"/>
          </w:tcPr>
          <w:p w:rsidR="00035AC9" w:rsidRPr="00A64354" w:rsidRDefault="00035AC9" w:rsidP="004C43C8">
            <w:pPr>
              <w:pStyle w:val="TAC"/>
              <w:rPr>
                <w:rFonts w:cs="Arial"/>
                <w:sz w:val="14"/>
              </w:rPr>
            </w:pPr>
            <w:r w:rsidRPr="00A64354">
              <w:rPr>
                <w:rFonts w:cs="Arial"/>
                <w:sz w:val="14"/>
              </w:rPr>
              <w:t xml:space="preserve">Config </w:t>
            </w:r>
            <w:r>
              <w:rPr>
                <w:rFonts w:cs="Arial"/>
                <w:sz w:val="14"/>
              </w:rPr>
              <w:t>3</w:t>
            </w:r>
          </w:p>
        </w:tc>
        <w:tc>
          <w:tcPr>
            <w:tcW w:w="984" w:type="dxa"/>
          </w:tcPr>
          <w:p w:rsidR="00035AC9" w:rsidRPr="00A64354" w:rsidRDefault="00035AC9" w:rsidP="004C43C8">
            <w:pPr>
              <w:pStyle w:val="TAC"/>
              <w:rPr>
                <w:rFonts w:cs="Arial"/>
                <w:sz w:val="14"/>
              </w:rPr>
            </w:pPr>
            <w:ins w:id="1772" w:author="Cui, Jie" w:date="2018-10-31T17:01:00Z">
              <w:r>
                <w:rPr>
                  <w:rFonts w:cs="Arial"/>
                  <w:sz w:val="14"/>
                </w:rPr>
                <w:t>-62.27</w:t>
              </w:r>
            </w:ins>
            <w:del w:id="1773" w:author="Cui, Jie" w:date="2018-10-31T17:01:00Z">
              <w:r w:rsidDel="00081877">
                <w:rPr>
                  <w:rFonts w:cs="Arial"/>
                  <w:sz w:val="14"/>
                </w:rPr>
                <w:delText>-61.99</w:delText>
              </w:r>
            </w:del>
          </w:p>
        </w:tc>
        <w:tc>
          <w:tcPr>
            <w:tcW w:w="985" w:type="dxa"/>
          </w:tcPr>
          <w:p w:rsidR="00035AC9" w:rsidRPr="00A64354" w:rsidRDefault="00035AC9" w:rsidP="004C43C8">
            <w:pPr>
              <w:pStyle w:val="TAC"/>
              <w:rPr>
                <w:rFonts w:cs="Arial"/>
                <w:sz w:val="14"/>
              </w:rPr>
            </w:pPr>
            <w:ins w:id="1774" w:author="Cui, Jie" w:date="2018-10-31T17:01:00Z">
              <w:r>
                <w:rPr>
                  <w:rFonts w:cs="Arial"/>
                  <w:sz w:val="14"/>
                </w:rPr>
                <w:t>-62.27</w:t>
              </w:r>
            </w:ins>
            <w:del w:id="1775" w:author="Cui, Jie" w:date="2018-10-31T17:01:00Z">
              <w:r w:rsidDel="00081877">
                <w:rPr>
                  <w:rFonts w:cs="Arial"/>
                  <w:sz w:val="14"/>
                </w:rPr>
                <w:delText>-61.99</w:delText>
              </w:r>
            </w:del>
          </w:p>
        </w:tc>
        <w:tc>
          <w:tcPr>
            <w:tcW w:w="983" w:type="dxa"/>
          </w:tcPr>
          <w:p w:rsidR="00035AC9" w:rsidRPr="00A64354" w:rsidRDefault="00035AC9" w:rsidP="004C43C8">
            <w:pPr>
              <w:pStyle w:val="TAC"/>
              <w:rPr>
                <w:rFonts w:cs="Arial"/>
                <w:sz w:val="14"/>
              </w:rPr>
            </w:pPr>
            <w:r w:rsidRPr="00A64354">
              <w:rPr>
                <w:rFonts w:cs="Arial"/>
                <w:sz w:val="14"/>
              </w:rPr>
              <w:t>-Infinity</w:t>
            </w:r>
          </w:p>
        </w:tc>
        <w:tc>
          <w:tcPr>
            <w:tcW w:w="1208" w:type="dxa"/>
          </w:tcPr>
          <w:p w:rsidR="00035AC9" w:rsidRPr="00A64354" w:rsidRDefault="00035AC9" w:rsidP="004C43C8">
            <w:pPr>
              <w:pStyle w:val="TAC"/>
              <w:rPr>
                <w:rFonts w:cs="Arial"/>
                <w:sz w:val="14"/>
              </w:rPr>
            </w:pPr>
            <w:ins w:id="1776" w:author="Cui, Jie" w:date="2018-10-31T17:01:00Z">
              <w:r>
                <w:rPr>
                  <w:rFonts w:cs="Arial"/>
                  <w:sz w:val="14"/>
                </w:rPr>
                <w:t>-61.06</w:t>
              </w:r>
            </w:ins>
            <w:del w:id="1777" w:author="Cui, Jie" w:date="2018-10-31T17:01:00Z">
              <w:r w:rsidDel="00883C63">
                <w:rPr>
                  <w:rFonts w:cs="Arial"/>
                  <w:sz w:val="14"/>
                </w:rPr>
                <w:delText>-60.66</w:delText>
              </w:r>
            </w:del>
          </w:p>
        </w:tc>
      </w:tr>
      <w:tr w:rsidR="00035AC9" w:rsidRPr="00A64354" w:rsidTr="004C43C8">
        <w:trPr>
          <w:cantSplit/>
          <w:trHeight w:val="150"/>
        </w:trPr>
        <w:tc>
          <w:tcPr>
            <w:tcW w:w="2628" w:type="dxa"/>
          </w:tcPr>
          <w:p w:rsidR="00035AC9" w:rsidRPr="00A64354" w:rsidRDefault="00035AC9" w:rsidP="004C43C8">
            <w:pPr>
              <w:pStyle w:val="TAL"/>
              <w:rPr>
                <w:rFonts w:cs="Arial"/>
                <w:sz w:val="14"/>
              </w:rPr>
            </w:pPr>
            <w:r w:rsidRPr="00A64354">
              <w:rPr>
                <w:rFonts w:cs="Arial"/>
                <w:sz w:val="14"/>
              </w:rPr>
              <w:t xml:space="preserve">Propagation Condition </w:t>
            </w:r>
          </w:p>
        </w:tc>
        <w:tc>
          <w:tcPr>
            <w:tcW w:w="877" w:type="dxa"/>
          </w:tcPr>
          <w:p w:rsidR="00035AC9" w:rsidRPr="00A64354" w:rsidRDefault="00035AC9" w:rsidP="004C43C8">
            <w:pPr>
              <w:pStyle w:val="TAC"/>
              <w:rPr>
                <w:rFonts w:cs="Arial"/>
                <w:sz w:val="14"/>
              </w:rPr>
            </w:pPr>
          </w:p>
        </w:tc>
        <w:tc>
          <w:tcPr>
            <w:tcW w:w="1281" w:type="dxa"/>
          </w:tcPr>
          <w:p w:rsidR="00035AC9" w:rsidRPr="00A64354" w:rsidRDefault="00035AC9" w:rsidP="004C43C8">
            <w:pPr>
              <w:pStyle w:val="TAC"/>
              <w:rPr>
                <w:rFonts w:cs="v4.2.0"/>
                <w:sz w:val="14"/>
              </w:rPr>
            </w:pPr>
            <w:r w:rsidRPr="00A64354">
              <w:rPr>
                <w:rFonts w:cs="Arial"/>
                <w:sz w:val="14"/>
              </w:rPr>
              <w:t>Config 1,2,3</w:t>
            </w:r>
          </w:p>
        </w:tc>
        <w:tc>
          <w:tcPr>
            <w:tcW w:w="4160" w:type="dxa"/>
            <w:gridSpan w:val="4"/>
          </w:tcPr>
          <w:p w:rsidR="00035AC9" w:rsidRPr="00A64354" w:rsidRDefault="00035AC9" w:rsidP="004C43C8">
            <w:pPr>
              <w:pStyle w:val="TAC"/>
              <w:rPr>
                <w:rFonts w:cs="Arial"/>
                <w:sz w:val="14"/>
              </w:rPr>
            </w:pPr>
            <w:r w:rsidRPr="00A64354">
              <w:rPr>
                <w:rFonts w:cs="v4.2.0"/>
                <w:sz w:val="14"/>
              </w:rPr>
              <w:t>AWGN</w:t>
            </w:r>
          </w:p>
        </w:tc>
      </w:tr>
      <w:tr w:rsidR="00035AC9" w:rsidRPr="00A64354" w:rsidTr="004C43C8">
        <w:trPr>
          <w:cantSplit/>
          <w:trHeight w:val="1023"/>
        </w:trPr>
        <w:tc>
          <w:tcPr>
            <w:tcW w:w="8946" w:type="dxa"/>
            <w:gridSpan w:val="7"/>
          </w:tcPr>
          <w:p w:rsidR="00035AC9" w:rsidRPr="003F514D" w:rsidRDefault="00035AC9" w:rsidP="004C43C8">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035AC9" w:rsidRPr="003F514D" w:rsidRDefault="00035AC9" w:rsidP="004C43C8">
            <w:pPr>
              <w:pStyle w:val="TAN"/>
              <w:rPr>
                <w:rFonts w:cs="Arial"/>
                <w:lang w:val="en-US"/>
              </w:rPr>
            </w:pPr>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54" type="#_x0000_t75" style="width:20.4pt;height:17.2pt" o:ole="" fillcolor="window">
                  <v:imagedata r:id="rId13" o:title=""/>
                </v:shape>
                <o:OLEObject Type="Embed" ProgID="Equation.3" ShapeID="_x0000_i1054" DrawAspect="Content" ObjectID="_1602614865" r:id="rId45"/>
              </w:object>
            </w:r>
            <w:r w:rsidRPr="003F514D">
              <w:rPr>
                <w:rFonts w:cs="Arial"/>
                <w:lang w:val="en-US"/>
              </w:rPr>
              <w:t xml:space="preserve"> to be fulfilled.</w:t>
            </w:r>
          </w:p>
          <w:p w:rsidR="00035AC9" w:rsidRPr="003F514D" w:rsidRDefault="00035AC9" w:rsidP="004C43C8">
            <w:pPr>
              <w:pStyle w:val="TAN"/>
              <w:rPr>
                <w:rFonts w:cs="Arial"/>
                <w:lang w:val="en-US"/>
              </w:rPr>
            </w:pPr>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p>
          <w:p w:rsidR="00035AC9" w:rsidRPr="00A64354" w:rsidRDefault="00035AC9" w:rsidP="004C43C8">
            <w:pPr>
              <w:pStyle w:val="TAN"/>
              <w:rPr>
                <w:rFonts w:cs="Arial"/>
                <w:sz w:val="14"/>
              </w:rPr>
            </w:pPr>
            <w:r w:rsidRPr="003F514D">
              <w:rPr>
                <w:rFonts w:cs="Arial"/>
                <w:lang w:val="en-US"/>
              </w:rPr>
              <w:t>Note 4:</w:t>
            </w:r>
            <w:r w:rsidRPr="003F514D">
              <w:rPr>
                <w:rFonts w:cs="Arial"/>
                <w:lang w:val="en-US"/>
              </w:rPr>
              <w:tab/>
              <w:t>SS-RSRP minimum requirements are specified assuming independent interference and noise at each receiver antenna port.</w:t>
            </w:r>
          </w:p>
        </w:tc>
      </w:tr>
    </w:tbl>
    <w:p w:rsidR="00035AC9" w:rsidRDefault="00035AC9" w:rsidP="00035AC9"/>
    <w:p w:rsidR="00035AC9" w:rsidRPr="00661533" w:rsidRDefault="00035AC9" w:rsidP="00035AC9">
      <w:pPr>
        <w:pStyle w:val="TH"/>
      </w:pPr>
      <w:r>
        <w:rPr>
          <w:rFonts w:cs="v4.2.0"/>
        </w:rPr>
        <w:t>Table A.</w:t>
      </w:r>
      <w:del w:id="1778" w:author="Cui, Jie" w:date="2018-10-31T17:08:00Z">
        <w:r w:rsidDel="007F6554">
          <w:rPr>
            <w:rFonts w:cs="v4.2.0"/>
          </w:rPr>
          <w:delText>6.6.2.6</w:delText>
        </w:r>
      </w:del>
      <w:ins w:id="1779" w:author="Cui, Jie" w:date="2018-10-31T17:08:00Z">
        <w:r>
          <w:rPr>
            <w:rFonts w:cs="v4.2.0"/>
          </w:rPr>
          <w:t>6.6.2.4</w:t>
        </w:r>
      </w:ins>
      <w:r>
        <w:rPr>
          <w:rFonts w:cs="v4.2.0"/>
        </w:rPr>
        <w:t xml:space="preserve">.1-4: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w:t>
      </w:r>
      <w:r w:rsidRPr="005000AE">
        <w:rPr>
          <w:rFonts w:cs="v4.2.0"/>
        </w:rPr>
        <w:t xml:space="preserve">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35AC9" w:rsidTr="004C43C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Comment</w:t>
            </w:r>
          </w:p>
        </w:tc>
      </w:tr>
      <w:tr w:rsidR="00035AC9" w:rsidTr="004C43C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lang w:eastAsia="zh-CN"/>
              </w:rPr>
              <w:t xml:space="preserve">As specified in </w:t>
            </w:r>
            <w:r>
              <w:rPr>
                <w:rFonts w:cs="Arial"/>
              </w:rPr>
              <w:t>clause 6.3.2 in TS 38.331</w:t>
            </w: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RDefault="00035AC9" w:rsidP="004C43C8">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RDefault="00035AC9" w:rsidP="004C43C8">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spacing w:after="0"/>
              <w:rPr>
                <w:rFonts w:ascii="Arial" w:hAnsi="Arial" w:cs="Arial"/>
                <w:sz w:val="18"/>
              </w:rPr>
            </w:pP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035AC9" w:rsidRPr="001A2B0B" w:rsidRDefault="00035AC9" w:rsidP="004C43C8">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35AC9" w:rsidRPr="001A2B0B" w:rsidRDefault="00035AC9" w:rsidP="004C43C8">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35AC9" w:rsidRPr="001A2B0B" w:rsidRDefault="00035AC9" w:rsidP="004C43C8">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035AC9" w:rsidRDefault="00035AC9" w:rsidP="004C43C8">
            <w:pPr>
              <w:spacing w:after="0"/>
              <w:rPr>
                <w:rFonts w:ascii="Arial" w:hAnsi="Arial" w:cs="Arial"/>
                <w:sz w:val="18"/>
              </w:rPr>
            </w:pPr>
          </w:p>
        </w:tc>
      </w:tr>
    </w:tbl>
    <w:p w:rsidR="00035AC9" w:rsidRDefault="00035AC9" w:rsidP="00035AC9"/>
    <w:p w:rsidR="00035AC9" w:rsidRPr="00B952AC" w:rsidRDefault="00035AC9" w:rsidP="00035AC9">
      <w:pPr>
        <w:pStyle w:val="TH"/>
      </w:pPr>
      <w:r w:rsidRPr="00B952AC">
        <w:t xml:space="preserve">Table </w:t>
      </w:r>
      <w:r w:rsidRPr="00B952AC">
        <w:rPr>
          <w:rFonts w:cs="v4.2.0"/>
        </w:rPr>
        <w:t>A.</w:t>
      </w:r>
      <w:del w:id="1780" w:author="Cui, Jie" w:date="2018-10-31T17:08:00Z">
        <w:r w:rsidDel="007F6554">
          <w:rPr>
            <w:rFonts w:cs="v4.2.0"/>
          </w:rPr>
          <w:delText>6</w:delText>
        </w:r>
        <w:r w:rsidRPr="005000AE" w:rsidDel="007F6554">
          <w:rPr>
            <w:rFonts w:cs="v4.2.0"/>
          </w:rPr>
          <w:delText>.6.2.</w:delText>
        </w:r>
        <w:r w:rsidDel="007F6554">
          <w:rPr>
            <w:rFonts w:cs="v4.2.0"/>
          </w:rPr>
          <w:delText>6</w:delText>
        </w:r>
      </w:del>
      <w:ins w:id="1781" w:author="Cui, Jie" w:date="2018-10-31T17:08:00Z">
        <w:r>
          <w:rPr>
            <w:rFonts w:cs="v4.2.0"/>
          </w:rPr>
          <w:t>6.6.2.4</w:t>
        </w:r>
      </w:ins>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Pr>
          <w:rFonts w:cs="v4.2.0"/>
        </w:rPr>
        <w:t>with</w:t>
      </w:r>
      <w:r w:rsidRPr="005000AE">
        <w:rPr>
          <w:rFonts w:cs="v4.2.0"/>
        </w:rPr>
        <w:t xml:space="preserve">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35AC9" w:rsidTr="004C43C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Default="00035AC9" w:rsidP="004C43C8">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035AC9" w:rsidRDefault="00035AC9" w:rsidP="004C43C8">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035AC9" w:rsidRDefault="00035AC9" w:rsidP="004C43C8">
            <w:pPr>
              <w:pStyle w:val="TAC"/>
              <w:rPr>
                <w:rFonts w:cs="Arial"/>
              </w:rPr>
            </w:pPr>
            <w:r>
              <w:rPr>
                <w:rFonts w:cs="Arial"/>
                <w:b/>
              </w:rPr>
              <w:t>Comment</w:t>
            </w:r>
          </w:p>
        </w:tc>
      </w:tr>
      <w:tr w:rsidR="00035AC9" w:rsidTr="004C43C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B952AC" w:rsidRDefault="00035AC9" w:rsidP="004C43C8">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Pr="00B952AC" w:rsidRDefault="00035AC9" w:rsidP="004C43C8">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035AC9" w:rsidRPr="00B952AC" w:rsidRDefault="00035AC9" w:rsidP="004C43C8">
            <w:pPr>
              <w:pStyle w:val="TAC"/>
              <w:rPr>
                <w:rFonts w:cs="Arial"/>
              </w:rPr>
            </w:pPr>
            <w:r w:rsidRPr="00B952AC">
              <w:rPr>
                <w:rFonts w:cs="Arial"/>
              </w:rPr>
              <w:t>As specified in clause 6.3.2 in TS 3</w:t>
            </w:r>
            <w:r>
              <w:rPr>
                <w:rFonts w:cs="Arial"/>
              </w:rPr>
              <w:t>8</w:t>
            </w:r>
            <w:r w:rsidRPr="00B952AC">
              <w:rPr>
                <w:rFonts w:cs="Arial"/>
              </w:rPr>
              <w:t>.331</w:t>
            </w:r>
          </w:p>
        </w:tc>
      </w:tr>
    </w:tbl>
    <w:p w:rsidR="00035AC9" w:rsidRPr="00B952AC" w:rsidRDefault="00035AC9" w:rsidP="00035AC9"/>
    <w:p w:rsidR="00035AC9" w:rsidRPr="00955F6B" w:rsidRDefault="00035AC9" w:rsidP="00035AC9">
      <w:pPr>
        <w:pStyle w:val="Heading3"/>
        <w:rPr>
          <w:sz w:val="22"/>
        </w:rPr>
      </w:pPr>
      <w:proofErr w:type="gramStart"/>
      <w:r w:rsidRPr="00955F6B">
        <w:rPr>
          <w:sz w:val="22"/>
        </w:rPr>
        <w:t>A.</w:t>
      </w:r>
      <w:proofErr w:type="gramEnd"/>
      <w:del w:id="1782" w:author="Cui, Jie" w:date="2018-10-31T17:08:00Z">
        <w:r w:rsidDel="007F6554">
          <w:rPr>
            <w:sz w:val="22"/>
          </w:rPr>
          <w:delText>6.6.2</w:delText>
        </w:r>
        <w:r w:rsidRPr="00955F6B" w:rsidDel="007F6554">
          <w:rPr>
            <w:sz w:val="22"/>
          </w:rPr>
          <w:delText>.</w:delText>
        </w:r>
        <w:r w:rsidDel="007F6554">
          <w:rPr>
            <w:sz w:val="22"/>
          </w:rPr>
          <w:delText>6</w:delText>
        </w:r>
      </w:del>
      <w:ins w:id="1783" w:author="Cui, Jie" w:date="2018-10-31T17:08:00Z">
        <w:r>
          <w:rPr>
            <w:sz w:val="22"/>
          </w:rPr>
          <w:t>6.6.2.4</w:t>
        </w:r>
      </w:ins>
      <w:r>
        <w:rPr>
          <w:sz w:val="22"/>
        </w:rPr>
        <w:t>.</w:t>
      </w:r>
      <w:r w:rsidRPr="00955F6B">
        <w:rPr>
          <w:sz w:val="22"/>
        </w:rPr>
        <w:t>2</w:t>
      </w:r>
      <w:r w:rsidRPr="00955F6B">
        <w:rPr>
          <w:sz w:val="22"/>
        </w:rPr>
        <w:tab/>
        <w:t>Test Requirements</w:t>
      </w:r>
    </w:p>
    <w:p w:rsidR="00035AC9" w:rsidRDefault="00035AC9" w:rsidP="00035AC9">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Default="00035AC9" w:rsidP="00035AC9">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035AC9" w:rsidRPr="00B952AC" w:rsidRDefault="00035AC9" w:rsidP="00035AC9">
      <w:pPr>
        <w:rPr>
          <w:rFonts w:cs="v4.2.0"/>
        </w:rPr>
      </w:pPr>
      <w:r>
        <w:rPr>
          <w:rFonts w:cs="v4.2.0"/>
        </w:rPr>
        <w:t xml:space="preserve">In test 1, </w:t>
      </w:r>
      <w:proofErr w:type="gramStart"/>
      <w:r>
        <w:rPr>
          <w:rFonts w:cs="v4.2.0"/>
        </w:rPr>
        <w:t>2 ,</w:t>
      </w:r>
      <w:proofErr w:type="gramEnd"/>
      <w:r>
        <w:rPr>
          <w:rFonts w:cs="v4.2.0"/>
        </w:rPr>
        <w:t xml:space="preserve"> 3 and 4 UE is required to report SSB time index. </w:t>
      </w:r>
    </w:p>
    <w:p w:rsidR="00035AC9" w:rsidRDefault="00035AC9" w:rsidP="00035AC9">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035AC9" w:rsidRDefault="00035AC9" w:rsidP="00035AC9"/>
    <w:p w:rsidR="00035AC9" w:rsidRPr="00CD1B57" w:rsidDel="007F6554" w:rsidRDefault="00035AC9" w:rsidP="00035AC9">
      <w:pPr>
        <w:pStyle w:val="Heading3"/>
        <w:rPr>
          <w:del w:id="1784" w:author="Cui, Jie" w:date="2018-10-31T17:06:00Z"/>
          <w:sz w:val="22"/>
        </w:rPr>
      </w:pPr>
      <w:del w:id="1785" w:author="Cui, Jie" w:date="2018-10-31T17:06:00Z">
        <w:r w:rsidRPr="00955F6B" w:rsidDel="007F6554">
          <w:rPr>
            <w:sz w:val="22"/>
          </w:rPr>
          <w:delText>A.</w:delText>
        </w:r>
        <w:r w:rsidDel="007F6554">
          <w:rPr>
            <w:sz w:val="22"/>
          </w:rPr>
          <w:delText>6</w:delText>
        </w:r>
        <w:r w:rsidRPr="00955F6B" w:rsidDel="007F6554">
          <w:rPr>
            <w:sz w:val="22"/>
          </w:rPr>
          <w:delText>.6.2.</w:delText>
        </w:r>
        <w:r w:rsidDel="007F6554">
          <w:rPr>
            <w:sz w:val="22"/>
          </w:rPr>
          <w:delText>7</w:delText>
        </w:r>
        <w:r w:rsidRPr="00955F6B" w:rsidDel="007F6554">
          <w:rPr>
            <w:sz w:val="22"/>
          </w:rPr>
          <w:delText xml:space="preserve"> </w:delText>
        </w:r>
        <w:r w:rsidDel="007F6554">
          <w:rPr>
            <w:sz w:val="22"/>
          </w:rPr>
          <w:tab/>
          <w:delText>SA</w:delText>
        </w:r>
        <w:r w:rsidRPr="00955F6B" w:rsidDel="007F6554">
          <w:rPr>
            <w:sz w:val="22"/>
          </w:rPr>
          <w:delText xml:space="preserve"> event triggered reporting </w:delText>
        </w:r>
        <w:r w:rsidDel="007F6554">
          <w:rPr>
            <w:sz w:val="22"/>
          </w:rPr>
          <w:delText>tests for</w:delText>
        </w:r>
        <w:r w:rsidRPr="00193A5B" w:rsidDel="007F6554">
          <w:rPr>
            <w:sz w:val="22"/>
          </w:rPr>
          <w:delText xml:space="preserve"> </w:delText>
        </w:r>
        <w:r w:rsidDel="007F6554">
          <w:rPr>
            <w:sz w:val="22"/>
          </w:rPr>
          <w:delText>FR2</w:delText>
        </w:r>
        <w:r w:rsidRPr="00193A5B" w:rsidDel="007F6554">
          <w:rPr>
            <w:sz w:val="22"/>
          </w:rPr>
          <w:delText xml:space="preserve"> </w:delText>
        </w:r>
        <w:r w:rsidDel="007F6554">
          <w:rPr>
            <w:sz w:val="22"/>
          </w:rPr>
          <w:delText>with SSB time index detection when DRX is not used</w:delText>
        </w:r>
      </w:del>
    </w:p>
    <w:p w:rsidR="00035AC9" w:rsidRPr="00955F6B" w:rsidDel="007F6554" w:rsidRDefault="00035AC9" w:rsidP="00035AC9">
      <w:pPr>
        <w:pStyle w:val="Heading3"/>
        <w:rPr>
          <w:del w:id="1786" w:author="Cui, Jie" w:date="2018-10-31T17:06:00Z"/>
          <w:sz w:val="22"/>
        </w:rPr>
      </w:pPr>
      <w:del w:id="1787" w:author="Cui, Jie" w:date="2018-10-31T17:06:00Z">
        <w:r w:rsidDel="007F6554">
          <w:rPr>
            <w:sz w:val="22"/>
          </w:rPr>
          <w:delText>A.6.6.2</w:delText>
        </w:r>
        <w:r w:rsidRPr="00955F6B" w:rsidDel="007F6554">
          <w:rPr>
            <w:sz w:val="22"/>
          </w:rPr>
          <w:delText>.</w:delText>
        </w:r>
        <w:r w:rsidDel="007F6554">
          <w:rPr>
            <w:sz w:val="22"/>
          </w:rPr>
          <w:delText>7.1</w:delText>
        </w:r>
        <w:r w:rsidRPr="00955F6B" w:rsidDel="007F6554">
          <w:rPr>
            <w:sz w:val="22"/>
          </w:rPr>
          <w:tab/>
          <w:delText>Test Purpose and Environment</w:delText>
        </w:r>
      </w:del>
    </w:p>
    <w:p w:rsidR="00035AC9" w:rsidRPr="00B952AC" w:rsidDel="007F6554" w:rsidRDefault="00035AC9" w:rsidP="00035AC9">
      <w:pPr>
        <w:rPr>
          <w:del w:id="1788" w:author="Cui, Jie" w:date="2018-10-31T17:06:00Z"/>
          <w:rFonts w:cs="v4.2.0"/>
        </w:rPr>
      </w:pPr>
      <w:del w:id="1789" w:author="Cui, Jie" w:date="2018-10-31T17:06:00Z">
        <w:r w:rsidRPr="00B952AC" w:rsidDel="007F6554">
          <w:rPr>
            <w:rFonts w:cs="v4.2.0"/>
          </w:rPr>
          <w:delText xml:space="preserve">The purpose of this test is to verify that the UE makes correct reporting of an event. This test will partly verify the </w:delText>
        </w:r>
        <w:r w:rsidDel="007F6554">
          <w:rPr>
            <w:rFonts w:cs="v4.2.0"/>
          </w:rPr>
          <w:delText>SA</w:delText>
        </w:r>
        <w:r w:rsidRPr="00B952AC" w:rsidDel="007F6554">
          <w:rPr>
            <w:rFonts w:cs="v4.2.0"/>
          </w:rPr>
          <w:delText xml:space="preserve"> inter-frequency </w:delText>
        </w:r>
        <w:r w:rsidDel="007F6554">
          <w:rPr>
            <w:rFonts w:cs="v4.2.0"/>
          </w:rPr>
          <w:delText xml:space="preserve">NR </w:delText>
        </w:r>
        <w:r w:rsidRPr="00B952AC" w:rsidDel="007F6554">
          <w:rPr>
            <w:rFonts w:cs="v4.2.0"/>
          </w:rPr>
          <w:delText>cell search req</w:delText>
        </w:r>
        <w:r w:rsidDel="007F6554">
          <w:rPr>
            <w:rFonts w:cs="v4.2.0"/>
          </w:rPr>
          <w:delText>uirements in clause 9.3.4</w:delText>
        </w:r>
        <w:r w:rsidRPr="00B952AC" w:rsidDel="007F6554">
          <w:rPr>
            <w:rFonts w:cs="v4.2.0"/>
          </w:rPr>
          <w:delText>.</w:delText>
        </w:r>
      </w:del>
    </w:p>
    <w:p w:rsidR="00035AC9" w:rsidDel="007F6554" w:rsidRDefault="00035AC9" w:rsidP="00035AC9">
      <w:pPr>
        <w:rPr>
          <w:del w:id="1790" w:author="Cui, Jie" w:date="2018-10-31T17:06:00Z"/>
          <w:rFonts w:cs="v4.2.0"/>
        </w:rPr>
      </w:pPr>
      <w:del w:id="1791" w:author="Cui, Jie" w:date="2018-10-31T17:06:00Z">
        <w:r w:rsidRPr="00B952AC" w:rsidDel="007F6554">
          <w:rPr>
            <w:rFonts w:cs="v4.2.0"/>
          </w:rPr>
          <w:delText xml:space="preserve">In this test, there are </w:delText>
        </w:r>
        <w:r w:rsidDel="007F6554">
          <w:rPr>
            <w:rFonts w:cs="v4.2.0"/>
          </w:rPr>
          <w:delText>two</w:delText>
        </w:r>
        <w:r w:rsidRPr="00B952AC" w:rsidDel="007F6554">
          <w:rPr>
            <w:rFonts w:cs="v4.2.0"/>
          </w:rPr>
          <w:delText xml:space="preserve"> cells</w:delText>
        </w:r>
        <w:r w:rsidDel="007F6554">
          <w:rPr>
            <w:rFonts w:cs="v4.2.0"/>
          </w:rPr>
          <w:delText xml:space="preserve">: </w:delText>
        </w:r>
        <w:r w:rsidDel="007F6554">
          <w:rPr>
            <w:rFonts w:cs="v4.2.0"/>
            <w:lang w:val="it-IT"/>
          </w:rPr>
          <w:delText>NR cell 1 as PCell in FR1 on NR RF channel 2</w:delText>
        </w:r>
        <w:r w:rsidRPr="00B952AC" w:rsidDel="007F6554">
          <w:rPr>
            <w:rFonts w:cs="v4.2.0"/>
          </w:rPr>
          <w:delText xml:space="preserve"> </w:delText>
        </w:r>
        <w:r w:rsidDel="007F6554">
          <w:rPr>
            <w:rFonts w:cs="v4.2.0"/>
          </w:rPr>
          <w:delText xml:space="preserve">and NR cell 2 as neighbour cell in FR2 on </w:delText>
        </w:r>
        <w:r w:rsidDel="007F6554">
          <w:rPr>
            <w:rFonts w:cs="v4.2.0"/>
            <w:lang w:val="it-IT"/>
          </w:rPr>
          <w:delText>NR RF channel 2.</w:delText>
        </w:r>
        <w:r w:rsidRPr="00B952AC" w:rsidDel="007F6554">
          <w:rPr>
            <w:rFonts w:cs="v4.2.0"/>
          </w:rPr>
          <w:delText xml:space="preserve"> </w:delText>
        </w:r>
        <w:r w:rsidDel="007F6554">
          <w:rPr>
            <w:rFonts w:cs="v4.2.0"/>
          </w:rPr>
          <w:delText xml:space="preserve"> </w:delText>
        </w:r>
        <w:r w:rsidRPr="00B952AC" w:rsidDel="007F6554">
          <w:rPr>
            <w:rFonts w:cs="v4.2.0"/>
          </w:rPr>
          <w:delText>The test parameters</w:delText>
        </w:r>
        <w:r w:rsidDel="007F6554">
          <w:rPr>
            <w:rFonts w:cs="v4.2.0"/>
          </w:rPr>
          <w:delText xml:space="preserve"> and configurations</w:delText>
        </w:r>
        <w:r w:rsidRPr="00B952AC" w:rsidDel="007F6554">
          <w:rPr>
            <w:rFonts w:cs="v4.2.0"/>
          </w:rPr>
          <w:delText xml:space="preserve"> are given in Tables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7</w:delText>
        </w:r>
        <w:r w:rsidRPr="00955F6B" w:rsidDel="007F6554">
          <w:rPr>
            <w:rFonts w:cs="v4.2.0"/>
          </w:rPr>
          <w:delText>.1</w:delText>
        </w:r>
        <w:r w:rsidDel="007F6554">
          <w:rPr>
            <w:rFonts w:cs="v4.2.0"/>
          </w:rPr>
          <w:delText>-1,</w:delText>
        </w:r>
        <w:r w:rsidRPr="00B952AC" w:rsidDel="007F6554">
          <w:rPr>
            <w:rFonts w:cs="v4.2.0"/>
          </w:rPr>
          <w:delText xml:space="preserv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7</w:delText>
        </w:r>
        <w:r w:rsidRPr="00955F6B" w:rsidDel="007F6554">
          <w:rPr>
            <w:rFonts w:cs="v4.2.0"/>
          </w:rPr>
          <w:delText>.1</w:delText>
        </w:r>
        <w:r w:rsidRPr="00B952AC" w:rsidDel="007F6554">
          <w:rPr>
            <w:rFonts w:cs="v4.2.0"/>
          </w:rPr>
          <w:delText>-2</w:delText>
        </w:r>
        <w:r w:rsidDel="007F6554">
          <w:rPr>
            <w:rFonts w:cs="v4.2.0"/>
          </w:rPr>
          <w:delText xml:space="preserve">, and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7</w:delText>
        </w:r>
        <w:r w:rsidRPr="00955F6B"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w:delText>
        </w:r>
      </w:del>
    </w:p>
    <w:p w:rsidR="00035AC9" w:rsidRPr="00B952AC" w:rsidDel="007F6554" w:rsidRDefault="00035AC9" w:rsidP="00035AC9">
      <w:pPr>
        <w:rPr>
          <w:del w:id="1792" w:author="Cui, Jie" w:date="2018-10-31T17:06:00Z"/>
          <w:rFonts w:cs="v4.2.0"/>
        </w:rPr>
      </w:pPr>
      <w:del w:id="1793" w:author="Cui, Jie" w:date="2018-10-31T17:06:00Z">
        <w:r w:rsidDel="007F6554">
          <w:rPr>
            <w:rFonts w:cs="v4.2.0"/>
          </w:rPr>
          <w:delText xml:space="preserve">In test 1 measurement gap </w:delText>
        </w:r>
        <w:r w:rsidRPr="00B952AC" w:rsidDel="007F6554">
          <w:rPr>
            <w:rFonts w:cs="v4.2.0"/>
          </w:rPr>
          <w:delText xml:space="preserve">pattern configuration # 0 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w:delText>
        </w:r>
        <w:r w:rsidRPr="008E15FB" w:rsidDel="007F6554">
          <w:rPr>
            <w:rFonts w:cs="v4.2.0"/>
          </w:rPr>
          <w:delText xml:space="preserve">a UE that does not </w:delText>
        </w:r>
        <w:r w:rsidDel="007F6554">
          <w:rPr>
            <w:rFonts w:cs="v4.2.0"/>
          </w:rPr>
          <w:delText xml:space="preserve">support per-FR gap and in test 2 measurement gap pattern configuration #2 </w:delText>
        </w:r>
        <w:r w:rsidRPr="00B952AC" w:rsidDel="007F6554">
          <w:rPr>
            <w:rFonts w:cs="v4.2.0"/>
          </w:rPr>
          <w:delText xml:space="preserve">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3</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UE that support per-FR gap. </w:delText>
        </w:r>
      </w:del>
    </w:p>
    <w:p w:rsidR="00035AC9" w:rsidDel="007F6554" w:rsidRDefault="00035AC9" w:rsidP="00035AC9">
      <w:pPr>
        <w:rPr>
          <w:del w:id="1794" w:author="Cui, Jie" w:date="2018-10-31T17:06:00Z"/>
          <w:rFonts w:cs="v4.2.0"/>
        </w:rPr>
      </w:pPr>
      <w:del w:id="1795" w:author="Cui, Jie" w:date="2018-10-31T17:06:00Z">
        <w:r w:rsidRPr="00B952AC" w:rsidDel="007F6554">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delText>
        </w:r>
        <w:r w:rsidDel="007F6554">
          <w:rPr>
            <w:rFonts w:cs="v4.2.0"/>
          </w:rPr>
          <w:delText>NR cell 3</w:delText>
        </w:r>
        <w:r w:rsidRPr="00B952AC" w:rsidDel="007F6554">
          <w:rPr>
            <w:rFonts w:cs="v4.2.0"/>
          </w:rPr>
          <w:delText>.</w:delText>
        </w:r>
      </w:del>
    </w:p>
    <w:p w:rsidR="00035AC9" w:rsidDel="007F6554" w:rsidRDefault="00035AC9" w:rsidP="00035AC9">
      <w:pPr>
        <w:rPr>
          <w:del w:id="1796" w:author="Cui, Jie" w:date="2018-10-31T17:06:00Z"/>
        </w:rPr>
      </w:pPr>
      <w:del w:id="1797" w:author="Cui, Jie" w:date="2018-10-31T17:06:00Z">
        <w:r w:rsidDel="007F6554">
          <w:delText>Supported test configurations are shown in table A.6.6.2.3.1-1.</w:delText>
        </w:r>
      </w:del>
    </w:p>
    <w:p w:rsidR="00035AC9" w:rsidDel="007F6554" w:rsidRDefault="00035AC9" w:rsidP="00035AC9">
      <w:pPr>
        <w:pStyle w:val="TH"/>
        <w:rPr>
          <w:del w:id="1798" w:author="Cui, Jie" w:date="2018-10-31T17:06:00Z"/>
        </w:rPr>
      </w:pPr>
      <w:del w:id="1799" w:author="Cui, Jie" w:date="2018-10-31T17:06:00Z">
        <w:r w:rsidDel="007F6554">
          <w:delText xml:space="preserve">A.6.6.2.7.1-1 </w:delText>
        </w:r>
        <w:r w:rsidDel="007F6554">
          <w:rPr>
            <w:lang w:eastAsia="zh-CN"/>
          </w:rPr>
          <w:delText xml:space="preserve">SA </w:delText>
        </w:r>
        <w:r w:rsidDel="007F6554">
          <w:delText>event triggered reporting</w:delText>
        </w:r>
        <w:r w:rsidDel="007F6554">
          <w:rPr>
            <w:lang w:eastAsia="zh-CN"/>
          </w:rPr>
          <w:delText xml:space="preserve"> tests</w:delText>
        </w:r>
        <w:r w:rsidDel="007F6554">
          <w:delText xml:space="preserve"> with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035AC9" w:rsidDel="007F6554" w:rsidTr="004C43C8">
        <w:trPr>
          <w:jc w:val="center"/>
          <w:del w:id="1800"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01" w:author="Cui, Jie" w:date="2018-10-31T17:06:00Z"/>
                <w:rFonts w:eastAsia="Malgun Gothic"/>
                <w:b/>
              </w:rPr>
            </w:pPr>
            <w:del w:id="1802" w:author="Cui, Jie" w:date="2018-10-31T17:06:00Z">
              <w:r w:rsidDel="007F6554">
                <w:rPr>
                  <w:rFonts w:eastAsia="Malgun Gothic"/>
                  <w:b/>
                </w:rPr>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03" w:author="Cui, Jie" w:date="2018-10-31T17:06:00Z"/>
                <w:rFonts w:eastAsia="Malgun Gothic"/>
                <w:b/>
              </w:rPr>
            </w:pPr>
            <w:del w:id="1804" w:author="Cui, Jie" w:date="2018-10-31T17:06:00Z">
              <w:r w:rsidDel="007F6554">
                <w:rPr>
                  <w:rFonts w:eastAsia="Malgun Gothic"/>
                  <w:b/>
                </w:rPr>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035AC9" w:rsidDel="007F6554" w:rsidRDefault="00035AC9" w:rsidP="004C43C8">
            <w:pPr>
              <w:rPr>
                <w:del w:id="1805" w:author="Cui, Jie" w:date="2018-10-31T17:06:00Z"/>
                <w:rFonts w:eastAsia="Malgun Gothic"/>
                <w:b/>
              </w:rPr>
            </w:pPr>
            <w:del w:id="1806" w:author="Cui, Jie" w:date="2018-10-31T17:06:00Z">
              <w:r w:rsidDel="007F6554">
                <w:rPr>
                  <w:rFonts w:eastAsia="Malgun Gothic"/>
                  <w:b/>
                </w:rPr>
                <w:delText>Description of target cell</w:delText>
              </w:r>
            </w:del>
          </w:p>
        </w:tc>
      </w:tr>
      <w:tr w:rsidR="00035AC9" w:rsidDel="007F6554" w:rsidTr="004C43C8">
        <w:trPr>
          <w:jc w:val="center"/>
          <w:del w:id="1807"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08" w:author="Cui, Jie" w:date="2018-10-31T17:06:00Z"/>
                <w:rFonts w:eastAsia="Malgun Gothic"/>
              </w:rPr>
            </w:pPr>
            <w:del w:id="1809" w:author="Cui, Jie" w:date="2018-10-31T17:06:00Z">
              <w:r w:rsidDel="007F6554">
                <w:rPr>
                  <w:rFonts w:eastAsia="Malgun Gothic"/>
                </w:rPr>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10" w:author="Cui, Jie" w:date="2018-10-31T17:06:00Z"/>
                <w:rFonts w:eastAsia="Malgun Gothic"/>
              </w:rPr>
            </w:pPr>
            <w:del w:id="1811" w:author="Cui, Jie" w:date="2018-10-31T17:06:00Z">
              <w:r w:rsidDel="007F6554">
                <w:rPr>
                  <w:rFonts w:eastAsia="Malgun Gothic"/>
                </w:rPr>
                <w:delText>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035AC9" w:rsidDel="007F6554" w:rsidRDefault="00035AC9" w:rsidP="004C43C8">
            <w:pPr>
              <w:rPr>
                <w:del w:id="1812" w:author="Cui, Jie" w:date="2018-10-31T17:06:00Z"/>
                <w:rFonts w:eastAsia="Malgun Gothic"/>
              </w:rPr>
            </w:pPr>
            <w:del w:id="1813" w:author="Cui, Jie" w:date="2018-10-31T17:06:00Z">
              <w:r w:rsidDel="007F6554">
                <w:rPr>
                  <w:rFonts w:eastAsia="Malgun Gothic"/>
                </w:rPr>
                <w:delText>120 kHz SSB SCS, 100MHz bandwidth, TDD duplex mode</w:delText>
              </w:r>
            </w:del>
          </w:p>
        </w:tc>
      </w:tr>
      <w:tr w:rsidR="00035AC9" w:rsidDel="007F6554" w:rsidTr="004C43C8">
        <w:trPr>
          <w:jc w:val="center"/>
          <w:del w:id="1814"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15" w:author="Cui, Jie" w:date="2018-10-31T17:06:00Z"/>
                <w:rFonts w:eastAsia="Malgun Gothic"/>
              </w:rPr>
            </w:pPr>
            <w:del w:id="1816" w:author="Cui, Jie" w:date="2018-10-31T17:06:00Z">
              <w:r w:rsidDel="007F6554">
                <w:rPr>
                  <w:rFonts w:eastAsia="Malgun Gothic"/>
                </w:rPr>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17" w:author="Cui, Jie" w:date="2018-10-31T17:06:00Z"/>
                <w:rFonts w:eastAsia="Malgun Gothic"/>
              </w:rPr>
            </w:pPr>
            <w:del w:id="1818" w:author="Cui, Jie" w:date="2018-10-31T17:06:00Z">
              <w:r w:rsidDel="007F6554">
                <w:rPr>
                  <w:rFonts w:eastAsia="Malgun Gothic"/>
                </w:rPr>
                <w:delText>NR 15 kHz SSB SCS, 10MHz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1819" w:author="Cui, Jie" w:date="2018-10-31T17:06:00Z"/>
                <w:rFonts w:eastAsia="Malgun Gothic"/>
              </w:rPr>
            </w:pPr>
          </w:p>
        </w:tc>
      </w:tr>
      <w:tr w:rsidR="00035AC9" w:rsidDel="007F6554" w:rsidTr="004C43C8">
        <w:trPr>
          <w:jc w:val="center"/>
          <w:del w:id="1820"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21" w:author="Cui, Jie" w:date="2018-10-31T17:06:00Z"/>
                <w:rFonts w:eastAsia="Malgun Gothic"/>
              </w:rPr>
            </w:pPr>
            <w:del w:id="1822" w:author="Cui, Jie" w:date="2018-10-31T17:06:00Z">
              <w:r w:rsidDel="007F6554">
                <w:rPr>
                  <w:rFonts w:eastAsia="Malgun Gothic"/>
                </w:rPr>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23" w:author="Cui, Jie" w:date="2018-10-31T17:06:00Z"/>
                <w:rFonts w:eastAsia="Malgun Gothic"/>
              </w:rPr>
            </w:pPr>
            <w:del w:id="1824" w:author="Cui, Jie" w:date="2018-10-31T17:06:00Z">
              <w:r w:rsidDel="007F6554">
                <w:rPr>
                  <w:rFonts w:eastAsia="Malgun Gothic"/>
                </w:rPr>
                <w:delText>NR 30kHz SSB SCS, 40MHz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1825" w:author="Cui, Jie" w:date="2018-10-31T17:06:00Z"/>
                <w:rFonts w:eastAsia="Malgun Gothic"/>
              </w:rPr>
            </w:pPr>
          </w:p>
        </w:tc>
      </w:tr>
      <w:tr w:rsidR="00035AC9" w:rsidDel="007F6554" w:rsidTr="004C43C8">
        <w:trPr>
          <w:jc w:val="center"/>
          <w:del w:id="1826" w:author="Cui, Jie" w:date="2018-10-31T17:06:00Z"/>
        </w:trPr>
        <w:tc>
          <w:tcPr>
            <w:tcW w:w="14174" w:type="dxa"/>
            <w:gridSpan w:val="3"/>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1827" w:author="Cui, Jie" w:date="2018-10-31T17:06:00Z"/>
                <w:rFonts w:eastAsia="Malgun Gothic"/>
              </w:rPr>
            </w:pPr>
            <w:del w:id="1828" w:author="Cui, Jie" w:date="2018-10-31T17:06:00Z">
              <w:r w:rsidDel="007F6554">
                <w:rPr>
                  <w:rFonts w:eastAsia="Malgun Gothic"/>
                </w:rPr>
                <w:delText>Note: The UE is only required to be tested in one of the supported test configurations</w:delText>
              </w:r>
            </w:del>
          </w:p>
        </w:tc>
      </w:tr>
    </w:tbl>
    <w:p w:rsidR="00035AC9" w:rsidDel="007F6554" w:rsidRDefault="00035AC9" w:rsidP="00035AC9">
      <w:pPr>
        <w:rPr>
          <w:del w:id="1829" w:author="Cui, Jie" w:date="2018-10-31T17:06:00Z"/>
          <w:rFonts w:cs="v4.2.0"/>
        </w:rPr>
      </w:pPr>
    </w:p>
    <w:p w:rsidR="00035AC9" w:rsidRPr="00B952AC" w:rsidDel="007F6554" w:rsidRDefault="00035AC9" w:rsidP="00035AC9">
      <w:pPr>
        <w:pStyle w:val="TH"/>
        <w:rPr>
          <w:del w:id="1830" w:author="Cui, Jie" w:date="2018-10-31T17:06:00Z"/>
        </w:rPr>
      </w:pPr>
      <w:del w:id="1831" w:author="Cui, Jie" w:date="2018-10-31T17:06: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7</w:delText>
        </w:r>
        <w:r w:rsidRPr="005000AE" w:rsidDel="007F6554">
          <w:rPr>
            <w:rFonts w:cs="v4.2.0"/>
          </w:rPr>
          <w:delText>.1</w:delText>
        </w:r>
        <w:r w:rsidRPr="00B952AC" w:rsidDel="007F6554">
          <w:rPr>
            <w:rFonts w:cs="v4.2.0"/>
          </w:rPr>
          <w:delText>-</w:delText>
        </w:r>
        <w:r w:rsidDel="007F6554">
          <w:rPr>
            <w:rFonts w:cs="v4.2.0"/>
          </w:rPr>
          <w:delText>2</w:delText>
        </w:r>
        <w:r w:rsidRPr="00B952AC" w:rsidDel="007F6554">
          <w:rPr>
            <w:rFonts w:cs="v4.2.0"/>
          </w:rPr>
          <w:delText xml:space="preserve">: General test parameters for </w:delText>
        </w:r>
        <w:r w:rsidDel="007F6554">
          <w:rPr>
            <w:rFonts w:cs="v4.2.0"/>
          </w:rPr>
          <w:delText>SA</w:delText>
        </w:r>
        <w:r w:rsidRPr="00B952AC" w:rsidDel="007F6554">
          <w:rPr>
            <w:rFonts w:cs="v4.2.0"/>
          </w:rPr>
          <w:delText xml:space="preserve"> inter-frequency event triggered reporting </w:delText>
        </w:r>
        <w:r w:rsidDel="007F6554">
          <w:rPr>
            <w:rFonts w:cs="v4.2.0"/>
          </w:rPr>
          <w:delText>for FR2</w:delText>
        </w:r>
        <w:r w:rsidRPr="00193A5B" w:rsidDel="007F6554">
          <w:rPr>
            <w:rFonts w:cs="v4.2.0"/>
          </w:rPr>
          <w:delText xml:space="preserve"> </w:delText>
        </w:r>
        <w:r w:rsidDel="007F6554">
          <w:rPr>
            <w:rFonts w:cs="v4.2.0"/>
          </w:rPr>
          <w:delText>with</w:delText>
        </w:r>
        <w:r w:rsidRPr="005000AE" w:rsidDel="007F6554">
          <w:rPr>
            <w:rFonts w:cs="v4.2.0"/>
          </w:rPr>
          <w:delText xml:space="preserve">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35AC9" w:rsidRPr="00B952AC" w:rsidDel="007F6554" w:rsidTr="004C43C8">
        <w:trPr>
          <w:cantSplit/>
          <w:trHeight w:val="80"/>
          <w:del w:id="1832" w:author="Cui, Jie" w:date="2018-10-31T17:06:00Z"/>
        </w:trPr>
        <w:tc>
          <w:tcPr>
            <w:tcW w:w="2118" w:type="dxa"/>
            <w:vMerge w:val="restart"/>
          </w:tcPr>
          <w:p w:rsidR="00035AC9" w:rsidRPr="00B952AC" w:rsidDel="007F6554" w:rsidRDefault="00035AC9" w:rsidP="004C43C8">
            <w:pPr>
              <w:pStyle w:val="TAH"/>
              <w:rPr>
                <w:del w:id="1833" w:author="Cui, Jie" w:date="2018-10-31T17:06:00Z"/>
                <w:rFonts w:cs="Arial"/>
              </w:rPr>
            </w:pPr>
            <w:del w:id="1834" w:author="Cui, Jie" w:date="2018-10-31T17:06:00Z">
              <w:r w:rsidRPr="00B952AC" w:rsidDel="007F6554">
                <w:rPr>
                  <w:rFonts w:cs="Arial"/>
                </w:rPr>
                <w:delText>Parameter</w:delText>
              </w:r>
            </w:del>
          </w:p>
        </w:tc>
        <w:tc>
          <w:tcPr>
            <w:tcW w:w="596" w:type="dxa"/>
            <w:vMerge w:val="restart"/>
          </w:tcPr>
          <w:p w:rsidR="00035AC9" w:rsidRPr="00B952AC" w:rsidDel="007F6554" w:rsidRDefault="00035AC9" w:rsidP="004C43C8">
            <w:pPr>
              <w:pStyle w:val="TAH"/>
              <w:rPr>
                <w:del w:id="1835" w:author="Cui, Jie" w:date="2018-10-31T17:06:00Z"/>
                <w:rFonts w:cs="Arial"/>
              </w:rPr>
            </w:pPr>
            <w:del w:id="1836" w:author="Cui, Jie" w:date="2018-10-31T17:06:00Z">
              <w:r w:rsidRPr="00B952AC" w:rsidDel="007F6554">
                <w:rPr>
                  <w:rFonts w:cs="Arial"/>
                </w:rPr>
                <w:delText>Unit</w:delText>
              </w:r>
            </w:del>
          </w:p>
        </w:tc>
        <w:tc>
          <w:tcPr>
            <w:tcW w:w="1251" w:type="dxa"/>
            <w:vMerge w:val="restart"/>
          </w:tcPr>
          <w:p w:rsidR="00035AC9" w:rsidRPr="00B952AC" w:rsidDel="007F6554" w:rsidRDefault="00035AC9" w:rsidP="004C43C8">
            <w:pPr>
              <w:pStyle w:val="TAH"/>
              <w:rPr>
                <w:del w:id="1837" w:author="Cui, Jie" w:date="2018-10-31T17:06:00Z"/>
                <w:rFonts w:cs="Arial"/>
              </w:rPr>
            </w:pPr>
            <w:del w:id="1838" w:author="Cui, Jie" w:date="2018-10-31T17:06:00Z">
              <w:r w:rsidDel="007F6554">
                <w:rPr>
                  <w:rFonts w:cs="Arial"/>
                </w:rPr>
                <w:delText>Test configuration</w:delText>
              </w:r>
            </w:del>
          </w:p>
        </w:tc>
        <w:tc>
          <w:tcPr>
            <w:tcW w:w="2504" w:type="dxa"/>
            <w:gridSpan w:val="2"/>
          </w:tcPr>
          <w:p w:rsidR="00035AC9" w:rsidRPr="00B952AC" w:rsidDel="007F6554" w:rsidRDefault="00035AC9" w:rsidP="004C43C8">
            <w:pPr>
              <w:pStyle w:val="TAH"/>
              <w:rPr>
                <w:del w:id="1839" w:author="Cui, Jie" w:date="2018-10-31T17:06:00Z"/>
                <w:rFonts w:cs="Arial"/>
              </w:rPr>
            </w:pPr>
            <w:del w:id="1840" w:author="Cui, Jie" w:date="2018-10-31T17:06:00Z">
              <w:r w:rsidRPr="00B952AC" w:rsidDel="007F6554">
                <w:rPr>
                  <w:rFonts w:cs="Arial"/>
                </w:rPr>
                <w:delText>Value</w:delText>
              </w:r>
            </w:del>
          </w:p>
        </w:tc>
        <w:tc>
          <w:tcPr>
            <w:tcW w:w="3072" w:type="dxa"/>
            <w:vMerge w:val="restart"/>
          </w:tcPr>
          <w:p w:rsidR="00035AC9" w:rsidRPr="00B952AC" w:rsidDel="007F6554" w:rsidRDefault="00035AC9" w:rsidP="004C43C8">
            <w:pPr>
              <w:pStyle w:val="TAH"/>
              <w:rPr>
                <w:del w:id="1841" w:author="Cui, Jie" w:date="2018-10-31T17:06:00Z"/>
                <w:rFonts w:cs="Arial"/>
              </w:rPr>
            </w:pPr>
            <w:del w:id="1842" w:author="Cui, Jie" w:date="2018-10-31T17:06:00Z">
              <w:r w:rsidRPr="00B952AC" w:rsidDel="007F6554">
                <w:rPr>
                  <w:rFonts w:cs="Arial"/>
                </w:rPr>
                <w:delText>Comment</w:delText>
              </w:r>
            </w:del>
          </w:p>
        </w:tc>
      </w:tr>
      <w:tr w:rsidR="00035AC9" w:rsidRPr="00B952AC" w:rsidDel="007F6554" w:rsidTr="004C43C8">
        <w:trPr>
          <w:cantSplit/>
          <w:trHeight w:val="79"/>
          <w:del w:id="1843" w:author="Cui, Jie" w:date="2018-10-31T17:06:00Z"/>
        </w:trPr>
        <w:tc>
          <w:tcPr>
            <w:tcW w:w="2118" w:type="dxa"/>
            <w:vMerge/>
          </w:tcPr>
          <w:p w:rsidR="00035AC9" w:rsidRPr="00B952AC" w:rsidDel="007F6554" w:rsidRDefault="00035AC9" w:rsidP="004C43C8">
            <w:pPr>
              <w:pStyle w:val="TAH"/>
              <w:rPr>
                <w:del w:id="1844" w:author="Cui, Jie" w:date="2018-10-31T17:06:00Z"/>
                <w:rFonts w:cs="Arial"/>
              </w:rPr>
            </w:pPr>
          </w:p>
        </w:tc>
        <w:tc>
          <w:tcPr>
            <w:tcW w:w="596" w:type="dxa"/>
            <w:vMerge/>
          </w:tcPr>
          <w:p w:rsidR="00035AC9" w:rsidRPr="00B952AC" w:rsidDel="007F6554" w:rsidRDefault="00035AC9" w:rsidP="004C43C8">
            <w:pPr>
              <w:pStyle w:val="TAH"/>
              <w:rPr>
                <w:del w:id="1845" w:author="Cui, Jie" w:date="2018-10-31T17:06:00Z"/>
                <w:rFonts w:cs="Arial"/>
              </w:rPr>
            </w:pPr>
          </w:p>
        </w:tc>
        <w:tc>
          <w:tcPr>
            <w:tcW w:w="1251" w:type="dxa"/>
            <w:vMerge/>
          </w:tcPr>
          <w:p w:rsidR="00035AC9" w:rsidDel="007F6554" w:rsidRDefault="00035AC9" w:rsidP="004C43C8">
            <w:pPr>
              <w:pStyle w:val="TAH"/>
              <w:rPr>
                <w:del w:id="1846" w:author="Cui, Jie" w:date="2018-10-31T17:06:00Z"/>
                <w:rFonts w:cs="Arial"/>
              </w:rPr>
            </w:pPr>
          </w:p>
        </w:tc>
        <w:tc>
          <w:tcPr>
            <w:tcW w:w="1251" w:type="dxa"/>
          </w:tcPr>
          <w:p w:rsidR="00035AC9" w:rsidRPr="00B952AC" w:rsidDel="007F6554" w:rsidRDefault="00035AC9" w:rsidP="004C43C8">
            <w:pPr>
              <w:pStyle w:val="TAH"/>
              <w:rPr>
                <w:del w:id="1847" w:author="Cui, Jie" w:date="2018-10-31T17:06:00Z"/>
                <w:rFonts w:cs="Arial"/>
              </w:rPr>
            </w:pPr>
            <w:del w:id="1848" w:author="Cui, Jie" w:date="2018-10-31T17:06:00Z">
              <w:r w:rsidDel="007F6554">
                <w:rPr>
                  <w:rFonts w:cs="Arial"/>
                </w:rPr>
                <w:delText>Test 1</w:delText>
              </w:r>
            </w:del>
          </w:p>
        </w:tc>
        <w:tc>
          <w:tcPr>
            <w:tcW w:w="1253" w:type="dxa"/>
          </w:tcPr>
          <w:p w:rsidR="00035AC9" w:rsidRPr="00B952AC" w:rsidDel="007F6554" w:rsidRDefault="00035AC9" w:rsidP="004C43C8">
            <w:pPr>
              <w:pStyle w:val="TAH"/>
              <w:rPr>
                <w:del w:id="1849" w:author="Cui, Jie" w:date="2018-10-31T17:06:00Z"/>
                <w:rFonts w:cs="Arial"/>
              </w:rPr>
            </w:pPr>
            <w:del w:id="1850" w:author="Cui, Jie" w:date="2018-10-31T17:06:00Z">
              <w:r w:rsidDel="007F6554">
                <w:rPr>
                  <w:rFonts w:cs="Arial"/>
                </w:rPr>
                <w:delText>Test 2</w:delText>
              </w:r>
            </w:del>
          </w:p>
        </w:tc>
        <w:tc>
          <w:tcPr>
            <w:tcW w:w="3072" w:type="dxa"/>
            <w:vMerge/>
          </w:tcPr>
          <w:p w:rsidR="00035AC9" w:rsidRPr="00B952AC" w:rsidDel="007F6554" w:rsidRDefault="00035AC9" w:rsidP="004C43C8">
            <w:pPr>
              <w:pStyle w:val="TAH"/>
              <w:rPr>
                <w:del w:id="1851" w:author="Cui, Jie" w:date="2018-10-31T17:06:00Z"/>
                <w:rFonts w:cs="Arial"/>
              </w:rPr>
            </w:pPr>
          </w:p>
        </w:tc>
      </w:tr>
      <w:tr w:rsidR="00035AC9" w:rsidRPr="00B952AC" w:rsidDel="007F6554" w:rsidTr="004C43C8">
        <w:trPr>
          <w:cantSplit/>
          <w:trHeight w:val="614"/>
          <w:del w:id="1852" w:author="Cui, Jie" w:date="2018-10-31T17:06:00Z"/>
        </w:trPr>
        <w:tc>
          <w:tcPr>
            <w:tcW w:w="2118" w:type="dxa"/>
          </w:tcPr>
          <w:p w:rsidR="00035AC9" w:rsidRPr="00B952AC" w:rsidDel="007F6554" w:rsidRDefault="00035AC9" w:rsidP="004C43C8">
            <w:pPr>
              <w:pStyle w:val="TAH"/>
              <w:rPr>
                <w:del w:id="1853" w:author="Cui, Jie" w:date="2018-10-31T17:06:00Z"/>
                <w:rFonts w:cs="v4.2.0"/>
                <w:b w:val="0"/>
                <w:lang w:val="it-IT"/>
              </w:rPr>
            </w:pPr>
            <w:del w:id="1854" w:author="Cui, Jie" w:date="2018-10-31T17:06:00Z">
              <w:r w:rsidDel="007F6554">
                <w:rPr>
                  <w:rFonts w:cs="v4.2.0"/>
                  <w:b w:val="0"/>
                  <w:lang w:val="it-IT"/>
                </w:rPr>
                <w:delText xml:space="preserve">NR </w:delText>
              </w:r>
              <w:r w:rsidRPr="00B952AC" w:rsidDel="007F6554">
                <w:rPr>
                  <w:rFonts w:cs="v4.2.0"/>
                  <w:b w:val="0"/>
                  <w:lang w:val="it-IT"/>
                </w:rPr>
                <w:delText>RF Channel Number</w:delText>
              </w:r>
            </w:del>
          </w:p>
        </w:tc>
        <w:tc>
          <w:tcPr>
            <w:tcW w:w="596" w:type="dxa"/>
          </w:tcPr>
          <w:p w:rsidR="00035AC9" w:rsidRPr="00B952AC" w:rsidDel="007F6554" w:rsidRDefault="00035AC9" w:rsidP="004C43C8">
            <w:pPr>
              <w:pStyle w:val="TAH"/>
              <w:rPr>
                <w:del w:id="1855" w:author="Cui, Jie" w:date="2018-10-31T17:06:00Z"/>
                <w:rFonts w:cs="Arial"/>
                <w:lang w:val="it-IT"/>
              </w:rPr>
            </w:pPr>
          </w:p>
        </w:tc>
        <w:tc>
          <w:tcPr>
            <w:tcW w:w="1251" w:type="dxa"/>
          </w:tcPr>
          <w:p w:rsidR="00035AC9" w:rsidRPr="008D110C" w:rsidDel="007F6554" w:rsidRDefault="00035AC9" w:rsidP="004C43C8">
            <w:pPr>
              <w:pStyle w:val="TAL"/>
              <w:rPr>
                <w:del w:id="1856" w:author="Cui, Jie" w:date="2018-10-31T17:06:00Z"/>
                <w:rFonts w:cs="Arial"/>
              </w:rPr>
            </w:pPr>
            <w:del w:id="1857"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H"/>
              <w:rPr>
                <w:del w:id="1858" w:author="Cui, Jie" w:date="2018-10-31T17:06:00Z"/>
                <w:rFonts w:cs="v4.2.0"/>
                <w:b w:val="0"/>
                <w:bCs/>
              </w:rPr>
            </w:pPr>
            <w:del w:id="1859" w:author="Cui, Jie" w:date="2018-10-31T17:06:00Z">
              <w:r w:rsidRPr="00B952AC" w:rsidDel="007F6554">
                <w:rPr>
                  <w:rFonts w:cs="v4.2.0"/>
                  <w:b w:val="0"/>
                  <w:bCs/>
                </w:rPr>
                <w:delText>1, 2</w:delText>
              </w:r>
            </w:del>
          </w:p>
        </w:tc>
        <w:tc>
          <w:tcPr>
            <w:tcW w:w="3072" w:type="dxa"/>
          </w:tcPr>
          <w:p w:rsidR="00035AC9" w:rsidDel="007F6554" w:rsidRDefault="00035AC9" w:rsidP="004C43C8">
            <w:pPr>
              <w:pStyle w:val="TAH"/>
              <w:rPr>
                <w:del w:id="1860" w:author="Cui, Jie" w:date="2018-10-31T17:06:00Z"/>
                <w:rFonts w:cs="v4.2.0"/>
                <w:b w:val="0"/>
                <w:bCs/>
              </w:rPr>
            </w:pPr>
            <w:del w:id="1861" w:author="Cui, Jie" w:date="2018-10-31T17:06:00Z">
              <w:r w:rsidDel="007F6554">
                <w:rPr>
                  <w:rFonts w:cs="v4.2.0"/>
                  <w:b w:val="0"/>
                  <w:bCs/>
                </w:rPr>
                <w:delText xml:space="preserve">Two NR </w:delText>
              </w:r>
              <w:r w:rsidRPr="00B952AC" w:rsidDel="007F6554">
                <w:rPr>
                  <w:rFonts w:cs="v4.2.0"/>
                  <w:b w:val="0"/>
                  <w:bCs/>
                </w:rPr>
                <w:delText xml:space="preserve">carrier frequencies </w:delText>
              </w:r>
              <w:r w:rsidDel="007F6554">
                <w:rPr>
                  <w:rFonts w:cs="v4.2.0"/>
                  <w:b w:val="0"/>
                  <w:bCs/>
                </w:rPr>
                <w:delText>is</w:delText>
              </w:r>
              <w:r w:rsidRPr="00B952AC" w:rsidDel="007F6554">
                <w:rPr>
                  <w:rFonts w:cs="v4.2.0"/>
                  <w:b w:val="0"/>
                  <w:bCs/>
                </w:rPr>
                <w:delText xml:space="preserve"> used.</w:delText>
              </w:r>
            </w:del>
          </w:p>
          <w:p w:rsidR="00035AC9" w:rsidRPr="00B952AC" w:rsidDel="007F6554" w:rsidRDefault="00035AC9" w:rsidP="004C43C8">
            <w:pPr>
              <w:pStyle w:val="TAH"/>
              <w:rPr>
                <w:del w:id="1862" w:author="Cui, Jie" w:date="2018-10-31T17:06:00Z"/>
                <w:rFonts w:cs="v4.2.0"/>
                <w:b w:val="0"/>
                <w:bCs/>
              </w:rPr>
            </w:pPr>
          </w:p>
        </w:tc>
      </w:tr>
      <w:tr w:rsidR="00035AC9" w:rsidRPr="00B952AC" w:rsidDel="007F6554" w:rsidTr="004C43C8">
        <w:trPr>
          <w:cantSplit/>
          <w:trHeight w:val="823"/>
          <w:del w:id="1863" w:author="Cui, Jie" w:date="2018-10-31T17:06:00Z"/>
        </w:trPr>
        <w:tc>
          <w:tcPr>
            <w:tcW w:w="2118" w:type="dxa"/>
          </w:tcPr>
          <w:p w:rsidR="00035AC9" w:rsidRPr="00B952AC" w:rsidDel="007F6554" w:rsidRDefault="00035AC9" w:rsidP="004C43C8">
            <w:pPr>
              <w:pStyle w:val="TAL"/>
              <w:rPr>
                <w:del w:id="1864" w:author="Cui, Jie" w:date="2018-10-31T17:06:00Z"/>
                <w:rFonts w:cs="Arial"/>
              </w:rPr>
            </w:pPr>
            <w:del w:id="1865" w:author="Cui, Jie" w:date="2018-10-31T17:06:00Z">
              <w:r w:rsidRPr="00B952AC" w:rsidDel="007F6554">
                <w:rPr>
                  <w:rFonts w:cs="Arial"/>
                </w:rPr>
                <w:delText>Active cell</w:delText>
              </w:r>
            </w:del>
          </w:p>
        </w:tc>
        <w:tc>
          <w:tcPr>
            <w:tcW w:w="596" w:type="dxa"/>
          </w:tcPr>
          <w:p w:rsidR="00035AC9" w:rsidRPr="00B952AC" w:rsidDel="007F6554" w:rsidRDefault="00035AC9" w:rsidP="004C43C8">
            <w:pPr>
              <w:pStyle w:val="TAL"/>
              <w:rPr>
                <w:del w:id="1866" w:author="Cui, Jie" w:date="2018-10-31T17:06:00Z"/>
                <w:rFonts w:cs="Arial"/>
              </w:rPr>
            </w:pPr>
          </w:p>
        </w:tc>
        <w:tc>
          <w:tcPr>
            <w:tcW w:w="1251" w:type="dxa"/>
          </w:tcPr>
          <w:p w:rsidR="00035AC9" w:rsidDel="007F6554" w:rsidRDefault="00035AC9" w:rsidP="004C43C8">
            <w:pPr>
              <w:pStyle w:val="TAL"/>
              <w:rPr>
                <w:del w:id="1867" w:author="Cui, Jie" w:date="2018-10-31T17:06:00Z"/>
                <w:rFonts w:cs="Arial"/>
              </w:rPr>
            </w:pPr>
            <w:del w:id="1868" w:author="Cui, Jie" w:date="2018-10-31T17:06:00Z">
              <w:r w:rsidRPr="003F514D" w:rsidDel="007F6554">
                <w:rPr>
                  <w:rFonts w:cs="Arial"/>
                </w:rPr>
                <w:delText xml:space="preserve">Config </w:delText>
              </w:r>
              <w:r w:rsidDel="007F6554">
                <w:rPr>
                  <w:rFonts w:cs="Arial"/>
                </w:rPr>
                <w:delText>1,2,3</w:delText>
              </w:r>
            </w:del>
          </w:p>
        </w:tc>
        <w:tc>
          <w:tcPr>
            <w:tcW w:w="2504" w:type="dxa"/>
            <w:gridSpan w:val="2"/>
          </w:tcPr>
          <w:p w:rsidR="00035AC9" w:rsidRPr="00B952AC" w:rsidDel="007F6554" w:rsidRDefault="00035AC9" w:rsidP="004C43C8">
            <w:pPr>
              <w:pStyle w:val="TAL"/>
              <w:rPr>
                <w:del w:id="1869" w:author="Cui, Jie" w:date="2018-10-31T17:06:00Z"/>
                <w:rFonts w:cs="Arial"/>
              </w:rPr>
            </w:pPr>
            <w:del w:id="1870" w:author="Cui, Jie" w:date="2018-10-31T17:06:00Z">
              <w:r w:rsidDel="007F6554">
                <w:rPr>
                  <w:rFonts w:cs="Arial"/>
                </w:rPr>
                <w:delText>NR cell 1 (Pcell)</w:delText>
              </w:r>
            </w:del>
          </w:p>
        </w:tc>
        <w:tc>
          <w:tcPr>
            <w:tcW w:w="3072" w:type="dxa"/>
          </w:tcPr>
          <w:p w:rsidR="00035AC9" w:rsidRPr="00B952AC" w:rsidDel="007F6554" w:rsidRDefault="00035AC9" w:rsidP="004C43C8">
            <w:pPr>
              <w:pStyle w:val="TAL"/>
              <w:rPr>
                <w:del w:id="1871" w:author="Cui, Jie" w:date="2018-10-31T17:06:00Z"/>
                <w:rFonts w:cs="Arial"/>
              </w:rPr>
            </w:pPr>
            <w:del w:id="1872" w:author="Cui, Jie" w:date="2018-10-31T17:06:00Z">
              <w:r w:rsidDel="007F6554">
                <w:rPr>
                  <w:rFonts w:cs="Arial"/>
                </w:rPr>
                <w:delText xml:space="preserve">NR Cell 1 </w:delText>
              </w:r>
              <w:r w:rsidRPr="00B952AC" w:rsidDel="007F6554">
                <w:rPr>
                  <w:rFonts w:cs="Arial"/>
                </w:rPr>
                <w:delText xml:space="preserve">is on </w:delText>
              </w:r>
              <w:r w:rsidDel="007F6554">
                <w:rPr>
                  <w:rFonts w:cs="v4.2.0"/>
                  <w:lang w:val="it-IT"/>
                </w:rPr>
                <w:delText xml:space="preserve">NR RF channel </w:delText>
              </w:r>
              <w:r w:rsidDel="007F6554">
                <w:rPr>
                  <w:rFonts w:cs="Arial"/>
                </w:rPr>
                <w:delText xml:space="preserve">number </w:delText>
              </w:r>
              <w:r w:rsidDel="007F6554">
                <w:rPr>
                  <w:rFonts w:cs="v4.2.0"/>
                  <w:lang w:val="it-IT"/>
                </w:rPr>
                <w:delText>1.</w:delText>
              </w:r>
            </w:del>
          </w:p>
        </w:tc>
      </w:tr>
      <w:tr w:rsidR="00035AC9" w:rsidRPr="00B952AC" w:rsidDel="007F6554" w:rsidTr="004C43C8">
        <w:trPr>
          <w:cantSplit/>
          <w:trHeight w:val="406"/>
          <w:del w:id="1873" w:author="Cui, Jie" w:date="2018-10-31T17:06:00Z"/>
        </w:trPr>
        <w:tc>
          <w:tcPr>
            <w:tcW w:w="2118" w:type="dxa"/>
          </w:tcPr>
          <w:p w:rsidR="00035AC9" w:rsidRPr="00B952AC" w:rsidDel="007F6554" w:rsidRDefault="00035AC9" w:rsidP="004C43C8">
            <w:pPr>
              <w:pStyle w:val="TAL"/>
              <w:rPr>
                <w:del w:id="1874" w:author="Cui, Jie" w:date="2018-10-31T17:06:00Z"/>
                <w:rFonts w:cs="Arial"/>
              </w:rPr>
            </w:pPr>
            <w:del w:id="1875" w:author="Cui, Jie" w:date="2018-10-31T17:06:00Z">
              <w:r w:rsidRPr="00B952AC" w:rsidDel="007F6554">
                <w:rPr>
                  <w:rFonts w:cs="Arial"/>
                </w:rPr>
                <w:delText>Neighbour cell</w:delText>
              </w:r>
            </w:del>
          </w:p>
        </w:tc>
        <w:tc>
          <w:tcPr>
            <w:tcW w:w="596" w:type="dxa"/>
          </w:tcPr>
          <w:p w:rsidR="00035AC9" w:rsidRPr="00B952AC" w:rsidDel="007F6554" w:rsidRDefault="00035AC9" w:rsidP="004C43C8">
            <w:pPr>
              <w:pStyle w:val="TAL"/>
              <w:rPr>
                <w:del w:id="1876" w:author="Cui, Jie" w:date="2018-10-31T17:06:00Z"/>
                <w:rFonts w:cs="Arial"/>
              </w:rPr>
            </w:pPr>
          </w:p>
        </w:tc>
        <w:tc>
          <w:tcPr>
            <w:tcW w:w="1251" w:type="dxa"/>
          </w:tcPr>
          <w:p w:rsidR="00035AC9" w:rsidDel="007F6554" w:rsidRDefault="00035AC9" w:rsidP="004C43C8">
            <w:pPr>
              <w:pStyle w:val="TAL"/>
              <w:rPr>
                <w:del w:id="1877" w:author="Cui, Jie" w:date="2018-10-31T17:06:00Z"/>
                <w:rFonts w:cs="Arial"/>
              </w:rPr>
            </w:pPr>
            <w:del w:id="1878"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879" w:author="Cui, Jie" w:date="2018-10-31T17:06:00Z"/>
                <w:rFonts w:cs="Arial"/>
              </w:rPr>
            </w:pPr>
            <w:del w:id="1880" w:author="Cui, Jie" w:date="2018-10-31T17:06:00Z">
              <w:r w:rsidDel="007F6554">
                <w:rPr>
                  <w:rFonts w:cs="Arial"/>
                </w:rPr>
                <w:delText>NR cell 2</w:delText>
              </w:r>
            </w:del>
          </w:p>
        </w:tc>
        <w:tc>
          <w:tcPr>
            <w:tcW w:w="3072" w:type="dxa"/>
          </w:tcPr>
          <w:p w:rsidR="00035AC9" w:rsidRPr="00B952AC" w:rsidDel="007F6554" w:rsidRDefault="00035AC9" w:rsidP="004C43C8">
            <w:pPr>
              <w:pStyle w:val="TAL"/>
              <w:rPr>
                <w:del w:id="1881" w:author="Cui, Jie" w:date="2018-10-31T17:06:00Z"/>
                <w:rFonts w:cs="Arial"/>
              </w:rPr>
            </w:pPr>
            <w:del w:id="1882" w:author="Cui, Jie" w:date="2018-10-31T17:06:00Z">
              <w:r w:rsidDel="007F6554">
                <w:rPr>
                  <w:rFonts w:cs="Arial"/>
                </w:rPr>
                <w:delText>NR cell 2 is</w:delText>
              </w:r>
              <w:r w:rsidDel="007F6554">
                <w:rPr>
                  <w:rFonts w:cs="v4.2.0"/>
                  <w:lang w:val="it-IT"/>
                </w:rPr>
                <w:delText xml:space="preserve"> on NR RF channel </w:delText>
              </w:r>
              <w:r w:rsidDel="007F6554">
                <w:rPr>
                  <w:rFonts w:cs="Arial"/>
                </w:rPr>
                <w:delText xml:space="preserve">number </w:delText>
              </w:r>
              <w:r w:rsidDel="007F6554">
                <w:rPr>
                  <w:rFonts w:cs="v4.2.0"/>
                  <w:lang w:val="it-IT"/>
                </w:rPr>
                <w:delText>2.</w:delText>
              </w:r>
            </w:del>
          </w:p>
        </w:tc>
      </w:tr>
      <w:tr w:rsidR="00035AC9" w:rsidRPr="00B952AC" w:rsidDel="007F6554" w:rsidTr="004C43C8">
        <w:trPr>
          <w:cantSplit/>
          <w:trHeight w:val="416"/>
          <w:del w:id="1883" w:author="Cui, Jie" w:date="2018-10-31T17:06:00Z"/>
        </w:trPr>
        <w:tc>
          <w:tcPr>
            <w:tcW w:w="2118" w:type="dxa"/>
          </w:tcPr>
          <w:p w:rsidR="00035AC9" w:rsidRPr="00B952AC" w:rsidDel="007F6554" w:rsidRDefault="00035AC9" w:rsidP="004C43C8">
            <w:pPr>
              <w:pStyle w:val="TAL"/>
              <w:rPr>
                <w:del w:id="1884" w:author="Cui, Jie" w:date="2018-10-31T17:06:00Z"/>
                <w:rFonts w:cs="Arial"/>
              </w:rPr>
            </w:pPr>
            <w:del w:id="1885" w:author="Cui, Jie" w:date="2018-10-31T17:06:00Z">
              <w:r w:rsidRPr="00B952AC" w:rsidDel="007F6554">
                <w:rPr>
                  <w:rFonts w:cs="Arial"/>
                  <w:lang w:eastAsia="zh-CN"/>
                </w:rPr>
                <w:delText>Gap Pattern Id</w:delText>
              </w:r>
            </w:del>
          </w:p>
        </w:tc>
        <w:tc>
          <w:tcPr>
            <w:tcW w:w="596" w:type="dxa"/>
          </w:tcPr>
          <w:p w:rsidR="00035AC9" w:rsidRPr="00B952AC" w:rsidDel="007F6554" w:rsidRDefault="00035AC9" w:rsidP="004C43C8">
            <w:pPr>
              <w:pStyle w:val="TAL"/>
              <w:rPr>
                <w:del w:id="1886" w:author="Cui, Jie" w:date="2018-10-31T17:06:00Z"/>
                <w:rFonts w:cs="Arial"/>
              </w:rPr>
            </w:pPr>
          </w:p>
        </w:tc>
        <w:tc>
          <w:tcPr>
            <w:tcW w:w="1251" w:type="dxa"/>
          </w:tcPr>
          <w:p w:rsidR="00035AC9" w:rsidDel="007F6554" w:rsidRDefault="00035AC9" w:rsidP="004C43C8">
            <w:pPr>
              <w:pStyle w:val="TAL"/>
              <w:rPr>
                <w:del w:id="1887" w:author="Cui, Jie" w:date="2018-10-31T17:06:00Z"/>
                <w:rFonts w:cs="Arial"/>
                <w:lang w:eastAsia="zh-CN"/>
              </w:rPr>
            </w:pPr>
            <w:del w:id="1888"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tcPr>
          <w:p w:rsidR="00035AC9" w:rsidDel="007F6554" w:rsidRDefault="00035AC9" w:rsidP="004C43C8">
            <w:pPr>
              <w:pStyle w:val="TAL"/>
              <w:rPr>
                <w:del w:id="1889" w:author="Cui, Jie" w:date="2018-10-31T17:06:00Z"/>
                <w:rFonts w:cs="Arial"/>
                <w:lang w:eastAsia="zh-CN"/>
              </w:rPr>
            </w:pPr>
            <w:del w:id="1890" w:author="Cui, Jie" w:date="2018-10-31T17:06:00Z">
              <w:r w:rsidDel="007F6554">
                <w:rPr>
                  <w:rFonts w:cs="Arial"/>
                  <w:lang w:eastAsia="zh-CN"/>
                </w:rPr>
                <w:delText>0</w:delText>
              </w:r>
            </w:del>
          </w:p>
        </w:tc>
        <w:tc>
          <w:tcPr>
            <w:tcW w:w="1253" w:type="dxa"/>
          </w:tcPr>
          <w:p w:rsidR="00035AC9" w:rsidRPr="00B952AC" w:rsidDel="007F6554" w:rsidRDefault="00035AC9" w:rsidP="004C43C8">
            <w:pPr>
              <w:pStyle w:val="TAL"/>
              <w:rPr>
                <w:del w:id="1891" w:author="Cui, Jie" w:date="2018-10-31T17:06:00Z"/>
                <w:rFonts w:cs="Arial"/>
              </w:rPr>
            </w:pPr>
            <w:del w:id="1892" w:author="Cui, Jie" w:date="2018-10-31T17:06:00Z">
              <w:r w:rsidDel="007F6554">
                <w:rPr>
                  <w:rFonts w:cs="Arial"/>
                  <w:lang w:eastAsia="zh-CN"/>
                </w:rPr>
                <w:delText>13</w:delText>
              </w:r>
            </w:del>
          </w:p>
        </w:tc>
        <w:tc>
          <w:tcPr>
            <w:tcW w:w="3072" w:type="dxa"/>
          </w:tcPr>
          <w:p w:rsidR="00035AC9" w:rsidDel="007F6554" w:rsidRDefault="00035AC9" w:rsidP="004C43C8">
            <w:pPr>
              <w:pStyle w:val="TAL"/>
              <w:rPr>
                <w:del w:id="1893" w:author="Cui, Jie" w:date="2018-10-31T17:06:00Z"/>
                <w:rFonts w:cs="Arial"/>
              </w:rPr>
            </w:pPr>
            <w:del w:id="1894" w:author="Cui, Jie" w:date="2018-10-31T17:06:00Z">
              <w:r w:rsidRPr="00B952AC" w:rsidDel="007F6554">
                <w:rPr>
                  <w:rFonts w:cs="Arial"/>
                </w:rPr>
                <w:delText xml:space="preserve">As specified in TS </w:delText>
              </w:r>
              <w:r w:rsidDel="007F6554">
                <w:rPr>
                  <w:rFonts w:cs="Arial"/>
                  <w:lang w:eastAsia="zh-CN"/>
                </w:rPr>
                <w:delText>38</w:delText>
              </w:r>
              <w:r w:rsidRPr="00B952AC" w:rsidDel="007F6554">
                <w:rPr>
                  <w:rFonts w:cs="Arial"/>
                </w:rPr>
                <w:delText>.1</w:delText>
              </w:r>
              <w:r w:rsidRPr="00B952AC" w:rsidDel="007F6554">
                <w:rPr>
                  <w:rFonts w:cs="Arial"/>
                  <w:lang w:eastAsia="zh-CN"/>
                </w:rPr>
                <w:delText>33</w:delText>
              </w:r>
              <w:r w:rsidRPr="00B952AC" w:rsidDel="007F6554">
                <w:rPr>
                  <w:rFonts w:cs="Arial"/>
                </w:rPr>
                <w:delText xml:space="preserve"> clause </w:delText>
              </w:r>
              <w:r w:rsidDel="007F6554">
                <w:rPr>
                  <w:rFonts w:cs="Arial"/>
                </w:rPr>
                <w:delText>9.1.2-</w:delText>
              </w:r>
              <w:r w:rsidRPr="00B952AC" w:rsidDel="007F6554">
                <w:rPr>
                  <w:rFonts w:cs="Arial"/>
                </w:rPr>
                <w:delText>1.</w:delText>
              </w:r>
            </w:del>
          </w:p>
          <w:p w:rsidR="00035AC9" w:rsidRPr="00B952AC" w:rsidDel="007F6554" w:rsidRDefault="00035AC9" w:rsidP="004C43C8">
            <w:pPr>
              <w:pStyle w:val="TAL"/>
              <w:rPr>
                <w:del w:id="1895" w:author="Cui, Jie" w:date="2018-10-31T17:06:00Z"/>
                <w:rFonts w:cs="Arial"/>
              </w:rPr>
            </w:pPr>
          </w:p>
        </w:tc>
      </w:tr>
      <w:tr w:rsidR="00035AC9" w:rsidRPr="00B952AC" w:rsidDel="007F6554" w:rsidTr="004C43C8">
        <w:trPr>
          <w:cantSplit/>
          <w:trHeight w:val="416"/>
          <w:del w:id="1896" w:author="Cui, Jie" w:date="2018-10-31T17:06:00Z"/>
        </w:trPr>
        <w:tc>
          <w:tcPr>
            <w:tcW w:w="2118" w:type="dxa"/>
          </w:tcPr>
          <w:p w:rsidR="00035AC9" w:rsidRPr="00A64354" w:rsidDel="007F6554" w:rsidRDefault="00035AC9" w:rsidP="004C43C8">
            <w:pPr>
              <w:pStyle w:val="TAL"/>
              <w:rPr>
                <w:del w:id="1897" w:author="Cui, Jie" w:date="2018-10-31T17:06:00Z"/>
                <w:rFonts w:cs="Arial"/>
                <w:lang w:eastAsia="zh-CN"/>
              </w:rPr>
            </w:pPr>
            <w:del w:id="1898" w:author="Cui, Jie" w:date="2018-10-31T17:06:00Z">
              <w:r w:rsidRPr="00A64354" w:rsidDel="007F6554">
                <w:rPr>
                  <w:rFonts w:cs="v4.2.0"/>
                  <w:lang w:val="it-IT" w:eastAsia="zh-CN"/>
                </w:rPr>
                <w:delText>Measurement gap offset</w:delText>
              </w:r>
            </w:del>
          </w:p>
        </w:tc>
        <w:tc>
          <w:tcPr>
            <w:tcW w:w="596" w:type="dxa"/>
          </w:tcPr>
          <w:p w:rsidR="00035AC9" w:rsidRPr="00B952AC" w:rsidDel="007F6554" w:rsidRDefault="00035AC9" w:rsidP="004C43C8">
            <w:pPr>
              <w:pStyle w:val="TAL"/>
              <w:rPr>
                <w:del w:id="1899" w:author="Cui, Jie" w:date="2018-10-31T17:06:00Z"/>
                <w:rFonts w:cs="Arial"/>
              </w:rPr>
            </w:pPr>
          </w:p>
        </w:tc>
        <w:tc>
          <w:tcPr>
            <w:tcW w:w="1251" w:type="dxa"/>
          </w:tcPr>
          <w:p w:rsidR="00035AC9" w:rsidDel="007F6554" w:rsidRDefault="00035AC9" w:rsidP="004C43C8">
            <w:pPr>
              <w:pStyle w:val="TAL"/>
              <w:rPr>
                <w:del w:id="1900" w:author="Cui, Jie" w:date="2018-10-31T17:06:00Z"/>
                <w:rFonts w:cs="Arial"/>
                <w:lang w:eastAsia="zh-CN"/>
              </w:rPr>
            </w:pPr>
            <w:del w:id="1901"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tcPr>
          <w:p w:rsidR="00035AC9" w:rsidDel="007F6554" w:rsidRDefault="00035AC9" w:rsidP="004C43C8">
            <w:pPr>
              <w:pStyle w:val="TAL"/>
              <w:rPr>
                <w:del w:id="1902" w:author="Cui, Jie" w:date="2018-10-31T17:06:00Z"/>
                <w:rFonts w:cs="Arial"/>
                <w:lang w:eastAsia="zh-CN"/>
              </w:rPr>
            </w:pPr>
            <w:del w:id="1903" w:author="Cui, Jie" w:date="2018-10-31T17:06:00Z">
              <w:r w:rsidDel="007F6554">
                <w:rPr>
                  <w:rFonts w:cs="Arial"/>
                  <w:lang w:eastAsia="zh-CN"/>
                </w:rPr>
                <w:delText>39</w:delText>
              </w:r>
            </w:del>
          </w:p>
        </w:tc>
        <w:tc>
          <w:tcPr>
            <w:tcW w:w="1253" w:type="dxa"/>
          </w:tcPr>
          <w:p w:rsidR="00035AC9" w:rsidDel="007F6554" w:rsidRDefault="00035AC9" w:rsidP="004C43C8">
            <w:pPr>
              <w:pStyle w:val="TAL"/>
              <w:rPr>
                <w:del w:id="1904" w:author="Cui, Jie" w:date="2018-10-31T17:06:00Z"/>
                <w:rFonts w:cs="Arial"/>
                <w:lang w:eastAsia="zh-CN"/>
              </w:rPr>
            </w:pPr>
            <w:del w:id="1905" w:author="Cui, Jie" w:date="2018-10-31T17:06:00Z">
              <w:r w:rsidDel="007F6554">
                <w:rPr>
                  <w:rFonts w:cs="Arial"/>
                  <w:lang w:eastAsia="zh-CN"/>
                </w:rPr>
                <w:delText>39</w:delText>
              </w:r>
            </w:del>
          </w:p>
        </w:tc>
        <w:tc>
          <w:tcPr>
            <w:tcW w:w="3072" w:type="dxa"/>
          </w:tcPr>
          <w:p w:rsidR="00035AC9" w:rsidRPr="00B952AC" w:rsidDel="007F6554" w:rsidRDefault="00035AC9" w:rsidP="004C43C8">
            <w:pPr>
              <w:pStyle w:val="TAL"/>
              <w:rPr>
                <w:del w:id="1906" w:author="Cui, Jie" w:date="2018-10-31T17:06:00Z"/>
                <w:rFonts w:cs="Arial"/>
              </w:rPr>
            </w:pPr>
          </w:p>
        </w:tc>
      </w:tr>
      <w:tr w:rsidR="00035AC9" w:rsidRPr="00B952AC" w:rsidDel="007F6554" w:rsidTr="004C43C8">
        <w:trPr>
          <w:cantSplit/>
          <w:trHeight w:val="416"/>
          <w:del w:id="1907" w:author="Cui, Jie" w:date="2018-10-31T17:06:00Z"/>
        </w:trPr>
        <w:tc>
          <w:tcPr>
            <w:tcW w:w="2118" w:type="dxa"/>
            <w:vMerge w:val="restart"/>
          </w:tcPr>
          <w:p w:rsidR="00035AC9" w:rsidRPr="00AA6619" w:rsidDel="007F6554" w:rsidRDefault="00035AC9" w:rsidP="004C43C8">
            <w:pPr>
              <w:pStyle w:val="TAL"/>
              <w:rPr>
                <w:del w:id="1908" w:author="Cui, Jie" w:date="2018-10-31T17:06:00Z"/>
                <w:rFonts w:cs="v4.2.0"/>
                <w:lang w:val="it-IT" w:eastAsia="zh-CN"/>
              </w:rPr>
            </w:pPr>
            <w:del w:id="1909" w:author="Cui, Jie" w:date="2018-10-31T17:06:00Z">
              <w:r w:rsidRPr="00AA6619" w:rsidDel="007F6554">
                <w:rPr>
                  <w:rFonts w:cs="v4.2.0"/>
                  <w:lang w:val="it-IT" w:eastAsia="zh-CN"/>
                </w:rPr>
                <w:delText>SMTC-SSB parameters on NR RF Channel 1</w:delText>
              </w:r>
            </w:del>
          </w:p>
        </w:tc>
        <w:tc>
          <w:tcPr>
            <w:tcW w:w="596" w:type="dxa"/>
          </w:tcPr>
          <w:p w:rsidR="00035AC9" w:rsidRPr="00B952AC" w:rsidDel="007F6554" w:rsidRDefault="00035AC9" w:rsidP="004C43C8">
            <w:pPr>
              <w:pStyle w:val="TAL"/>
              <w:rPr>
                <w:del w:id="1910" w:author="Cui, Jie" w:date="2018-10-31T17:06:00Z"/>
                <w:rFonts w:cs="Arial"/>
              </w:rPr>
            </w:pPr>
          </w:p>
        </w:tc>
        <w:tc>
          <w:tcPr>
            <w:tcW w:w="1251" w:type="dxa"/>
          </w:tcPr>
          <w:p w:rsidR="00035AC9" w:rsidRPr="003F514D" w:rsidDel="007F6554" w:rsidRDefault="00035AC9" w:rsidP="004C43C8">
            <w:pPr>
              <w:pStyle w:val="TAL"/>
              <w:rPr>
                <w:del w:id="1911" w:author="Cui, Jie" w:date="2018-10-31T17:06:00Z"/>
                <w:rFonts w:cs="Arial"/>
              </w:rPr>
            </w:pPr>
            <w:del w:id="1912" w:author="Cui, Jie" w:date="2018-10-31T17:06:00Z">
              <w:r w:rsidRPr="003F514D" w:rsidDel="007F6554">
                <w:rPr>
                  <w:rFonts w:cs="Arial"/>
                </w:rPr>
                <w:delText>Config</w:delText>
              </w:r>
              <w:r w:rsidDel="007F6554">
                <w:rPr>
                  <w:rFonts w:cs="Arial"/>
                </w:rPr>
                <w:delText xml:space="preserve"> 1</w:delText>
              </w:r>
            </w:del>
          </w:p>
        </w:tc>
        <w:tc>
          <w:tcPr>
            <w:tcW w:w="2504" w:type="dxa"/>
            <w:gridSpan w:val="2"/>
          </w:tcPr>
          <w:p w:rsidR="00035AC9" w:rsidDel="007F6554" w:rsidRDefault="00035AC9" w:rsidP="004C43C8">
            <w:pPr>
              <w:pStyle w:val="TAL"/>
              <w:rPr>
                <w:del w:id="1913" w:author="Cui, Jie" w:date="2018-10-31T17:06:00Z"/>
                <w:rFonts w:cs="Arial"/>
                <w:lang w:eastAsia="zh-CN"/>
              </w:rPr>
            </w:pPr>
            <w:del w:id="1914"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1915" w:author="Cui, Jie" w:date="2018-10-31T17:06:00Z"/>
                <w:rFonts w:cs="Arial"/>
              </w:rPr>
            </w:pPr>
          </w:p>
        </w:tc>
      </w:tr>
      <w:tr w:rsidR="00035AC9" w:rsidRPr="00B952AC" w:rsidDel="007F6554" w:rsidTr="004C43C8">
        <w:trPr>
          <w:cantSplit/>
          <w:trHeight w:val="416"/>
          <w:del w:id="1916" w:author="Cui, Jie" w:date="2018-10-31T17:06:00Z"/>
        </w:trPr>
        <w:tc>
          <w:tcPr>
            <w:tcW w:w="2118" w:type="dxa"/>
            <w:vMerge/>
          </w:tcPr>
          <w:p w:rsidR="00035AC9" w:rsidDel="007F6554" w:rsidRDefault="00035AC9" w:rsidP="004C43C8">
            <w:pPr>
              <w:pStyle w:val="TAH"/>
              <w:jc w:val="left"/>
              <w:rPr>
                <w:del w:id="1917" w:author="Cui, Jie" w:date="2018-10-31T17:06:00Z"/>
                <w:rFonts w:cs="v4.2.0"/>
                <w:b w:val="0"/>
                <w:lang w:val="it-IT" w:eastAsia="zh-CN"/>
              </w:rPr>
            </w:pPr>
          </w:p>
        </w:tc>
        <w:tc>
          <w:tcPr>
            <w:tcW w:w="596" w:type="dxa"/>
          </w:tcPr>
          <w:p w:rsidR="00035AC9" w:rsidRPr="00B952AC" w:rsidDel="007F6554" w:rsidRDefault="00035AC9" w:rsidP="004C43C8">
            <w:pPr>
              <w:pStyle w:val="TAL"/>
              <w:rPr>
                <w:del w:id="1918" w:author="Cui, Jie" w:date="2018-10-31T17:06:00Z"/>
                <w:rFonts w:cs="Arial"/>
              </w:rPr>
            </w:pPr>
          </w:p>
        </w:tc>
        <w:tc>
          <w:tcPr>
            <w:tcW w:w="1251" w:type="dxa"/>
          </w:tcPr>
          <w:p w:rsidR="00035AC9" w:rsidRPr="003F514D" w:rsidDel="007F6554" w:rsidRDefault="00035AC9" w:rsidP="004C43C8">
            <w:pPr>
              <w:pStyle w:val="TAL"/>
              <w:rPr>
                <w:del w:id="1919" w:author="Cui, Jie" w:date="2018-10-31T17:06:00Z"/>
                <w:rFonts w:cs="Arial"/>
              </w:rPr>
            </w:pPr>
            <w:del w:id="1920" w:author="Cui, Jie" w:date="2018-10-31T17:06:00Z">
              <w:r w:rsidRPr="003F514D" w:rsidDel="007F6554">
                <w:rPr>
                  <w:rFonts w:cs="Arial"/>
                </w:rPr>
                <w:delText>Config</w:delText>
              </w:r>
              <w:r w:rsidDel="007F6554">
                <w:rPr>
                  <w:rFonts w:cs="Arial"/>
                </w:rPr>
                <w:delText xml:space="preserve"> 2</w:delText>
              </w:r>
            </w:del>
          </w:p>
        </w:tc>
        <w:tc>
          <w:tcPr>
            <w:tcW w:w="2504" w:type="dxa"/>
            <w:gridSpan w:val="2"/>
          </w:tcPr>
          <w:p w:rsidR="00035AC9" w:rsidDel="007F6554" w:rsidRDefault="00035AC9" w:rsidP="004C43C8">
            <w:pPr>
              <w:pStyle w:val="TAL"/>
              <w:rPr>
                <w:del w:id="1921" w:author="Cui, Jie" w:date="2018-10-31T17:06:00Z"/>
                <w:rFonts w:cs="Arial"/>
                <w:lang w:eastAsia="zh-CN"/>
              </w:rPr>
            </w:pPr>
            <w:del w:id="1922"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1923" w:author="Cui, Jie" w:date="2018-10-31T17:06:00Z"/>
                <w:rFonts w:cs="Arial"/>
              </w:rPr>
            </w:pPr>
          </w:p>
        </w:tc>
      </w:tr>
      <w:tr w:rsidR="00035AC9" w:rsidRPr="00B952AC" w:rsidDel="007F6554" w:rsidTr="004C43C8">
        <w:trPr>
          <w:cantSplit/>
          <w:trHeight w:val="416"/>
          <w:del w:id="1924" w:author="Cui, Jie" w:date="2018-10-31T17:06:00Z"/>
        </w:trPr>
        <w:tc>
          <w:tcPr>
            <w:tcW w:w="2118" w:type="dxa"/>
            <w:vMerge/>
          </w:tcPr>
          <w:p w:rsidR="00035AC9" w:rsidDel="007F6554" w:rsidRDefault="00035AC9" w:rsidP="004C43C8">
            <w:pPr>
              <w:pStyle w:val="TAH"/>
              <w:jc w:val="left"/>
              <w:rPr>
                <w:del w:id="1925" w:author="Cui, Jie" w:date="2018-10-31T17:06:00Z"/>
                <w:rFonts w:cs="v4.2.0"/>
                <w:b w:val="0"/>
                <w:lang w:val="it-IT" w:eastAsia="zh-CN"/>
              </w:rPr>
            </w:pPr>
          </w:p>
        </w:tc>
        <w:tc>
          <w:tcPr>
            <w:tcW w:w="596" w:type="dxa"/>
          </w:tcPr>
          <w:p w:rsidR="00035AC9" w:rsidRPr="00B952AC" w:rsidDel="007F6554" w:rsidRDefault="00035AC9" w:rsidP="004C43C8">
            <w:pPr>
              <w:pStyle w:val="TAL"/>
              <w:rPr>
                <w:del w:id="1926" w:author="Cui, Jie" w:date="2018-10-31T17:06:00Z"/>
                <w:rFonts w:cs="Arial"/>
              </w:rPr>
            </w:pPr>
          </w:p>
        </w:tc>
        <w:tc>
          <w:tcPr>
            <w:tcW w:w="1251" w:type="dxa"/>
          </w:tcPr>
          <w:p w:rsidR="00035AC9" w:rsidRPr="003F514D" w:rsidDel="007F6554" w:rsidRDefault="00035AC9" w:rsidP="004C43C8">
            <w:pPr>
              <w:pStyle w:val="TAL"/>
              <w:rPr>
                <w:del w:id="1927" w:author="Cui, Jie" w:date="2018-10-31T17:06:00Z"/>
                <w:rFonts w:cs="Arial"/>
              </w:rPr>
            </w:pPr>
            <w:del w:id="1928" w:author="Cui, Jie" w:date="2018-10-31T17:06:00Z">
              <w:r w:rsidRPr="003F514D" w:rsidDel="007F6554">
                <w:rPr>
                  <w:rFonts w:cs="Arial"/>
                </w:rPr>
                <w:delText>Config</w:delText>
              </w:r>
              <w:r w:rsidDel="007F6554">
                <w:rPr>
                  <w:rFonts w:cs="Arial"/>
                </w:rPr>
                <w:delText xml:space="preserve"> 3</w:delText>
              </w:r>
            </w:del>
          </w:p>
        </w:tc>
        <w:tc>
          <w:tcPr>
            <w:tcW w:w="2504" w:type="dxa"/>
            <w:gridSpan w:val="2"/>
          </w:tcPr>
          <w:p w:rsidR="00035AC9" w:rsidDel="007F6554" w:rsidRDefault="00035AC9" w:rsidP="004C43C8">
            <w:pPr>
              <w:pStyle w:val="TAL"/>
              <w:rPr>
                <w:del w:id="1929" w:author="Cui, Jie" w:date="2018-10-31T17:06:00Z"/>
                <w:rFonts w:cs="Arial"/>
                <w:lang w:eastAsia="zh-CN"/>
              </w:rPr>
            </w:pPr>
            <w:del w:id="1930"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1931" w:author="Cui, Jie" w:date="2018-10-31T17:06:00Z"/>
                <w:rFonts w:cs="Arial"/>
              </w:rPr>
            </w:pPr>
          </w:p>
        </w:tc>
      </w:tr>
      <w:tr w:rsidR="00035AC9" w:rsidRPr="00B952AC" w:rsidDel="007F6554" w:rsidTr="004C43C8">
        <w:trPr>
          <w:cantSplit/>
          <w:trHeight w:val="416"/>
          <w:del w:id="1932" w:author="Cui, Jie" w:date="2018-10-31T17:06:00Z"/>
        </w:trPr>
        <w:tc>
          <w:tcPr>
            <w:tcW w:w="2118" w:type="dxa"/>
          </w:tcPr>
          <w:p w:rsidR="00035AC9" w:rsidDel="007F6554" w:rsidRDefault="00035AC9" w:rsidP="004C43C8">
            <w:pPr>
              <w:pStyle w:val="TAH"/>
              <w:jc w:val="left"/>
              <w:rPr>
                <w:del w:id="1933" w:author="Cui, Jie" w:date="2018-10-31T17:06:00Z"/>
                <w:rFonts w:cs="v4.2.0"/>
                <w:b w:val="0"/>
                <w:lang w:val="it-IT" w:eastAsia="zh-CN"/>
              </w:rPr>
            </w:pPr>
            <w:del w:id="1934" w:author="Cui, Jie" w:date="2018-10-31T17:06:00Z">
              <w:r w:rsidRPr="00A22131" w:rsidDel="007F6554">
                <w:rPr>
                  <w:rFonts w:cs="v4.2.0"/>
                  <w:b w:val="0"/>
                  <w:lang w:val="it-IT" w:eastAsia="zh-CN"/>
                </w:rPr>
                <w:delText xml:space="preserve">SMTC-SSB parameters on NR RF Channel </w:delText>
              </w:r>
              <w:r w:rsidDel="007F6554">
                <w:rPr>
                  <w:rFonts w:cs="v4.2.0"/>
                  <w:b w:val="0"/>
                  <w:lang w:val="it-IT" w:eastAsia="zh-CN"/>
                </w:rPr>
                <w:delText>2</w:delText>
              </w:r>
            </w:del>
          </w:p>
        </w:tc>
        <w:tc>
          <w:tcPr>
            <w:tcW w:w="596" w:type="dxa"/>
          </w:tcPr>
          <w:p w:rsidR="00035AC9" w:rsidRPr="00B952AC" w:rsidDel="007F6554" w:rsidRDefault="00035AC9" w:rsidP="004C43C8">
            <w:pPr>
              <w:pStyle w:val="TAL"/>
              <w:rPr>
                <w:del w:id="1935" w:author="Cui, Jie" w:date="2018-10-31T17:06:00Z"/>
                <w:rFonts w:cs="Arial"/>
              </w:rPr>
            </w:pPr>
          </w:p>
        </w:tc>
        <w:tc>
          <w:tcPr>
            <w:tcW w:w="1251" w:type="dxa"/>
          </w:tcPr>
          <w:p w:rsidR="00035AC9" w:rsidRPr="003F514D" w:rsidDel="007F6554" w:rsidRDefault="00035AC9" w:rsidP="004C43C8">
            <w:pPr>
              <w:pStyle w:val="TAL"/>
              <w:rPr>
                <w:del w:id="1936" w:author="Cui, Jie" w:date="2018-10-31T17:06:00Z"/>
                <w:rFonts w:cs="Arial"/>
              </w:rPr>
            </w:pPr>
            <w:del w:id="1937"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Del="007F6554" w:rsidRDefault="00035AC9" w:rsidP="004C43C8">
            <w:pPr>
              <w:pStyle w:val="TAL"/>
              <w:rPr>
                <w:del w:id="1938" w:author="Cui, Jie" w:date="2018-10-31T17:06:00Z"/>
                <w:rFonts w:cs="Arial"/>
                <w:lang w:eastAsia="zh-CN"/>
              </w:rPr>
            </w:pPr>
            <w:del w:id="1939"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1940" w:author="Cui, Jie" w:date="2018-10-31T17:06:00Z"/>
                <w:rFonts w:cs="Arial"/>
              </w:rPr>
            </w:pPr>
          </w:p>
        </w:tc>
      </w:tr>
      <w:tr w:rsidR="00035AC9" w:rsidRPr="00B952AC" w:rsidDel="007F6554" w:rsidTr="004C43C8">
        <w:trPr>
          <w:cantSplit/>
          <w:trHeight w:val="198"/>
          <w:del w:id="1941" w:author="Cui, Jie" w:date="2018-10-31T17:06:00Z"/>
        </w:trPr>
        <w:tc>
          <w:tcPr>
            <w:tcW w:w="2118" w:type="dxa"/>
          </w:tcPr>
          <w:p w:rsidR="00035AC9" w:rsidRPr="00B952AC" w:rsidDel="007F6554" w:rsidRDefault="00035AC9" w:rsidP="004C43C8">
            <w:pPr>
              <w:pStyle w:val="TAL"/>
              <w:rPr>
                <w:del w:id="1942" w:author="Cui, Jie" w:date="2018-10-31T17:06:00Z"/>
                <w:rFonts w:cs="Arial"/>
              </w:rPr>
            </w:pPr>
            <w:del w:id="1943" w:author="Cui, Jie" w:date="2018-10-31T17:06:00Z">
              <w:r w:rsidRPr="00B952AC" w:rsidDel="007F6554">
                <w:rPr>
                  <w:rFonts w:cs="Arial"/>
                </w:rPr>
                <w:delText>A3-Offset</w:delText>
              </w:r>
            </w:del>
          </w:p>
        </w:tc>
        <w:tc>
          <w:tcPr>
            <w:tcW w:w="596" w:type="dxa"/>
          </w:tcPr>
          <w:p w:rsidR="00035AC9" w:rsidRPr="00B952AC" w:rsidDel="007F6554" w:rsidRDefault="00035AC9" w:rsidP="004C43C8">
            <w:pPr>
              <w:pStyle w:val="TAL"/>
              <w:rPr>
                <w:del w:id="1944" w:author="Cui, Jie" w:date="2018-10-31T17:06:00Z"/>
                <w:rFonts w:cs="Arial"/>
              </w:rPr>
            </w:pPr>
            <w:del w:id="1945" w:author="Cui, Jie" w:date="2018-10-31T17:06:00Z">
              <w:r w:rsidRPr="00B952AC" w:rsidDel="007F6554">
                <w:rPr>
                  <w:rFonts w:cs="Arial"/>
                </w:rPr>
                <w:delText>dB</w:delText>
              </w:r>
            </w:del>
          </w:p>
        </w:tc>
        <w:tc>
          <w:tcPr>
            <w:tcW w:w="1251" w:type="dxa"/>
          </w:tcPr>
          <w:p w:rsidR="00035AC9" w:rsidRPr="00B952AC" w:rsidDel="007F6554" w:rsidRDefault="00035AC9" w:rsidP="004C43C8">
            <w:pPr>
              <w:pStyle w:val="TAL"/>
              <w:rPr>
                <w:del w:id="1946" w:author="Cui, Jie" w:date="2018-10-31T17:06:00Z"/>
                <w:rFonts w:cs="Arial"/>
              </w:rPr>
            </w:pPr>
            <w:del w:id="1947"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948" w:author="Cui, Jie" w:date="2018-10-31T17:06:00Z"/>
                <w:rFonts w:cs="Arial"/>
              </w:rPr>
            </w:pPr>
            <w:del w:id="1949" w:author="Cui, Jie" w:date="2018-10-31T17:06:00Z">
              <w:r w:rsidRPr="00B952AC" w:rsidDel="007F6554">
                <w:rPr>
                  <w:rFonts w:cs="Arial"/>
                </w:rPr>
                <w:delText>-6</w:delText>
              </w:r>
            </w:del>
          </w:p>
        </w:tc>
        <w:tc>
          <w:tcPr>
            <w:tcW w:w="3072" w:type="dxa"/>
          </w:tcPr>
          <w:p w:rsidR="00035AC9" w:rsidRPr="00B952AC" w:rsidDel="007F6554" w:rsidRDefault="00035AC9" w:rsidP="004C43C8">
            <w:pPr>
              <w:pStyle w:val="TAL"/>
              <w:rPr>
                <w:del w:id="1950" w:author="Cui, Jie" w:date="2018-10-31T17:06:00Z"/>
                <w:rFonts w:cs="Arial"/>
              </w:rPr>
            </w:pPr>
          </w:p>
        </w:tc>
      </w:tr>
      <w:tr w:rsidR="00035AC9" w:rsidRPr="00B952AC" w:rsidDel="007F6554" w:rsidTr="004C43C8">
        <w:trPr>
          <w:cantSplit/>
          <w:trHeight w:val="208"/>
          <w:del w:id="1951" w:author="Cui, Jie" w:date="2018-10-31T17:06:00Z"/>
        </w:trPr>
        <w:tc>
          <w:tcPr>
            <w:tcW w:w="2118" w:type="dxa"/>
          </w:tcPr>
          <w:p w:rsidR="00035AC9" w:rsidRPr="00B952AC" w:rsidDel="007F6554" w:rsidRDefault="00035AC9" w:rsidP="004C43C8">
            <w:pPr>
              <w:pStyle w:val="TAL"/>
              <w:rPr>
                <w:del w:id="1952" w:author="Cui, Jie" w:date="2018-10-31T17:06:00Z"/>
                <w:rFonts w:cs="Arial"/>
              </w:rPr>
            </w:pPr>
            <w:del w:id="1953" w:author="Cui, Jie" w:date="2018-10-31T17:06:00Z">
              <w:r w:rsidRPr="00B952AC" w:rsidDel="007F6554">
                <w:rPr>
                  <w:rFonts w:cs="Arial"/>
                </w:rPr>
                <w:delText>Hysteresis</w:delText>
              </w:r>
            </w:del>
          </w:p>
        </w:tc>
        <w:tc>
          <w:tcPr>
            <w:tcW w:w="596" w:type="dxa"/>
          </w:tcPr>
          <w:p w:rsidR="00035AC9" w:rsidRPr="00B952AC" w:rsidDel="007F6554" w:rsidRDefault="00035AC9" w:rsidP="004C43C8">
            <w:pPr>
              <w:pStyle w:val="TAL"/>
              <w:rPr>
                <w:del w:id="1954" w:author="Cui, Jie" w:date="2018-10-31T17:06:00Z"/>
                <w:rFonts w:cs="Arial"/>
              </w:rPr>
            </w:pPr>
            <w:del w:id="1955" w:author="Cui, Jie" w:date="2018-10-31T17:06:00Z">
              <w:r w:rsidRPr="00B952AC" w:rsidDel="007F6554">
                <w:rPr>
                  <w:rFonts w:cs="Arial"/>
                </w:rPr>
                <w:delText>dB</w:delText>
              </w:r>
            </w:del>
          </w:p>
        </w:tc>
        <w:tc>
          <w:tcPr>
            <w:tcW w:w="1251" w:type="dxa"/>
          </w:tcPr>
          <w:p w:rsidR="00035AC9" w:rsidRPr="00B952AC" w:rsidDel="007F6554" w:rsidRDefault="00035AC9" w:rsidP="004C43C8">
            <w:pPr>
              <w:pStyle w:val="TAL"/>
              <w:rPr>
                <w:del w:id="1956" w:author="Cui, Jie" w:date="2018-10-31T17:06:00Z"/>
                <w:rFonts w:cs="Arial"/>
              </w:rPr>
            </w:pPr>
            <w:del w:id="1957"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958" w:author="Cui, Jie" w:date="2018-10-31T17:06:00Z"/>
                <w:rFonts w:cs="Arial"/>
              </w:rPr>
            </w:pPr>
            <w:del w:id="1959" w:author="Cui, Jie" w:date="2018-10-31T17:06:00Z">
              <w:r w:rsidRPr="00B952AC" w:rsidDel="007F6554">
                <w:rPr>
                  <w:rFonts w:cs="Arial"/>
                </w:rPr>
                <w:delText>0</w:delText>
              </w:r>
            </w:del>
          </w:p>
        </w:tc>
        <w:tc>
          <w:tcPr>
            <w:tcW w:w="3072" w:type="dxa"/>
          </w:tcPr>
          <w:p w:rsidR="00035AC9" w:rsidRPr="00B952AC" w:rsidDel="007F6554" w:rsidRDefault="00035AC9" w:rsidP="004C43C8">
            <w:pPr>
              <w:pStyle w:val="TAL"/>
              <w:rPr>
                <w:del w:id="1960" w:author="Cui, Jie" w:date="2018-10-31T17:06:00Z"/>
                <w:rFonts w:cs="Arial"/>
              </w:rPr>
            </w:pPr>
          </w:p>
        </w:tc>
      </w:tr>
      <w:tr w:rsidR="00035AC9" w:rsidRPr="00B952AC" w:rsidDel="007F6554" w:rsidTr="004C43C8">
        <w:trPr>
          <w:cantSplit/>
          <w:trHeight w:val="208"/>
          <w:del w:id="1961" w:author="Cui, Jie" w:date="2018-10-31T17:06:00Z"/>
        </w:trPr>
        <w:tc>
          <w:tcPr>
            <w:tcW w:w="2118" w:type="dxa"/>
          </w:tcPr>
          <w:p w:rsidR="00035AC9" w:rsidRPr="00B952AC" w:rsidDel="007F6554" w:rsidRDefault="00035AC9" w:rsidP="004C43C8">
            <w:pPr>
              <w:pStyle w:val="TAL"/>
              <w:rPr>
                <w:del w:id="1962" w:author="Cui, Jie" w:date="2018-10-31T17:06:00Z"/>
                <w:rFonts w:cs="Arial"/>
              </w:rPr>
            </w:pPr>
            <w:del w:id="1963" w:author="Cui, Jie" w:date="2018-10-31T17:06:00Z">
              <w:r w:rsidRPr="00B952AC" w:rsidDel="007F6554">
                <w:rPr>
                  <w:rFonts w:cs="Arial"/>
                </w:rPr>
                <w:delText>CP length</w:delText>
              </w:r>
            </w:del>
          </w:p>
        </w:tc>
        <w:tc>
          <w:tcPr>
            <w:tcW w:w="596" w:type="dxa"/>
          </w:tcPr>
          <w:p w:rsidR="00035AC9" w:rsidRPr="00B952AC" w:rsidDel="007F6554" w:rsidRDefault="00035AC9" w:rsidP="004C43C8">
            <w:pPr>
              <w:pStyle w:val="TAL"/>
              <w:rPr>
                <w:del w:id="1964" w:author="Cui, Jie" w:date="2018-10-31T17:06:00Z"/>
                <w:rFonts w:cs="Arial"/>
              </w:rPr>
            </w:pPr>
          </w:p>
        </w:tc>
        <w:tc>
          <w:tcPr>
            <w:tcW w:w="1251" w:type="dxa"/>
          </w:tcPr>
          <w:p w:rsidR="00035AC9" w:rsidRPr="00B952AC" w:rsidDel="007F6554" w:rsidRDefault="00035AC9" w:rsidP="004C43C8">
            <w:pPr>
              <w:pStyle w:val="TAL"/>
              <w:rPr>
                <w:del w:id="1965" w:author="Cui, Jie" w:date="2018-10-31T17:06:00Z"/>
                <w:rFonts w:cs="Arial"/>
              </w:rPr>
            </w:pPr>
            <w:del w:id="1966"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967" w:author="Cui, Jie" w:date="2018-10-31T17:06:00Z"/>
                <w:rFonts w:cs="Arial"/>
              </w:rPr>
            </w:pPr>
            <w:del w:id="1968" w:author="Cui, Jie" w:date="2018-10-31T17:06:00Z">
              <w:r w:rsidRPr="00B952AC" w:rsidDel="007F6554">
                <w:rPr>
                  <w:rFonts w:cs="Arial"/>
                </w:rPr>
                <w:delText>Normal</w:delText>
              </w:r>
            </w:del>
          </w:p>
        </w:tc>
        <w:tc>
          <w:tcPr>
            <w:tcW w:w="3072" w:type="dxa"/>
          </w:tcPr>
          <w:p w:rsidR="00035AC9" w:rsidRPr="00B952AC" w:rsidDel="007F6554" w:rsidRDefault="00035AC9" w:rsidP="004C43C8">
            <w:pPr>
              <w:pStyle w:val="TAL"/>
              <w:rPr>
                <w:del w:id="1969" w:author="Cui, Jie" w:date="2018-10-31T17:06:00Z"/>
                <w:rFonts w:cs="Arial"/>
              </w:rPr>
            </w:pPr>
          </w:p>
        </w:tc>
      </w:tr>
      <w:tr w:rsidR="00035AC9" w:rsidRPr="00B952AC" w:rsidDel="007F6554" w:rsidTr="004C43C8">
        <w:trPr>
          <w:cantSplit/>
          <w:trHeight w:val="198"/>
          <w:del w:id="1970" w:author="Cui, Jie" w:date="2018-10-31T17:06:00Z"/>
        </w:trPr>
        <w:tc>
          <w:tcPr>
            <w:tcW w:w="2118" w:type="dxa"/>
          </w:tcPr>
          <w:p w:rsidR="00035AC9" w:rsidRPr="00B952AC" w:rsidDel="007F6554" w:rsidRDefault="00035AC9" w:rsidP="004C43C8">
            <w:pPr>
              <w:pStyle w:val="TAL"/>
              <w:rPr>
                <w:del w:id="1971" w:author="Cui, Jie" w:date="2018-10-31T17:06:00Z"/>
                <w:rFonts w:cs="Arial"/>
              </w:rPr>
            </w:pPr>
            <w:del w:id="1972" w:author="Cui, Jie" w:date="2018-10-31T17:06:00Z">
              <w:r w:rsidRPr="00B952AC" w:rsidDel="007F6554">
                <w:rPr>
                  <w:rFonts w:cs="Arial"/>
                </w:rPr>
                <w:delText>TimeToTrigger</w:delText>
              </w:r>
            </w:del>
          </w:p>
        </w:tc>
        <w:tc>
          <w:tcPr>
            <w:tcW w:w="596" w:type="dxa"/>
          </w:tcPr>
          <w:p w:rsidR="00035AC9" w:rsidRPr="00B952AC" w:rsidDel="007F6554" w:rsidRDefault="00035AC9" w:rsidP="004C43C8">
            <w:pPr>
              <w:pStyle w:val="TAL"/>
              <w:rPr>
                <w:del w:id="1973" w:author="Cui, Jie" w:date="2018-10-31T17:06:00Z"/>
                <w:rFonts w:cs="Arial"/>
              </w:rPr>
            </w:pPr>
            <w:del w:id="1974" w:author="Cui, Jie" w:date="2018-10-31T17:06:00Z">
              <w:r w:rsidRPr="00B952AC" w:rsidDel="007F6554">
                <w:rPr>
                  <w:rFonts w:cs="Arial"/>
                </w:rPr>
                <w:delText>s</w:delText>
              </w:r>
            </w:del>
          </w:p>
        </w:tc>
        <w:tc>
          <w:tcPr>
            <w:tcW w:w="1251" w:type="dxa"/>
          </w:tcPr>
          <w:p w:rsidR="00035AC9" w:rsidRPr="00B952AC" w:rsidDel="007F6554" w:rsidRDefault="00035AC9" w:rsidP="004C43C8">
            <w:pPr>
              <w:pStyle w:val="TAL"/>
              <w:rPr>
                <w:del w:id="1975" w:author="Cui, Jie" w:date="2018-10-31T17:06:00Z"/>
                <w:rFonts w:cs="Arial"/>
              </w:rPr>
            </w:pPr>
            <w:del w:id="1976"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977" w:author="Cui, Jie" w:date="2018-10-31T17:06:00Z"/>
                <w:rFonts w:cs="Arial"/>
              </w:rPr>
            </w:pPr>
            <w:del w:id="1978" w:author="Cui, Jie" w:date="2018-10-31T17:06:00Z">
              <w:r w:rsidRPr="00B952AC" w:rsidDel="007F6554">
                <w:rPr>
                  <w:rFonts w:cs="Arial"/>
                </w:rPr>
                <w:delText>0</w:delText>
              </w:r>
            </w:del>
          </w:p>
        </w:tc>
        <w:tc>
          <w:tcPr>
            <w:tcW w:w="3072" w:type="dxa"/>
          </w:tcPr>
          <w:p w:rsidR="00035AC9" w:rsidRPr="00B952AC" w:rsidDel="007F6554" w:rsidRDefault="00035AC9" w:rsidP="004C43C8">
            <w:pPr>
              <w:pStyle w:val="TAL"/>
              <w:rPr>
                <w:del w:id="1979" w:author="Cui, Jie" w:date="2018-10-31T17:06:00Z"/>
                <w:rFonts w:cs="Arial"/>
              </w:rPr>
            </w:pPr>
          </w:p>
        </w:tc>
      </w:tr>
      <w:tr w:rsidR="00035AC9" w:rsidRPr="00B952AC" w:rsidDel="007F6554" w:rsidTr="004C43C8">
        <w:trPr>
          <w:cantSplit/>
          <w:trHeight w:val="208"/>
          <w:del w:id="1980" w:author="Cui, Jie" w:date="2018-10-31T17:06:00Z"/>
        </w:trPr>
        <w:tc>
          <w:tcPr>
            <w:tcW w:w="2118" w:type="dxa"/>
          </w:tcPr>
          <w:p w:rsidR="00035AC9" w:rsidRPr="00B952AC" w:rsidDel="007F6554" w:rsidRDefault="00035AC9" w:rsidP="004C43C8">
            <w:pPr>
              <w:pStyle w:val="TAL"/>
              <w:rPr>
                <w:del w:id="1981" w:author="Cui, Jie" w:date="2018-10-31T17:06:00Z"/>
                <w:rFonts w:cs="Arial"/>
              </w:rPr>
            </w:pPr>
            <w:del w:id="1982" w:author="Cui, Jie" w:date="2018-10-31T17:06:00Z">
              <w:r w:rsidRPr="00B952AC" w:rsidDel="007F6554">
                <w:rPr>
                  <w:rFonts w:cs="Arial"/>
                </w:rPr>
                <w:delText>Filter coefficient</w:delText>
              </w:r>
            </w:del>
          </w:p>
        </w:tc>
        <w:tc>
          <w:tcPr>
            <w:tcW w:w="596" w:type="dxa"/>
          </w:tcPr>
          <w:p w:rsidR="00035AC9" w:rsidRPr="00B952AC" w:rsidDel="007F6554" w:rsidRDefault="00035AC9" w:rsidP="004C43C8">
            <w:pPr>
              <w:pStyle w:val="TAL"/>
              <w:rPr>
                <w:del w:id="1983" w:author="Cui, Jie" w:date="2018-10-31T17:06:00Z"/>
                <w:rFonts w:cs="Arial"/>
              </w:rPr>
            </w:pPr>
          </w:p>
        </w:tc>
        <w:tc>
          <w:tcPr>
            <w:tcW w:w="1251" w:type="dxa"/>
          </w:tcPr>
          <w:p w:rsidR="00035AC9" w:rsidRPr="00B952AC" w:rsidDel="007F6554" w:rsidRDefault="00035AC9" w:rsidP="004C43C8">
            <w:pPr>
              <w:pStyle w:val="TAL"/>
              <w:rPr>
                <w:del w:id="1984" w:author="Cui, Jie" w:date="2018-10-31T17:06:00Z"/>
                <w:rFonts w:cs="Arial"/>
              </w:rPr>
            </w:pPr>
            <w:del w:id="1985"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986" w:author="Cui, Jie" w:date="2018-10-31T17:06:00Z"/>
                <w:rFonts w:cs="Arial"/>
              </w:rPr>
            </w:pPr>
            <w:del w:id="1987" w:author="Cui, Jie" w:date="2018-10-31T17:06:00Z">
              <w:r w:rsidRPr="00B952AC" w:rsidDel="007F6554">
                <w:rPr>
                  <w:rFonts w:cs="Arial"/>
                </w:rPr>
                <w:delText>0</w:delText>
              </w:r>
            </w:del>
          </w:p>
        </w:tc>
        <w:tc>
          <w:tcPr>
            <w:tcW w:w="3072" w:type="dxa"/>
          </w:tcPr>
          <w:p w:rsidR="00035AC9" w:rsidRPr="00B952AC" w:rsidDel="007F6554" w:rsidRDefault="00035AC9" w:rsidP="004C43C8">
            <w:pPr>
              <w:pStyle w:val="TAL"/>
              <w:rPr>
                <w:del w:id="1988" w:author="Cui, Jie" w:date="2018-10-31T17:06:00Z"/>
                <w:rFonts w:cs="Arial"/>
              </w:rPr>
            </w:pPr>
            <w:del w:id="1989" w:author="Cui, Jie" w:date="2018-10-31T17:06:00Z">
              <w:r w:rsidRPr="00B952AC" w:rsidDel="007F6554">
                <w:rPr>
                  <w:rFonts w:cs="Arial"/>
                </w:rPr>
                <w:delText>L3 filtering is not used</w:delText>
              </w:r>
            </w:del>
          </w:p>
        </w:tc>
      </w:tr>
      <w:tr w:rsidR="00035AC9" w:rsidRPr="00B952AC" w:rsidDel="007F6554" w:rsidTr="004C43C8">
        <w:trPr>
          <w:cantSplit/>
          <w:trHeight w:val="208"/>
          <w:del w:id="1990" w:author="Cui, Jie" w:date="2018-10-31T17:06:00Z"/>
        </w:trPr>
        <w:tc>
          <w:tcPr>
            <w:tcW w:w="2118" w:type="dxa"/>
          </w:tcPr>
          <w:p w:rsidR="00035AC9" w:rsidRPr="00B952AC" w:rsidDel="007F6554" w:rsidRDefault="00035AC9" w:rsidP="004C43C8">
            <w:pPr>
              <w:pStyle w:val="TAL"/>
              <w:rPr>
                <w:del w:id="1991" w:author="Cui, Jie" w:date="2018-10-31T17:06:00Z"/>
                <w:rFonts w:cs="Arial"/>
              </w:rPr>
            </w:pPr>
            <w:del w:id="1992" w:author="Cui, Jie" w:date="2018-10-31T17:06:00Z">
              <w:r w:rsidRPr="00B952AC" w:rsidDel="007F6554">
                <w:rPr>
                  <w:rFonts w:cs="Arial"/>
                </w:rPr>
                <w:delText>DRX</w:delText>
              </w:r>
            </w:del>
          </w:p>
        </w:tc>
        <w:tc>
          <w:tcPr>
            <w:tcW w:w="596" w:type="dxa"/>
          </w:tcPr>
          <w:p w:rsidR="00035AC9" w:rsidRPr="00B952AC" w:rsidDel="007F6554" w:rsidRDefault="00035AC9" w:rsidP="004C43C8">
            <w:pPr>
              <w:pStyle w:val="TAL"/>
              <w:rPr>
                <w:del w:id="1993" w:author="Cui, Jie" w:date="2018-10-31T17:06:00Z"/>
                <w:rFonts w:cs="Arial"/>
              </w:rPr>
            </w:pPr>
          </w:p>
        </w:tc>
        <w:tc>
          <w:tcPr>
            <w:tcW w:w="1251" w:type="dxa"/>
          </w:tcPr>
          <w:p w:rsidR="00035AC9" w:rsidRPr="00B952AC" w:rsidDel="007F6554" w:rsidRDefault="00035AC9" w:rsidP="004C43C8">
            <w:pPr>
              <w:pStyle w:val="TAL"/>
              <w:rPr>
                <w:del w:id="1994" w:author="Cui, Jie" w:date="2018-10-31T17:06:00Z"/>
                <w:rFonts w:cs="Arial"/>
              </w:rPr>
            </w:pPr>
            <w:del w:id="1995"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1996" w:author="Cui, Jie" w:date="2018-10-31T17:06:00Z"/>
                <w:rFonts w:cs="Arial"/>
              </w:rPr>
            </w:pPr>
            <w:del w:id="1997" w:author="Cui, Jie" w:date="2018-10-31T17:06:00Z">
              <w:r w:rsidRPr="00B952AC" w:rsidDel="007F6554">
                <w:rPr>
                  <w:rFonts w:cs="Arial"/>
                </w:rPr>
                <w:delText>OFF</w:delText>
              </w:r>
            </w:del>
          </w:p>
        </w:tc>
        <w:tc>
          <w:tcPr>
            <w:tcW w:w="3072" w:type="dxa"/>
          </w:tcPr>
          <w:p w:rsidR="00035AC9" w:rsidRPr="00B952AC" w:rsidDel="007F6554" w:rsidRDefault="00035AC9" w:rsidP="004C43C8">
            <w:pPr>
              <w:pStyle w:val="TAL"/>
              <w:rPr>
                <w:del w:id="1998" w:author="Cui, Jie" w:date="2018-10-31T17:06:00Z"/>
                <w:rFonts w:cs="Arial"/>
              </w:rPr>
            </w:pPr>
            <w:del w:id="1999" w:author="Cui, Jie" w:date="2018-10-31T17:06:00Z">
              <w:r w:rsidDel="007F6554">
                <w:rPr>
                  <w:rFonts w:cs="Arial"/>
                </w:rPr>
                <w:delText>DRX is not used</w:delText>
              </w:r>
            </w:del>
          </w:p>
        </w:tc>
      </w:tr>
      <w:tr w:rsidR="00035AC9" w:rsidRPr="00B952AC" w:rsidDel="007F6554" w:rsidTr="004C43C8">
        <w:trPr>
          <w:cantSplit/>
          <w:trHeight w:val="614"/>
          <w:del w:id="2000" w:author="Cui, Jie" w:date="2018-10-31T17:06:00Z"/>
        </w:trPr>
        <w:tc>
          <w:tcPr>
            <w:tcW w:w="2118" w:type="dxa"/>
            <w:vMerge w:val="restart"/>
          </w:tcPr>
          <w:p w:rsidR="00035AC9" w:rsidRPr="00B952AC" w:rsidDel="007F6554" w:rsidRDefault="00035AC9" w:rsidP="004C43C8">
            <w:pPr>
              <w:pStyle w:val="TAL"/>
              <w:rPr>
                <w:del w:id="2001" w:author="Cui, Jie" w:date="2018-10-31T17:06:00Z"/>
                <w:rFonts w:cs="Arial"/>
              </w:rPr>
            </w:pPr>
            <w:del w:id="2002" w:author="Cui, Jie" w:date="2018-10-31T17:06:00Z">
              <w:r w:rsidDel="007F6554">
                <w:rPr>
                  <w:rFonts w:cs="Arial"/>
                </w:rPr>
                <w:delText>Time offset between serving and neighbour cells</w:delText>
              </w:r>
            </w:del>
          </w:p>
        </w:tc>
        <w:tc>
          <w:tcPr>
            <w:tcW w:w="596" w:type="dxa"/>
          </w:tcPr>
          <w:p w:rsidR="00035AC9" w:rsidRPr="00B952AC" w:rsidDel="007F6554" w:rsidRDefault="00035AC9" w:rsidP="004C43C8">
            <w:pPr>
              <w:pStyle w:val="TAL"/>
              <w:rPr>
                <w:del w:id="2003" w:author="Cui, Jie" w:date="2018-10-31T17:06:00Z"/>
                <w:rFonts w:cs="Arial"/>
              </w:rPr>
            </w:pPr>
          </w:p>
        </w:tc>
        <w:tc>
          <w:tcPr>
            <w:tcW w:w="1251" w:type="dxa"/>
          </w:tcPr>
          <w:p w:rsidR="00035AC9" w:rsidDel="007F6554" w:rsidRDefault="00035AC9" w:rsidP="004C43C8">
            <w:pPr>
              <w:pStyle w:val="TAL"/>
              <w:rPr>
                <w:del w:id="2004" w:author="Cui, Jie" w:date="2018-10-31T17:06:00Z"/>
                <w:rFonts w:cs="v4.2.0"/>
              </w:rPr>
            </w:pPr>
            <w:del w:id="2005" w:author="Cui, Jie" w:date="2018-10-31T17:06:00Z">
              <w:r w:rsidRPr="003F514D" w:rsidDel="007F6554">
                <w:rPr>
                  <w:rFonts w:cs="Arial"/>
                </w:rPr>
                <w:delText xml:space="preserve">Config </w:delText>
              </w:r>
              <w:r w:rsidDel="007F6554">
                <w:rPr>
                  <w:rFonts w:cs="Arial"/>
                </w:rPr>
                <w:delText>1</w:delText>
              </w:r>
            </w:del>
          </w:p>
        </w:tc>
        <w:tc>
          <w:tcPr>
            <w:tcW w:w="2504" w:type="dxa"/>
            <w:gridSpan w:val="2"/>
          </w:tcPr>
          <w:p w:rsidR="00035AC9" w:rsidRPr="00B952AC" w:rsidDel="007F6554" w:rsidRDefault="00035AC9" w:rsidP="004C43C8">
            <w:pPr>
              <w:pStyle w:val="TAL"/>
              <w:rPr>
                <w:del w:id="2006" w:author="Cui, Jie" w:date="2018-10-31T17:06:00Z"/>
                <w:rFonts w:cs="Arial"/>
              </w:rPr>
            </w:pPr>
            <w:del w:id="2007" w:author="Cui, Jie" w:date="2018-10-31T17:06:00Z">
              <w:r w:rsidDel="007F6554">
                <w:rPr>
                  <w:rFonts w:cs="v4.2.0"/>
                </w:rPr>
                <w:delText>3ms</w:delText>
              </w:r>
            </w:del>
          </w:p>
        </w:tc>
        <w:tc>
          <w:tcPr>
            <w:tcW w:w="3072" w:type="dxa"/>
          </w:tcPr>
          <w:p w:rsidR="00035AC9" w:rsidDel="007F6554" w:rsidRDefault="00035AC9" w:rsidP="004C43C8">
            <w:pPr>
              <w:pStyle w:val="TAL"/>
              <w:rPr>
                <w:del w:id="2008" w:author="Cui, Jie" w:date="2018-10-31T17:06:00Z"/>
                <w:rFonts w:cs="v4.2.0"/>
              </w:rPr>
            </w:pPr>
            <w:del w:id="2009" w:author="Cui, Jie" w:date="2018-10-31T17:06:00Z">
              <w:r w:rsidDel="007F6554">
                <w:rPr>
                  <w:rFonts w:cs="v4.2.0"/>
                </w:rPr>
                <w:delText>Asynchronous cells.</w:delText>
              </w:r>
            </w:del>
          </w:p>
          <w:p w:rsidR="00035AC9" w:rsidRPr="00B952AC" w:rsidDel="007F6554" w:rsidRDefault="00035AC9" w:rsidP="004C43C8">
            <w:pPr>
              <w:pStyle w:val="TAL"/>
              <w:rPr>
                <w:del w:id="2010" w:author="Cui, Jie" w:date="2018-10-31T17:06:00Z"/>
                <w:rFonts w:cs="Arial"/>
              </w:rPr>
            </w:pPr>
            <w:del w:id="2011" w:author="Cui, Jie" w:date="2018-10-31T17:06:00Z">
              <w:r w:rsidDel="007F6554">
                <w:rPr>
                  <w:rFonts w:cs="v4.2.0"/>
                </w:rPr>
                <w:delText>The timing of Cell 2 is 3ms later than the timing of Cell 1.</w:delText>
              </w:r>
            </w:del>
          </w:p>
        </w:tc>
      </w:tr>
      <w:tr w:rsidR="00035AC9" w:rsidRPr="00B952AC" w:rsidDel="007F6554" w:rsidTr="004C43C8">
        <w:trPr>
          <w:cantSplit/>
          <w:trHeight w:val="614"/>
          <w:del w:id="2012" w:author="Cui, Jie" w:date="2018-10-31T17:06:00Z"/>
        </w:trPr>
        <w:tc>
          <w:tcPr>
            <w:tcW w:w="2118" w:type="dxa"/>
            <w:vMerge/>
          </w:tcPr>
          <w:p w:rsidR="00035AC9" w:rsidDel="007F6554" w:rsidRDefault="00035AC9" w:rsidP="004C43C8">
            <w:pPr>
              <w:pStyle w:val="TAL"/>
              <w:rPr>
                <w:del w:id="2013" w:author="Cui, Jie" w:date="2018-10-31T17:06:00Z"/>
                <w:rFonts w:cs="Arial"/>
              </w:rPr>
            </w:pPr>
          </w:p>
        </w:tc>
        <w:tc>
          <w:tcPr>
            <w:tcW w:w="596" w:type="dxa"/>
          </w:tcPr>
          <w:p w:rsidR="00035AC9" w:rsidRPr="00B952AC" w:rsidDel="007F6554" w:rsidRDefault="00035AC9" w:rsidP="004C43C8">
            <w:pPr>
              <w:pStyle w:val="TAL"/>
              <w:rPr>
                <w:del w:id="2014" w:author="Cui, Jie" w:date="2018-10-31T17:06:00Z"/>
                <w:rFonts w:cs="Arial"/>
              </w:rPr>
            </w:pPr>
          </w:p>
        </w:tc>
        <w:tc>
          <w:tcPr>
            <w:tcW w:w="1251" w:type="dxa"/>
          </w:tcPr>
          <w:p w:rsidR="00035AC9" w:rsidRPr="003F514D" w:rsidDel="007F6554" w:rsidRDefault="00035AC9" w:rsidP="004C43C8">
            <w:pPr>
              <w:pStyle w:val="TAL"/>
              <w:rPr>
                <w:del w:id="2015" w:author="Cui, Jie" w:date="2018-10-31T17:06:00Z"/>
                <w:rFonts w:cs="Arial"/>
              </w:rPr>
            </w:pPr>
            <w:del w:id="2016" w:author="Cui, Jie" w:date="2018-10-31T17:06:00Z">
              <w:r w:rsidRPr="003F514D" w:rsidDel="007F6554">
                <w:rPr>
                  <w:rFonts w:cs="Arial"/>
                </w:rPr>
                <w:delText xml:space="preserve">Config </w:delText>
              </w:r>
              <w:r w:rsidDel="007F6554">
                <w:rPr>
                  <w:rFonts w:cs="Arial"/>
                </w:rPr>
                <w:delText>2,3</w:delText>
              </w:r>
            </w:del>
          </w:p>
        </w:tc>
        <w:tc>
          <w:tcPr>
            <w:tcW w:w="2504" w:type="dxa"/>
            <w:gridSpan w:val="2"/>
          </w:tcPr>
          <w:p w:rsidR="00035AC9" w:rsidDel="007F6554" w:rsidRDefault="00035AC9" w:rsidP="004C43C8">
            <w:pPr>
              <w:pStyle w:val="TAL"/>
              <w:rPr>
                <w:del w:id="2017" w:author="Cui, Jie" w:date="2018-10-31T17:06:00Z"/>
                <w:rFonts w:cs="v4.2.0"/>
              </w:rPr>
            </w:pPr>
            <w:del w:id="2018" w:author="Cui, Jie" w:date="2018-10-31T17:06:00Z">
              <w:r w:rsidDel="007F6554">
                <w:rPr>
                  <w:rFonts w:cs="v4.2.0"/>
                </w:rPr>
                <w:delText>3</w:delText>
              </w:r>
              <w:r w:rsidDel="007F6554">
                <w:rPr>
                  <w:rFonts w:cs="v4.2.0"/>
                </w:rPr>
                <w:sym w:font="Symbol" w:char="F06D"/>
              </w:r>
              <w:r w:rsidDel="007F6554">
                <w:rPr>
                  <w:rFonts w:cs="v4.2.0"/>
                </w:rPr>
                <w:delText>s</w:delText>
              </w:r>
            </w:del>
          </w:p>
        </w:tc>
        <w:tc>
          <w:tcPr>
            <w:tcW w:w="3072" w:type="dxa"/>
          </w:tcPr>
          <w:p w:rsidR="00035AC9" w:rsidDel="007F6554" w:rsidRDefault="00035AC9" w:rsidP="004C43C8">
            <w:pPr>
              <w:pStyle w:val="TAL"/>
              <w:rPr>
                <w:del w:id="2019" w:author="Cui, Jie" w:date="2018-10-31T17:06:00Z"/>
                <w:rFonts w:cs="v4.2.0"/>
              </w:rPr>
            </w:pPr>
            <w:del w:id="2020" w:author="Cui, Jie" w:date="2018-10-31T17:06:00Z">
              <w:r w:rsidDel="007F6554">
                <w:rPr>
                  <w:rFonts w:cs="v4.2.0"/>
                </w:rPr>
                <w:delText>Synchronous cells.</w:delText>
              </w:r>
            </w:del>
          </w:p>
          <w:p w:rsidR="00035AC9" w:rsidDel="007F6554" w:rsidRDefault="00035AC9" w:rsidP="004C43C8">
            <w:pPr>
              <w:pStyle w:val="TAL"/>
              <w:rPr>
                <w:del w:id="2021" w:author="Cui, Jie" w:date="2018-10-31T17:06:00Z"/>
                <w:rFonts w:cs="v4.2.0"/>
                <w:lang w:eastAsia="zh-CN"/>
              </w:rPr>
            </w:pPr>
          </w:p>
        </w:tc>
      </w:tr>
      <w:tr w:rsidR="00035AC9" w:rsidRPr="00B952AC" w:rsidDel="007F6554" w:rsidTr="004C43C8">
        <w:trPr>
          <w:cantSplit/>
          <w:trHeight w:val="208"/>
          <w:del w:id="2022" w:author="Cui, Jie" w:date="2018-10-31T17:06:00Z"/>
        </w:trPr>
        <w:tc>
          <w:tcPr>
            <w:tcW w:w="2118" w:type="dxa"/>
          </w:tcPr>
          <w:p w:rsidR="00035AC9" w:rsidRPr="00B952AC" w:rsidDel="007F6554" w:rsidRDefault="00035AC9" w:rsidP="004C43C8">
            <w:pPr>
              <w:pStyle w:val="TAL"/>
              <w:rPr>
                <w:del w:id="2023" w:author="Cui, Jie" w:date="2018-10-31T17:06:00Z"/>
                <w:rFonts w:cs="Arial"/>
              </w:rPr>
            </w:pPr>
            <w:del w:id="2024" w:author="Cui, Jie" w:date="2018-10-31T17:06:00Z">
              <w:r w:rsidRPr="00B952AC" w:rsidDel="007F6554">
                <w:rPr>
                  <w:rFonts w:cs="Arial"/>
                </w:rPr>
                <w:delText>T1</w:delText>
              </w:r>
            </w:del>
          </w:p>
        </w:tc>
        <w:tc>
          <w:tcPr>
            <w:tcW w:w="596" w:type="dxa"/>
          </w:tcPr>
          <w:p w:rsidR="00035AC9" w:rsidRPr="00B952AC" w:rsidDel="007F6554" w:rsidRDefault="00035AC9" w:rsidP="004C43C8">
            <w:pPr>
              <w:pStyle w:val="TAL"/>
              <w:rPr>
                <w:del w:id="2025" w:author="Cui, Jie" w:date="2018-10-31T17:06:00Z"/>
                <w:rFonts w:cs="Arial"/>
              </w:rPr>
            </w:pPr>
            <w:del w:id="2026" w:author="Cui, Jie" w:date="2018-10-31T17:06:00Z">
              <w:r w:rsidRPr="00B952AC" w:rsidDel="007F6554">
                <w:rPr>
                  <w:rFonts w:cs="Arial"/>
                </w:rPr>
                <w:delText>s</w:delText>
              </w:r>
            </w:del>
          </w:p>
        </w:tc>
        <w:tc>
          <w:tcPr>
            <w:tcW w:w="1251" w:type="dxa"/>
          </w:tcPr>
          <w:p w:rsidR="00035AC9" w:rsidRPr="00B952AC" w:rsidDel="007F6554" w:rsidRDefault="00035AC9" w:rsidP="004C43C8">
            <w:pPr>
              <w:pStyle w:val="TAL"/>
              <w:rPr>
                <w:del w:id="2027" w:author="Cui, Jie" w:date="2018-10-31T17:06:00Z"/>
                <w:rFonts w:cs="Arial"/>
              </w:rPr>
            </w:pPr>
            <w:del w:id="2028"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2"/>
          </w:tcPr>
          <w:p w:rsidR="00035AC9" w:rsidRPr="00B952AC" w:rsidDel="007F6554" w:rsidRDefault="00035AC9" w:rsidP="004C43C8">
            <w:pPr>
              <w:pStyle w:val="TAL"/>
              <w:rPr>
                <w:del w:id="2029" w:author="Cui, Jie" w:date="2018-10-31T17:06:00Z"/>
                <w:rFonts w:cs="Arial"/>
              </w:rPr>
            </w:pPr>
            <w:del w:id="2030" w:author="Cui, Jie" w:date="2018-10-31T17:06:00Z">
              <w:r w:rsidRPr="00B952AC" w:rsidDel="007F6554">
                <w:rPr>
                  <w:rFonts w:cs="Arial"/>
                </w:rPr>
                <w:delText>5</w:delText>
              </w:r>
            </w:del>
          </w:p>
        </w:tc>
        <w:tc>
          <w:tcPr>
            <w:tcW w:w="3072" w:type="dxa"/>
          </w:tcPr>
          <w:p w:rsidR="00035AC9" w:rsidRPr="00B952AC" w:rsidDel="007F6554" w:rsidRDefault="00035AC9" w:rsidP="004C43C8">
            <w:pPr>
              <w:pStyle w:val="TAL"/>
              <w:rPr>
                <w:del w:id="2031" w:author="Cui, Jie" w:date="2018-10-31T17:06:00Z"/>
                <w:rFonts w:cs="Arial"/>
              </w:rPr>
            </w:pPr>
          </w:p>
        </w:tc>
      </w:tr>
      <w:tr w:rsidR="00035AC9" w:rsidRPr="00B952AC" w:rsidDel="007F6554" w:rsidTr="004C43C8">
        <w:trPr>
          <w:cantSplit/>
          <w:trHeight w:val="208"/>
          <w:del w:id="2032" w:author="Cui, Jie" w:date="2018-10-31T17:06:00Z"/>
        </w:trPr>
        <w:tc>
          <w:tcPr>
            <w:tcW w:w="2118" w:type="dxa"/>
          </w:tcPr>
          <w:p w:rsidR="00035AC9" w:rsidRPr="00B952AC" w:rsidDel="007F6554" w:rsidRDefault="00035AC9" w:rsidP="004C43C8">
            <w:pPr>
              <w:pStyle w:val="TAL"/>
              <w:rPr>
                <w:del w:id="2033" w:author="Cui, Jie" w:date="2018-10-31T17:06:00Z"/>
                <w:rFonts w:cs="Arial"/>
              </w:rPr>
            </w:pPr>
            <w:del w:id="2034" w:author="Cui, Jie" w:date="2018-10-31T17:06:00Z">
              <w:r w:rsidRPr="00B952AC" w:rsidDel="007F6554">
                <w:rPr>
                  <w:rFonts w:cs="Arial"/>
                </w:rPr>
                <w:delText>T2</w:delText>
              </w:r>
            </w:del>
          </w:p>
        </w:tc>
        <w:tc>
          <w:tcPr>
            <w:tcW w:w="596" w:type="dxa"/>
          </w:tcPr>
          <w:p w:rsidR="00035AC9" w:rsidRPr="00B952AC" w:rsidDel="007F6554" w:rsidRDefault="00035AC9" w:rsidP="004C43C8">
            <w:pPr>
              <w:pStyle w:val="TAL"/>
              <w:rPr>
                <w:del w:id="2035" w:author="Cui, Jie" w:date="2018-10-31T17:06:00Z"/>
                <w:rFonts w:cs="Arial"/>
              </w:rPr>
            </w:pPr>
            <w:del w:id="2036" w:author="Cui, Jie" w:date="2018-10-31T17:06:00Z">
              <w:r w:rsidRPr="00B952AC" w:rsidDel="007F6554">
                <w:rPr>
                  <w:rFonts w:cs="Arial"/>
                </w:rPr>
                <w:delText>s</w:delText>
              </w:r>
            </w:del>
          </w:p>
        </w:tc>
        <w:tc>
          <w:tcPr>
            <w:tcW w:w="1251" w:type="dxa"/>
          </w:tcPr>
          <w:p w:rsidR="00035AC9" w:rsidDel="007F6554" w:rsidRDefault="00035AC9" w:rsidP="004C43C8">
            <w:pPr>
              <w:pStyle w:val="TAL"/>
              <w:rPr>
                <w:del w:id="2037" w:author="Cui, Jie" w:date="2018-10-31T17:06:00Z"/>
                <w:rFonts w:cs="Arial"/>
              </w:rPr>
            </w:pPr>
            <w:del w:id="2038"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tcPr>
          <w:p w:rsidR="00035AC9" w:rsidRPr="00B952AC" w:rsidDel="007F6554" w:rsidRDefault="00035AC9" w:rsidP="004C43C8">
            <w:pPr>
              <w:pStyle w:val="TAL"/>
              <w:rPr>
                <w:del w:id="2039" w:author="Cui, Jie" w:date="2018-10-31T17:06:00Z"/>
                <w:rFonts w:cs="Arial"/>
              </w:rPr>
            </w:pPr>
            <w:del w:id="2040" w:author="Cui, Jie" w:date="2018-10-31T17:06:00Z">
              <w:r w:rsidDel="007F6554">
                <w:rPr>
                  <w:rFonts w:cs="Arial"/>
                </w:rPr>
                <w:delText>TBD</w:delText>
              </w:r>
            </w:del>
          </w:p>
        </w:tc>
        <w:tc>
          <w:tcPr>
            <w:tcW w:w="1253" w:type="dxa"/>
          </w:tcPr>
          <w:p w:rsidR="00035AC9" w:rsidRPr="00B952AC" w:rsidDel="007F6554" w:rsidRDefault="00035AC9" w:rsidP="004C43C8">
            <w:pPr>
              <w:pStyle w:val="TAL"/>
              <w:rPr>
                <w:del w:id="2041" w:author="Cui, Jie" w:date="2018-10-31T17:06:00Z"/>
                <w:rFonts w:cs="Arial"/>
              </w:rPr>
            </w:pPr>
            <w:del w:id="2042" w:author="Cui, Jie" w:date="2018-10-31T17:06:00Z">
              <w:r w:rsidDel="007F6554">
                <w:rPr>
                  <w:rFonts w:cs="Arial"/>
                </w:rPr>
                <w:delText>TBD</w:delText>
              </w:r>
            </w:del>
          </w:p>
        </w:tc>
        <w:tc>
          <w:tcPr>
            <w:tcW w:w="3072" w:type="dxa"/>
          </w:tcPr>
          <w:p w:rsidR="00035AC9" w:rsidRPr="00B952AC" w:rsidDel="007F6554" w:rsidRDefault="00035AC9" w:rsidP="004C43C8">
            <w:pPr>
              <w:pStyle w:val="TAL"/>
              <w:rPr>
                <w:del w:id="2043" w:author="Cui, Jie" w:date="2018-10-31T17:06:00Z"/>
                <w:rFonts w:cs="Arial"/>
              </w:rPr>
            </w:pPr>
          </w:p>
        </w:tc>
      </w:tr>
    </w:tbl>
    <w:p w:rsidR="00035AC9" w:rsidRPr="00B952AC" w:rsidDel="007F6554" w:rsidRDefault="00035AC9" w:rsidP="00035AC9">
      <w:pPr>
        <w:rPr>
          <w:del w:id="2044" w:author="Cui, Jie" w:date="2018-10-31T17:06:00Z"/>
        </w:rPr>
      </w:pPr>
    </w:p>
    <w:p w:rsidR="00035AC9" w:rsidRPr="00B952AC" w:rsidDel="007F6554" w:rsidRDefault="00035AC9" w:rsidP="00035AC9">
      <w:pPr>
        <w:pStyle w:val="TH"/>
        <w:rPr>
          <w:del w:id="2045" w:author="Cui, Jie" w:date="2018-10-31T17:06:00Z"/>
        </w:rPr>
      </w:pPr>
      <w:del w:id="2046" w:author="Cui, Jie" w:date="2018-10-31T17:06: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7</w:delText>
        </w:r>
        <w:r w:rsidRPr="005000AE"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 xml:space="preserve">: Cell specific test parameters for </w:delText>
        </w:r>
        <w:r w:rsidDel="007F6554">
          <w:rPr>
            <w:rFonts w:cs="v4.2.0"/>
          </w:rPr>
          <w:delText>SA</w:delText>
        </w:r>
        <w:r w:rsidRPr="00B952AC" w:rsidDel="007F6554">
          <w:rPr>
            <w:rFonts w:cs="v4.2.0"/>
          </w:rPr>
          <w:delText xml:space="preserve"> inter-frequency event triggered reporting</w:delText>
        </w:r>
        <w:r w:rsidRPr="00193A5B" w:rsidDel="007F6554">
          <w:rPr>
            <w:rFonts w:cs="v4.2.0"/>
          </w:rPr>
          <w:delText xml:space="preserve"> </w:delText>
        </w:r>
        <w:r w:rsidDel="007F6554">
          <w:rPr>
            <w:rFonts w:cs="v4.2.0"/>
          </w:rPr>
          <w:delText>for FR2</w:delText>
        </w:r>
        <w:r w:rsidRPr="00B952AC" w:rsidDel="007F6554">
          <w:rPr>
            <w:rFonts w:cs="v4.2.0"/>
          </w:rPr>
          <w:delText xml:space="preserve"> </w:delText>
        </w:r>
        <w:r w:rsidDel="007F6554">
          <w:rPr>
            <w:rFonts w:cs="v4.2.0"/>
          </w:rPr>
          <w:delText>with</w:delText>
        </w:r>
        <w:r w:rsidRPr="005000AE" w:rsidDel="007F6554">
          <w:rPr>
            <w:rFonts w:cs="v4.2.0"/>
          </w:rPr>
          <w:delText xml:space="preserve">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35AC9" w:rsidRPr="00A64354" w:rsidDel="007F6554" w:rsidTr="004C43C8">
        <w:trPr>
          <w:cantSplit/>
          <w:trHeight w:val="150"/>
          <w:del w:id="2047" w:author="Cui, Jie" w:date="2018-10-31T17:06:00Z"/>
        </w:trPr>
        <w:tc>
          <w:tcPr>
            <w:tcW w:w="2626" w:type="dxa"/>
            <w:vMerge w:val="restart"/>
            <w:tcBorders>
              <w:top w:val="single" w:sz="4" w:space="0" w:color="auto"/>
              <w:left w:val="single" w:sz="4" w:space="0" w:color="auto"/>
            </w:tcBorders>
          </w:tcPr>
          <w:p w:rsidR="00035AC9" w:rsidRPr="00A64354" w:rsidDel="007F6554" w:rsidRDefault="00035AC9" w:rsidP="004C43C8">
            <w:pPr>
              <w:pStyle w:val="TAH"/>
              <w:rPr>
                <w:del w:id="2048" w:author="Cui, Jie" w:date="2018-10-31T17:06:00Z"/>
                <w:rFonts w:cs="Arial"/>
                <w:sz w:val="14"/>
              </w:rPr>
            </w:pPr>
            <w:del w:id="2049" w:author="Cui, Jie" w:date="2018-10-31T17:06:00Z">
              <w:r w:rsidRPr="00A64354" w:rsidDel="007F6554">
                <w:rPr>
                  <w:rFonts w:cs="v4.2.0"/>
                  <w:sz w:val="14"/>
                </w:rPr>
                <w:delText>Parameter</w:delText>
              </w:r>
            </w:del>
          </w:p>
        </w:tc>
        <w:tc>
          <w:tcPr>
            <w:tcW w:w="876" w:type="dxa"/>
            <w:vMerge w:val="restart"/>
            <w:tcBorders>
              <w:top w:val="single" w:sz="4" w:space="0" w:color="auto"/>
            </w:tcBorders>
          </w:tcPr>
          <w:p w:rsidR="00035AC9" w:rsidRPr="00A64354" w:rsidDel="007F6554" w:rsidRDefault="00035AC9" w:rsidP="004C43C8">
            <w:pPr>
              <w:pStyle w:val="TAH"/>
              <w:rPr>
                <w:del w:id="2050" w:author="Cui, Jie" w:date="2018-10-31T17:06:00Z"/>
                <w:rFonts w:cs="Arial"/>
                <w:sz w:val="14"/>
              </w:rPr>
            </w:pPr>
            <w:del w:id="2051" w:author="Cui, Jie" w:date="2018-10-31T17:06:00Z">
              <w:r w:rsidRPr="00A64354" w:rsidDel="007F6554">
                <w:rPr>
                  <w:rFonts w:cs="v4.2.0"/>
                  <w:sz w:val="14"/>
                </w:rPr>
                <w:delText>Unit</w:delText>
              </w:r>
            </w:del>
          </w:p>
        </w:tc>
        <w:tc>
          <w:tcPr>
            <w:tcW w:w="1281" w:type="dxa"/>
            <w:vMerge w:val="restart"/>
            <w:tcBorders>
              <w:top w:val="single" w:sz="4" w:space="0" w:color="auto"/>
            </w:tcBorders>
          </w:tcPr>
          <w:p w:rsidR="00035AC9" w:rsidRPr="00A64354" w:rsidDel="007F6554" w:rsidRDefault="00035AC9" w:rsidP="004C43C8">
            <w:pPr>
              <w:pStyle w:val="TAH"/>
              <w:rPr>
                <w:del w:id="2052" w:author="Cui, Jie" w:date="2018-10-31T17:06:00Z"/>
                <w:rFonts w:cs="v4.2.0"/>
                <w:sz w:val="14"/>
              </w:rPr>
            </w:pPr>
            <w:del w:id="2053" w:author="Cui, Jie" w:date="2018-10-31T17:06:00Z">
              <w:r w:rsidRPr="00A64354" w:rsidDel="007F6554">
                <w:rPr>
                  <w:rFonts w:cs="Arial"/>
                  <w:sz w:val="14"/>
                </w:rPr>
                <w:delText>Test configuration</w:delText>
              </w:r>
            </w:del>
          </w:p>
        </w:tc>
        <w:tc>
          <w:tcPr>
            <w:tcW w:w="1959" w:type="dxa"/>
            <w:gridSpan w:val="2"/>
            <w:tcBorders>
              <w:top w:val="single" w:sz="4" w:space="0" w:color="auto"/>
            </w:tcBorders>
          </w:tcPr>
          <w:p w:rsidR="00035AC9" w:rsidRPr="00A64354" w:rsidDel="007F6554" w:rsidRDefault="00035AC9" w:rsidP="004C43C8">
            <w:pPr>
              <w:pStyle w:val="TAH"/>
              <w:rPr>
                <w:del w:id="2054" w:author="Cui, Jie" w:date="2018-10-31T17:06:00Z"/>
                <w:rFonts w:cs="Arial"/>
                <w:sz w:val="14"/>
              </w:rPr>
            </w:pPr>
            <w:del w:id="2055" w:author="Cui, Jie" w:date="2018-10-31T17:06:00Z">
              <w:r w:rsidRPr="00A64354" w:rsidDel="007F6554">
                <w:rPr>
                  <w:rFonts w:cs="v4.2.0"/>
                  <w:sz w:val="14"/>
                </w:rPr>
                <w:delText>Cell 2</w:delText>
              </w:r>
            </w:del>
          </w:p>
        </w:tc>
        <w:tc>
          <w:tcPr>
            <w:tcW w:w="2204" w:type="dxa"/>
            <w:gridSpan w:val="2"/>
            <w:tcBorders>
              <w:top w:val="single" w:sz="4" w:space="0" w:color="auto"/>
              <w:right w:val="single" w:sz="4" w:space="0" w:color="auto"/>
            </w:tcBorders>
          </w:tcPr>
          <w:p w:rsidR="00035AC9" w:rsidRPr="00A64354" w:rsidDel="007F6554" w:rsidRDefault="00035AC9" w:rsidP="004C43C8">
            <w:pPr>
              <w:pStyle w:val="TAH"/>
              <w:rPr>
                <w:del w:id="2056" w:author="Cui, Jie" w:date="2018-10-31T17:06:00Z"/>
                <w:rFonts w:cs="Arial"/>
                <w:sz w:val="14"/>
              </w:rPr>
            </w:pPr>
            <w:del w:id="2057" w:author="Cui, Jie" w:date="2018-10-31T17:06:00Z">
              <w:r w:rsidRPr="00A64354" w:rsidDel="007F6554">
                <w:rPr>
                  <w:rFonts w:cs="v4.2.0"/>
                  <w:sz w:val="14"/>
                </w:rPr>
                <w:delText>Cell 3</w:delText>
              </w:r>
            </w:del>
          </w:p>
        </w:tc>
      </w:tr>
      <w:tr w:rsidR="00035AC9" w:rsidRPr="00A64354" w:rsidDel="007F6554" w:rsidTr="004C43C8">
        <w:trPr>
          <w:cantSplit/>
          <w:trHeight w:val="150"/>
          <w:del w:id="2058"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H"/>
              <w:rPr>
                <w:del w:id="2059" w:author="Cui, Jie" w:date="2018-10-31T17:06:00Z"/>
                <w:rFonts w:cs="Arial"/>
                <w:sz w:val="14"/>
              </w:rPr>
            </w:pPr>
          </w:p>
        </w:tc>
        <w:tc>
          <w:tcPr>
            <w:tcW w:w="877" w:type="dxa"/>
            <w:vMerge/>
            <w:tcBorders>
              <w:bottom w:val="single" w:sz="4" w:space="0" w:color="auto"/>
            </w:tcBorders>
          </w:tcPr>
          <w:p w:rsidR="00035AC9" w:rsidRPr="00A64354" w:rsidDel="007F6554" w:rsidRDefault="00035AC9" w:rsidP="004C43C8">
            <w:pPr>
              <w:pStyle w:val="TAH"/>
              <w:rPr>
                <w:del w:id="2060" w:author="Cui, Jie" w:date="2018-10-31T17:06:00Z"/>
                <w:rFonts w:cs="Arial"/>
                <w:sz w:val="14"/>
              </w:rPr>
            </w:pPr>
          </w:p>
        </w:tc>
        <w:tc>
          <w:tcPr>
            <w:tcW w:w="1281" w:type="dxa"/>
            <w:vMerge/>
            <w:tcBorders>
              <w:bottom w:val="single" w:sz="4" w:space="0" w:color="auto"/>
            </w:tcBorders>
          </w:tcPr>
          <w:p w:rsidR="00035AC9" w:rsidRPr="00A64354" w:rsidDel="007F6554" w:rsidRDefault="00035AC9" w:rsidP="004C43C8">
            <w:pPr>
              <w:pStyle w:val="TAH"/>
              <w:rPr>
                <w:del w:id="2061" w:author="Cui, Jie" w:date="2018-10-31T17:06:00Z"/>
                <w:rFonts w:cs="v4.2.0"/>
                <w:sz w:val="14"/>
              </w:rPr>
            </w:pPr>
          </w:p>
        </w:tc>
        <w:tc>
          <w:tcPr>
            <w:tcW w:w="984" w:type="dxa"/>
            <w:tcBorders>
              <w:bottom w:val="single" w:sz="4" w:space="0" w:color="auto"/>
            </w:tcBorders>
          </w:tcPr>
          <w:p w:rsidR="00035AC9" w:rsidRPr="00A64354" w:rsidDel="007F6554" w:rsidRDefault="00035AC9" w:rsidP="004C43C8">
            <w:pPr>
              <w:pStyle w:val="TAH"/>
              <w:rPr>
                <w:del w:id="2062" w:author="Cui, Jie" w:date="2018-10-31T17:06:00Z"/>
                <w:rFonts w:cs="Arial"/>
                <w:sz w:val="14"/>
              </w:rPr>
            </w:pPr>
            <w:del w:id="2063" w:author="Cui, Jie" w:date="2018-10-31T17:06:00Z">
              <w:r w:rsidRPr="00A64354" w:rsidDel="007F6554">
                <w:rPr>
                  <w:rFonts w:cs="v4.2.0"/>
                  <w:sz w:val="14"/>
                </w:rPr>
                <w:delText>T1</w:delText>
              </w:r>
            </w:del>
          </w:p>
        </w:tc>
        <w:tc>
          <w:tcPr>
            <w:tcW w:w="975" w:type="dxa"/>
            <w:tcBorders>
              <w:bottom w:val="single" w:sz="4" w:space="0" w:color="auto"/>
            </w:tcBorders>
          </w:tcPr>
          <w:p w:rsidR="00035AC9" w:rsidRPr="00A64354" w:rsidDel="007F6554" w:rsidRDefault="00035AC9" w:rsidP="004C43C8">
            <w:pPr>
              <w:pStyle w:val="TAH"/>
              <w:rPr>
                <w:del w:id="2064" w:author="Cui, Jie" w:date="2018-10-31T17:06:00Z"/>
                <w:rFonts w:cs="Arial"/>
                <w:sz w:val="14"/>
              </w:rPr>
            </w:pPr>
            <w:del w:id="2065" w:author="Cui, Jie" w:date="2018-10-31T17:06:00Z">
              <w:r w:rsidRPr="00A64354" w:rsidDel="007F6554">
                <w:rPr>
                  <w:rFonts w:cs="v4.2.0"/>
                  <w:sz w:val="14"/>
                </w:rPr>
                <w:delText>T2</w:delText>
              </w:r>
            </w:del>
          </w:p>
        </w:tc>
        <w:tc>
          <w:tcPr>
            <w:tcW w:w="993" w:type="dxa"/>
            <w:tcBorders>
              <w:bottom w:val="single" w:sz="4" w:space="0" w:color="auto"/>
            </w:tcBorders>
          </w:tcPr>
          <w:p w:rsidR="00035AC9" w:rsidRPr="00A64354" w:rsidDel="007F6554" w:rsidRDefault="00035AC9" w:rsidP="004C43C8">
            <w:pPr>
              <w:pStyle w:val="TAH"/>
              <w:rPr>
                <w:del w:id="2066" w:author="Cui, Jie" w:date="2018-10-31T17:06:00Z"/>
                <w:rFonts w:cs="Arial"/>
                <w:sz w:val="14"/>
              </w:rPr>
            </w:pPr>
            <w:del w:id="2067" w:author="Cui, Jie" w:date="2018-10-31T17:06:00Z">
              <w:r w:rsidRPr="00A64354" w:rsidDel="007F6554">
                <w:rPr>
                  <w:rFonts w:cs="v4.2.0"/>
                  <w:sz w:val="14"/>
                </w:rPr>
                <w:delText>T1</w:delText>
              </w:r>
            </w:del>
          </w:p>
        </w:tc>
        <w:tc>
          <w:tcPr>
            <w:tcW w:w="1208" w:type="dxa"/>
            <w:tcBorders>
              <w:bottom w:val="single" w:sz="4" w:space="0" w:color="auto"/>
            </w:tcBorders>
          </w:tcPr>
          <w:p w:rsidR="00035AC9" w:rsidRPr="00A64354" w:rsidDel="007F6554" w:rsidRDefault="00035AC9" w:rsidP="004C43C8">
            <w:pPr>
              <w:pStyle w:val="TAH"/>
              <w:rPr>
                <w:del w:id="2068" w:author="Cui, Jie" w:date="2018-10-31T17:06:00Z"/>
                <w:rFonts w:cs="Arial"/>
                <w:sz w:val="14"/>
              </w:rPr>
            </w:pPr>
            <w:del w:id="2069" w:author="Cui, Jie" w:date="2018-10-31T17:06:00Z">
              <w:r w:rsidRPr="00A64354" w:rsidDel="007F6554">
                <w:rPr>
                  <w:rFonts w:cs="v4.2.0"/>
                  <w:sz w:val="14"/>
                </w:rPr>
                <w:delText>T2</w:delText>
              </w:r>
            </w:del>
          </w:p>
        </w:tc>
      </w:tr>
      <w:tr w:rsidR="00035AC9" w:rsidRPr="00A64354" w:rsidDel="007F6554" w:rsidTr="004C43C8">
        <w:trPr>
          <w:cantSplit/>
          <w:trHeight w:val="292"/>
          <w:del w:id="2070"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071" w:author="Cui, Jie" w:date="2018-10-31T17:06:00Z"/>
                <w:rFonts w:cs="Arial"/>
                <w:sz w:val="14"/>
                <w:lang w:val="it-IT"/>
              </w:rPr>
            </w:pPr>
            <w:del w:id="2072" w:author="Cui, Jie" w:date="2018-10-31T17:06:00Z">
              <w:r w:rsidRPr="00A64354" w:rsidDel="007F6554">
                <w:rPr>
                  <w:rFonts w:cs="Arial"/>
                  <w:sz w:val="14"/>
                  <w:lang w:val="it-IT"/>
                </w:rPr>
                <w:delText>NR RF Channel Number</w:delText>
              </w:r>
            </w:del>
          </w:p>
        </w:tc>
        <w:tc>
          <w:tcPr>
            <w:tcW w:w="877" w:type="dxa"/>
            <w:tcBorders>
              <w:bottom w:val="single" w:sz="4" w:space="0" w:color="auto"/>
            </w:tcBorders>
          </w:tcPr>
          <w:p w:rsidR="00035AC9" w:rsidRPr="00A64354" w:rsidDel="007F6554" w:rsidRDefault="00035AC9" w:rsidP="004C43C8">
            <w:pPr>
              <w:pStyle w:val="TAC"/>
              <w:rPr>
                <w:del w:id="2073" w:author="Cui, Jie" w:date="2018-10-31T17:06:00Z"/>
                <w:rFonts w:cs="Arial"/>
                <w:sz w:val="14"/>
                <w:lang w:val="it-IT"/>
              </w:rPr>
            </w:pPr>
          </w:p>
        </w:tc>
        <w:tc>
          <w:tcPr>
            <w:tcW w:w="1281" w:type="dxa"/>
            <w:tcBorders>
              <w:bottom w:val="single" w:sz="4" w:space="0" w:color="auto"/>
            </w:tcBorders>
          </w:tcPr>
          <w:p w:rsidR="00035AC9" w:rsidRPr="00A64354" w:rsidDel="007F6554" w:rsidRDefault="00035AC9" w:rsidP="004C43C8">
            <w:pPr>
              <w:pStyle w:val="TAC"/>
              <w:rPr>
                <w:del w:id="2074" w:author="Cui, Jie" w:date="2018-10-31T17:06:00Z"/>
                <w:rFonts w:cs="v4.2.0"/>
                <w:sz w:val="14"/>
              </w:rPr>
            </w:pPr>
            <w:del w:id="2075" w:author="Cui, Jie" w:date="2018-10-31T17:06: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2076" w:author="Cui, Jie" w:date="2018-10-31T17:06:00Z"/>
                <w:rFonts w:cs="Arial"/>
                <w:sz w:val="14"/>
              </w:rPr>
            </w:pPr>
            <w:del w:id="2077" w:author="Cui, Jie" w:date="2018-10-31T17:06:00Z">
              <w:r w:rsidRPr="00A64354" w:rsidDel="007F6554">
                <w:rPr>
                  <w:rFonts w:cs="v4.2.0"/>
                  <w:sz w:val="14"/>
                </w:rPr>
                <w:delText>1</w:delText>
              </w:r>
            </w:del>
          </w:p>
        </w:tc>
        <w:tc>
          <w:tcPr>
            <w:tcW w:w="2201" w:type="dxa"/>
            <w:gridSpan w:val="2"/>
            <w:tcBorders>
              <w:bottom w:val="single" w:sz="4" w:space="0" w:color="auto"/>
            </w:tcBorders>
          </w:tcPr>
          <w:p w:rsidR="00035AC9" w:rsidRPr="00A64354" w:rsidDel="007F6554" w:rsidRDefault="00035AC9" w:rsidP="004C43C8">
            <w:pPr>
              <w:pStyle w:val="TAC"/>
              <w:rPr>
                <w:del w:id="2078" w:author="Cui, Jie" w:date="2018-10-31T17:06:00Z"/>
                <w:rFonts w:cs="Arial"/>
                <w:sz w:val="14"/>
              </w:rPr>
            </w:pPr>
            <w:del w:id="2079" w:author="Cui, Jie" w:date="2018-10-31T17:06:00Z">
              <w:r w:rsidRPr="00A64354" w:rsidDel="007F6554">
                <w:rPr>
                  <w:rFonts w:cs="v4.2.0"/>
                  <w:sz w:val="14"/>
                </w:rPr>
                <w:delText>2</w:delText>
              </w:r>
            </w:del>
          </w:p>
        </w:tc>
      </w:tr>
      <w:tr w:rsidR="00035AC9" w:rsidRPr="00A64354" w:rsidDel="007F6554" w:rsidTr="004C43C8">
        <w:trPr>
          <w:cantSplit/>
          <w:trHeight w:val="150"/>
          <w:del w:id="2080"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081" w:author="Cui, Jie" w:date="2018-10-31T17:06:00Z"/>
                <w:rFonts w:cs="Arial"/>
                <w:sz w:val="14"/>
                <w:lang w:val="en-US"/>
              </w:rPr>
            </w:pPr>
            <w:del w:id="2082" w:author="Cui, Jie" w:date="2018-10-31T17:06:00Z">
              <w:r w:rsidRPr="00A64354" w:rsidDel="007F6554">
                <w:rPr>
                  <w:rFonts w:cs="Arial"/>
                  <w:sz w:val="14"/>
                  <w:lang w:val="en-US"/>
                </w:rPr>
                <w:delText>Duplex mode</w:delText>
              </w:r>
            </w:del>
          </w:p>
        </w:tc>
        <w:tc>
          <w:tcPr>
            <w:tcW w:w="877" w:type="dxa"/>
          </w:tcPr>
          <w:p w:rsidR="00035AC9" w:rsidRPr="00A64354" w:rsidDel="007F6554" w:rsidRDefault="00035AC9" w:rsidP="004C43C8">
            <w:pPr>
              <w:pStyle w:val="TAC"/>
              <w:rPr>
                <w:del w:id="2083"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084" w:author="Cui, Jie" w:date="2018-10-31T17:06:00Z"/>
                <w:rFonts w:cs="Arial"/>
                <w:sz w:val="14"/>
                <w:lang w:val="en-US"/>
              </w:rPr>
            </w:pPr>
            <w:del w:id="2085" w:author="Cui, Jie" w:date="2018-10-31T17:06:00Z">
              <w:r w:rsidRPr="00A64354" w:rsidDel="007F6554">
                <w:rPr>
                  <w:rFonts w:cs="Arial"/>
                  <w:sz w:val="14"/>
                </w:rPr>
                <w:delText>Config 1</w:delText>
              </w:r>
            </w:del>
          </w:p>
        </w:tc>
        <w:tc>
          <w:tcPr>
            <w:tcW w:w="1959" w:type="dxa"/>
            <w:gridSpan w:val="2"/>
            <w:tcBorders>
              <w:bottom w:val="single" w:sz="4" w:space="0" w:color="auto"/>
            </w:tcBorders>
          </w:tcPr>
          <w:p w:rsidR="00035AC9" w:rsidRPr="00A64354" w:rsidDel="007F6554" w:rsidRDefault="00035AC9" w:rsidP="004C43C8">
            <w:pPr>
              <w:pStyle w:val="TAC"/>
              <w:rPr>
                <w:del w:id="2086" w:author="Cui, Jie" w:date="2018-10-31T17:06:00Z"/>
                <w:rFonts w:cs="Arial"/>
                <w:sz w:val="14"/>
                <w:lang w:val="en-US"/>
              </w:rPr>
            </w:pPr>
            <w:del w:id="2087" w:author="Cui, Jie" w:date="2018-10-31T17:06:00Z">
              <w:r w:rsidRPr="00A64354" w:rsidDel="007F6554">
                <w:rPr>
                  <w:rFonts w:cs="Arial"/>
                  <w:sz w:val="14"/>
                  <w:lang w:val="en-US"/>
                </w:rPr>
                <w:delText>FDD</w:delText>
              </w:r>
            </w:del>
          </w:p>
        </w:tc>
        <w:tc>
          <w:tcPr>
            <w:tcW w:w="2201" w:type="dxa"/>
            <w:gridSpan w:val="2"/>
            <w:tcBorders>
              <w:bottom w:val="single" w:sz="4" w:space="0" w:color="auto"/>
            </w:tcBorders>
          </w:tcPr>
          <w:p w:rsidR="00035AC9" w:rsidRPr="00A64354" w:rsidDel="007F6554" w:rsidRDefault="00035AC9" w:rsidP="004C43C8">
            <w:pPr>
              <w:pStyle w:val="TAC"/>
              <w:rPr>
                <w:del w:id="2088" w:author="Cui, Jie" w:date="2018-10-31T17:06:00Z"/>
                <w:rFonts w:cs="Arial"/>
                <w:sz w:val="14"/>
                <w:lang w:val="en-US"/>
              </w:rPr>
            </w:pPr>
            <w:del w:id="2089" w:author="Cui, Jie" w:date="2018-10-31T17:06:00Z">
              <w:r w:rsidDel="007F6554">
                <w:rPr>
                  <w:rFonts w:cs="Arial"/>
                  <w:sz w:val="14"/>
                  <w:lang w:val="en-US"/>
                </w:rPr>
                <w:delText>TDD</w:delText>
              </w:r>
            </w:del>
          </w:p>
        </w:tc>
      </w:tr>
      <w:tr w:rsidR="00035AC9" w:rsidRPr="00A64354" w:rsidDel="007F6554" w:rsidTr="004C43C8">
        <w:trPr>
          <w:cantSplit/>
          <w:trHeight w:val="150"/>
          <w:del w:id="2090" w:author="Cui, Jie" w:date="2018-10-31T17:06:00Z"/>
        </w:trPr>
        <w:tc>
          <w:tcPr>
            <w:tcW w:w="2628" w:type="dxa"/>
            <w:vMerge/>
            <w:tcBorders>
              <w:left w:val="single" w:sz="4" w:space="0" w:color="auto"/>
            </w:tcBorders>
          </w:tcPr>
          <w:p w:rsidR="00035AC9" w:rsidRPr="00A64354" w:rsidDel="007F6554" w:rsidRDefault="00035AC9" w:rsidP="004C43C8">
            <w:pPr>
              <w:pStyle w:val="TAL"/>
              <w:rPr>
                <w:del w:id="2091" w:author="Cui, Jie" w:date="2018-10-31T17:06:00Z"/>
                <w:rFonts w:cs="Arial"/>
                <w:bCs/>
                <w:sz w:val="14"/>
              </w:rPr>
            </w:pPr>
          </w:p>
        </w:tc>
        <w:tc>
          <w:tcPr>
            <w:tcW w:w="877" w:type="dxa"/>
          </w:tcPr>
          <w:p w:rsidR="00035AC9" w:rsidRPr="00A64354" w:rsidDel="007F6554" w:rsidRDefault="00035AC9" w:rsidP="004C43C8">
            <w:pPr>
              <w:pStyle w:val="TAC"/>
              <w:rPr>
                <w:del w:id="2092"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093" w:author="Cui, Jie" w:date="2018-10-31T17:06:00Z"/>
                <w:rFonts w:cs="Arial"/>
                <w:sz w:val="14"/>
                <w:lang w:val="en-US"/>
              </w:rPr>
            </w:pPr>
            <w:del w:id="2094" w:author="Cui, Jie" w:date="2018-10-31T17:06:00Z">
              <w:r w:rsidRPr="00A64354" w:rsidDel="007F6554">
                <w:rPr>
                  <w:rFonts w:cs="Arial"/>
                  <w:sz w:val="14"/>
                </w:rPr>
                <w:delText>Config 2,3</w:delText>
              </w:r>
            </w:del>
          </w:p>
        </w:tc>
        <w:tc>
          <w:tcPr>
            <w:tcW w:w="1959" w:type="dxa"/>
            <w:gridSpan w:val="2"/>
            <w:tcBorders>
              <w:bottom w:val="single" w:sz="4" w:space="0" w:color="auto"/>
            </w:tcBorders>
          </w:tcPr>
          <w:p w:rsidR="00035AC9" w:rsidRPr="00A64354" w:rsidDel="007F6554" w:rsidRDefault="00035AC9" w:rsidP="004C43C8">
            <w:pPr>
              <w:pStyle w:val="TAC"/>
              <w:rPr>
                <w:del w:id="2095" w:author="Cui, Jie" w:date="2018-10-31T17:06:00Z"/>
                <w:rFonts w:cs="Arial"/>
                <w:sz w:val="14"/>
                <w:lang w:val="en-US"/>
              </w:rPr>
            </w:pPr>
            <w:del w:id="2096" w:author="Cui, Jie" w:date="2018-10-31T17:06:00Z">
              <w:r w:rsidRPr="00A64354" w:rsidDel="007F6554">
                <w:rPr>
                  <w:rFonts w:cs="Arial"/>
                  <w:sz w:val="14"/>
                  <w:lang w:val="en-US"/>
                </w:rPr>
                <w:delText>TDD</w:delText>
              </w:r>
            </w:del>
          </w:p>
        </w:tc>
        <w:tc>
          <w:tcPr>
            <w:tcW w:w="2201" w:type="dxa"/>
            <w:gridSpan w:val="2"/>
            <w:tcBorders>
              <w:bottom w:val="single" w:sz="4" w:space="0" w:color="auto"/>
            </w:tcBorders>
          </w:tcPr>
          <w:p w:rsidR="00035AC9" w:rsidRPr="00A64354" w:rsidDel="007F6554" w:rsidRDefault="00035AC9" w:rsidP="004C43C8">
            <w:pPr>
              <w:pStyle w:val="TAC"/>
              <w:rPr>
                <w:del w:id="2097" w:author="Cui, Jie" w:date="2018-10-31T17:06:00Z"/>
                <w:rFonts w:cs="Arial"/>
                <w:sz w:val="14"/>
                <w:lang w:val="en-US"/>
              </w:rPr>
            </w:pPr>
            <w:del w:id="2098" w:author="Cui, Jie" w:date="2018-10-31T17:06:00Z">
              <w:r w:rsidDel="007F6554">
                <w:rPr>
                  <w:rFonts w:cs="Arial"/>
                  <w:sz w:val="14"/>
                  <w:lang w:val="en-US"/>
                </w:rPr>
                <w:delText>TDD</w:delText>
              </w:r>
            </w:del>
          </w:p>
        </w:tc>
      </w:tr>
      <w:tr w:rsidR="00035AC9" w:rsidRPr="00A64354" w:rsidDel="007F6554" w:rsidTr="004C43C8">
        <w:trPr>
          <w:cantSplit/>
          <w:trHeight w:val="150"/>
          <w:del w:id="2099"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100" w:author="Cui, Jie" w:date="2018-10-31T17:06:00Z"/>
                <w:rFonts w:cs="Arial"/>
                <w:sz w:val="14"/>
              </w:rPr>
            </w:pPr>
            <w:del w:id="2101" w:author="Cui, Jie" w:date="2018-10-31T17:06:00Z">
              <w:r w:rsidRPr="00A64354" w:rsidDel="007F6554">
                <w:rPr>
                  <w:rFonts w:cs="Arial"/>
                  <w:bCs/>
                  <w:sz w:val="14"/>
                </w:rPr>
                <w:delText>BW</w:delText>
              </w:r>
              <w:r w:rsidRPr="00A64354" w:rsidDel="007F6554">
                <w:rPr>
                  <w:rFonts w:cs="Arial"/>
                  <w:sz w:val="14"/>
                  <w:vertAlign w:val="subscript"/>
                </w:rPr>
                <w:delText>channel</w:delText>
              </w:r>
            </w:del>
          </w:p>
        </w:tc>
        <w:tc>
          <w:tcPr>
            <w:tcW w:w="877" w:type="dxa"/>
            <w:vMerge w:val="restart"/>
          </w:tcPr>
          <w:p w:rsidR="00035AC9" w:rsidRPr="00A64354" w:rsidDel="007F6554" w:rsidRDefault="00035AC9" w:rsidP="004C43C8">
            <w:pPr>
              <w:pStyle w:val="TAC"/>
              <w:rPr>
                <w:del w:id="2102" w:author="Cui, Jie" w:date="2018-10-31T17:06:00Z"/>
                <w:rFonts w:cs="Arial"/>
                <w:sz w:val="14"/>
              </w:rPr>
            </w:pPr>
            <w:del w:id="2103" w:author="Cui, Jie" w:date="2018-10-31T17:06:00Z">
              <w:r w:rsidRPr="00A64354" w:rsidDel="007F6554">
                <w:rPr>
                  <w:rFonts w:cs="v4.2.0"/>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2104" w:author="Cui, Jie" w:date="2018-10-31T17:06:00Z"/>
                <w:rFonts w:cs="Arial"/>
                <w:sz w:val="14"/>
                <w:lang w:val="en-US"/>
              </w:rPr>
            </w:pPr>
            <w:del w:id="2105"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106" w:author="Cui, Jie" w:date="2018-10-31T17:06:00Z"/>
                <w:rFonts w:ascii="Arial" w:hAnsi="Arial" w:cs="Arial"/>
                <w:sz w:val="14"/>
                <w:szCs w:val="18"/>
                <w:lang w:val="de-DE"/>
              </w:rPr>
            </w:pPr>
            <w:del w:id="2107"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108" w:author="Cui, Jie" w:date="2018-10-31T17:06:00Z"/>
                <w:rFonts w:ascii="Arial" w:hAnsi="Arial" w:cs="Arial"/>
                <w:sz w:val="14"/>
                <w:szCs w:val="18"/>
                <w:lang w:val="de-DE"/>
              </w:rPr>
            </w:pPr>
            <w:del w:id="2109"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2110" w:author="Cui, Jie" w:date="2018-10-31T17:06:00Z"/>
        </w:trPr>
        <w:tc>
          <w:tcPr>
            <w:tcW w:w="2628" w:type="dxa"/>
            <w:vMerge/>
            <w:tcBorders>
              <w:left w:val="single" w:sz="4" w:space="0" w:color="auto"/>
            </w:tcBorders>
          </w:tcPr>
          <w:p w:rsidR="00035AC9" w:rsidRPr="00A64354" w:rsidDel="007F6554" w:rsidRDefault="00035AC9" w:rsidP="004C43C8">
            <w:pPr>
              <w:pStyle w:val="TAL"/>
              <w:rPr>
                <w:del w:id="2111" w:author="Cui, Jie" w:date="2018-10-31T17:06:00Z"/>
                <w:rFonts w:cs="Arial"/>
                <w:bCs/>
                <w:sz w:val="14"/>
              </w:rPr>
            </w:pPr>
          </w:p>
        </w:tc>
        <w:tc>
          <w:tcPr>
            <w:tcW w:w="877" w:type="dxa"/>
            <w:vMerge/>
          </w:tcPr>
          <w:p w:rsidR="00035AC9" w:rsidRPr="00A64354" w:rsidDel="007F6554" w:rsidRDefault="00035AC9" w:rsidP="004C43C8">
            <w:pPr>
              <w:pStyle w:val="TAC"/>
              <w:rPr>
                <w:del w:id="2112"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113" w:author="Cui, Jie" w:date="2018-10-31T17:06:00Z"/>
                <w:rFonts w:cs="Arial"/>
                <w:sz w:val="14"/>
                <w:lang w:val="en-US"/>
              </w:rPr>
            </w:pPr>
            <w:del w:id="2114"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115" w:author="Cui, Jie" w:date="2018-10-31T17:06:00Z"/>
                <w:rFonts w:ascii="Arial" w:hAnsi="Arial"/>
                <w:sz w:val="14"/>
                <w:szCs w:val="18"/>
              </w:rPr>
            </w:pPr>
            <w:del w:id="2116"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117" w:author="Cui, Jie" w:date="2018-10-31T17:06:00Z"/>
                <w:rFonts w:ascii="Arial" w:hAnsi="Arial"/>
                <w:sz w:val="14"/>
                <w:szCs w:val="18"/>
              </w:rPr>
            </w:pPr>
            <w:del w:id="2118"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2119"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120" w:author="Cui, Jie" w:date="2018-10-31T17:06: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2121"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122" w:author="Cui, Jie" w:date="2018-10-31T17:06:00Z"/>
                <w:rFonts w:cs="Arial"/>
                <w:sz w:val="14"/>
                <w:lang w:val="en-US"/>
              </w:rPr>
            </w:pPr>
            <w:del w:id="2123"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124" w:author="Cui, Jie" w:date="2018-10-31T17:06:00Z"/>
                <w:rFonts w:ascii="Arial" w:hAnsi="Arial"/>
                <w:sz w:val="14"/>
                <w:szCs w:val="18"/>
              </w:rPr>
            </w:pPr>
            <w:del w:id="2125" w:author="Cui, Jie" w:date="2018-10-31T17:06: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126" w:author="Cui, Jie" w:date="2018-10-31T17:06:00Z"/>
                <w:rFonts w:ascii="Arial" w:hAnsi="Arial"/>
                <w:sz w:val="14"/>
                <w:szCs w:val="18"/>
              </w:rPr>
            </w:pPr>
            <w:del w:id="2127"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1"/>
          <w:del w:id="2128"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129" w:author="Cui, Jie" w:date="2018-10-31T17:06:00Z"/>
                <w:rFonts w:cs="Arial"/>
                <w:bCs/>
                <w:sz w:val="14"/>
              </w:rPr>
            </w:pPr>
            <w:del w:id="2130" w:author="Cui, Jie" w:date="2018-10-31T17:06:00Z">
              <w:r w:rsidRPr="00A64354" w:rsidDel="007F6554">
                <w:rPr>
                  <w:rFonts w:cs="Arial"/>
                  <w:sz w:val="14"/>
                  <w:lang w:val="en-US"/>
                </w:rPr>
                <w:delText>BWP BW</w:delText>
              </w:r>
            </w:del>
          </w:p>
        </w:tc>
        <w:tc>
          <w:tcPr>
            <w:tcW w:w="877" w:type="dxa"/>
            <w:vMerge w:val="restart"/>
          </w:tcPr>
          <w:p w:rsidR="00035AC9" w:rsidRPr="00A64354" w:rsidDel="007F6554" w:rsidRDefault="00035AC9" w:rsidP="004C43C8">
            <w:pPr>
              <w:pStyle w:val="TAC"/>
              <w:rPr>
                <w:del w:id="2131" w:author="Cui, Jie" w:date="2018-10-31T17:06:00Z"/>
                <w:rFonts w:cs="Arial"/>
                <w:sz w:val="14"/>
              </w:rPr>
            </w:pPr>
            <w:del w:id="2132" w:author="Cui, Jie" w:date="2018-10-31T17:06:00Z">
              <w:r w:rsidRPr="00A64354" w:rsidDel="007F6554">
                <w:rPr>
                  <w:rFonts w:cs="Arial"/>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2133" w:author="Cui, Jie" w:date="2018-10-31T17:06:00Z"/>
                <w:rFonts w:cs="Arial"/>
                <w:sz w:val="14"/>
                <w:lang w:val="en-US"/>
              </w:rPr>
            </w:pPr>
            <w:del w:id="2134"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135" w:author="Cui, Jie" w:date="2018-10-31T17:06:00Z"/>
                <w:rFonts w:ascii="Arial" w:hAnsi="Arial" w:cs="Arial"/>
                <w:sz w:val="14"/>
                <w:szCs w:val="18"/>
                <w:lang w:val="de-DE"/>
              </w:rPr>
            </w:pPr>
            <w:del w:id="2136"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137" w:author="Cui, Jie" w:date="2018-10-31T17:06:00Z"/>
                <w:rFonts w:ascii="Arial" w:hAnsi="Arial" w:cs="Arial"/>
                <w:sz w:val="14"/>
                <w:szCs w:val="18"/>
                <w:lang w:val="de-DE"/>
              </w:rPr>
            </w:pPr>
            <w:del w:id="2138"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7"/>
          <w:del w:id="2139" w:author="Cui, Jie" w:date="2018-10-31T17:06:00Z"/>
        </w:trPr>
        <w:tc>
          <w:tcPr>
            <w:tcW w:w="2628" w:type="dxa"/>
            <w:vMerge/>
            <w:tcBorders>
              <w:left w:val="single" w:sz="4" w:space="0" w:color="auto"/>
            </w:tcBorders>
          </w:tcPr>
          <w:p w:rsidR="00035AC9" w:rsidRPr="00A64354" w:rsidDel="007F6554" w:rsidRDefault="00035AC9" w:rsidP="004C43C8">
            <w:pPr>
              <w:pStyle w:val="TAL"/>
              <w:rPr>
                <w:del w:id="2140" w:author="Cui, Jie" w:date="2018-10-31T17:06:00Z"/>
                <w:rFonts w:cs="Arial"/>
                <w:bCs/>
                <w:sz w:val="14"/>
              </w:rPr>
            </w:pPr>
          </w:p>
        </w:tc>
        <w:tc>
          <w:tcPr>
            <w:tcW w:w="877" w:type="dxa"/>
            <w:vMerge/>
          </w:tcPr>
          <w:p w:rsidR="00035AC9" w:rsidRPr="00A64354" w:rsidDel="007F6554" w:rsidRDefault="00035AC9" w:rsidP="004C43C8">
            <w:pPr>
              <w:pStyle w:val="TAC"/>
              <w:rPr>
                <w:del w:id="2141"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142" w:author="Cui, Jie" w:date="2018-10-31T17:06:00Z"/>
                <w:rFonts w:cs="Arial"/>
                <w:sz w:val="14"/>
                <w:lang w:val="en-US"/>
              </w:rPr>
            </w:pPr>
            <w:del w:id="2143"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144" w:author="Cui, Jie" w:date="2018-10-31T17:06:00Z"/>
                <w:rFonts w:ascii="Arial" w:hAnsi="Arial"/>
                <w:sz w:val="14"/>
                <w:szCs w:val="18"/>
              </w:rPr>
            </w:pPr>
            <w:del w:id="2145"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146" w:author="Cui, Jie" w:date="2018-10-31T17:06:00Z"/>
                <w:rFonts w:ascii="Arial" w:hAnsi="Arial"/>
                <w:sz w:val="14"/>
                <w:szCs w:val="18"/>
              </w:rPr>
            </w:pPr>
            <w:del w:id="2147"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36"/>
          <w:del w:id="2148"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149" w:author="Cui, Jie" w:date="2018-10-31T17:06: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2150"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151" w:author="Cui, Jie" w:date="2018-10-31T17:06:00Z"/>
                <w:rFonts w:cs="Arial"/>
                <w:sz w:val="14"/>
                <w:lang w:val="en-US"/>
              </w:rPr>
            </w:pPr>
            <w:del w:id="2152"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153" w:author="Cui, Jie" w:date="2018-10-31T17:06:00Z"/>
                <w:rFonts w:ascii="Arial" w:hAnsi="Arial"/>
                <w:sz w:val="14"/>
                <w:szCs w:val="18"/>
              </w:rPr>
            </w:pPr>
            <w:del w:id="2154" w:author="Cui, Jie" w:date="2018-10-31T17:06: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155" w:author="Cui, Jie" w:date="2018-10-31T17:06:00Z"/>
                <w:rFonts w:ascii="Arial" w:hAnsi="Arial"/>
                <w:sz w:val="14"/>
                <w:szCs w:val="18"/>
              </w:rPr>
            </w:pPr>
            <w:del w:id="2156"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443"/>
          <w:del w:id="2157"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158" w:author="Cui, Jie" w:date="2018-10-31T17:06:00Z"/>
                <w:rFonts w:cs="Arial"/>
                <w:sz w:val="14"/>
              </w:rPr>
            </w:pPr>
            <w:del w:id="2159" w:author="Cui, Jie" w:date="2018-10-31T17:06:00Z">
              <w:r w:rsidRPr="00A64354" w:rsidDel="007F6554">
                <w:rPr>
                  <w:rFonts w:cs="Arial"/>
                  <w:bCs/>
                  <w:sz w:val="14"/>
                </w:rPr>
                <w:delText xml:space="preserve">OCNG Patterns defined in A.3.2.1.1 (OP.1) </w:delText>
              </w:r>
            </w:del>
          </w:p>
        </w:tc>
        <w:tc>
          <w:tcPr>
            <w:tcW w:w="877" w:type="dxa"/>
            <w:tcBorders>
              <w:bottom w:val="single" w:sz="4" w:space="0" w:color="auto"/>
            </w:tcBorders>
          </w:tcPr>
          <w:p w:rsidR="00035AC9" w:rsidRPr="00A64354" w:rsidDel="007F6554" w:rsidRDefault="00035AC9" w:rsidP="004C43C8">
            <w:pPr>
              <w:pStyle w:val="TAC"/>
              <w:rPr>
                <w:del w:id="2160" w:author="Cui, Jie" w:date="2018-10-31T17:06:00Z"/>
                <w:rFonts w:cs="Arial"/>
                <w:sz w:val="14"/>
              </w:rPr>
            </w:pPr>
          </w:p>
        </w:tc>
        <w:tc>
          <w:tcPr>
            <w:tcW w:w="1281" w:type="dxa"/>
            <w:tcBorders>
              <w:bottom w:val="single" w:sz="4" w:space="0" w:color="auto"/>
            </w:tcBorders>
          </w:tcPr>
          <w:p w:rsidR="00035AC9" w:rsidRPr="00A64354" w:rsidDel="007F6554" w:rsidRDefault="00035AC9" w:rsidP="004C43C8">
            <w:pPr>
              <w:pStyle w:val="TAC"/>
              <w:rPr>
                <w:del w:id="2161" w:author="Cui, Jie" w:date="2018-10-31T17:06:00Z"/>
                <w:rFonts w:cs="Arial"/>
                <w:sz w:val="14"/>
              </w:rPr>
            </w:pPr>
            <w:del w:id="2162" w:author="Cui, Jie" w:date="2018-10-31T17:06: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2163" w:author="Cui, Jie" w:date="2018-10-31T17:06:00Z"/>
                <w:rFonts w:cs="Arial"/>
                <w:sz w:val="14"/>
              </w:rPr>
            </w:pPr>
          </w:p>
          <w:p w:rsidR="00035AC9" w:rsidRPr="00A64354" w:rsidDel="007F6554" w:rsidRDefault="00035AC9" w:rsidP="004C43C8">
            <w:pPr>
              <w:pStyle w:val="TAC"/>
              <w:rPr>
                <w:del w:id="2164" w:author="Cui, Jie" w:date="2018-10-31T17:06:00Z"/>
                <w:rFonts w:cs="v4.2.0"/>
                <w:sz w:val="14"/>
              </w:rPr>
            </w:pPr>
            <w:del w:id="2165" w:author="Cui, Jie" w:date="2018-10-31T17:06:00Z">
              <w:r w:rsidRPr="00A64354" w:rsidDel="007F6554">
                <w:rPr>
                  <w:rFonts w:cs="Arial"/>
                  <w:sz w:val="14"/>
                </w:rPr>
                <w:delText xml:space="preserve">OP.1 </w:delText>
              </w:r>
            </w:del>
          </w:p>
        </w:tc>
        <w:tc>
          <w:tcPr>
            <w:tcW w:w="2201" w:type="dxa"/>
            <w:gridSpan w:val="2"/>
            <w:tcBorders>
              <w:bottom w:val="single" w:sz="4" w:space="0" w:color="auto"/>
            </w:tcBorders>
          </w:tcPr>
          <w:p w:rsidR="00035AC9" w:rsidRPr="00A64354" w:rsidDel="007F6554" w:rsidRDefault="00035AC9" w:rsidP="004C43C8">
            <w:pPr>
              <w:pStyle w:val="TAC"/>
              <w:rPr>
                <w:del w:id="2166" w:author="Cui, Jie" w:date="2018-10-31T17:06:00Z"/>
                <w:rFonts w:cs="Arial"/>
                <w:sz w:val="14"/>
              </w:rPr>
            </w:pPr>
          </w:p>
          <w:p w:rsidR="00035AC9" w:rsidRPr="00A64354" w:rsidDel="007F6554" w:rsidRDefault="00035AC9" w:rsidP="004C43C8">
            <w:pPr>
              <w:pStyle w:val="TAC"/>
              <w:rPr>
                <w:del w:id="2167" w:author="Cui, Jie" w:date="2018-10-31T17:06:00Z"/>
                <w:rFonts w:cs="v4.2.0"/>
                <w:sz w:val="14"/>
              </w:rPr>
            </w:pPr>
            <w:del w:id="2168" w:author="Cui, Jie" w:date="2018-10-31T17:06:00Z">
              <w:r w:rsidRPr="00A64354" w:rsidDel="007F6554">
                <w:rPr>
                  <w:rFonts w:cs="Arial"/>
                  <w:sz w:val="14"/>
                </w:rPr>
                <w:delText>OP.1</w:delText>
              </w:r>
            </w:del>
          </w:p>
        </w:tc>
      </w:tr>
      <w:tr w:rsidR="00035AC9" w:rsidRPr="00A64354" w:rsidDel="007F6554" w:rsidTr="004C43C8">
        <w:trPr>
          <w:cantSplit/>
          <w:trHeight w:val="259"/>
          <w:del w:id="2169"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170" w:author="Cui, Jie" w:date="2018-10-31T17:06:00Z"/>
                <w:rFonts w:cs="Arial"/>
                <w:sz w:val="14"/>
              </w:rPr>
            </w:pPr>
            <w:del w:id="2171" w:author="Cui, Jie" w:date="2018-10-31T17:06:00Z">
              <w:r w:rsidRPr="00A64354" w:rsidDel="007F6554">
                <w:rPr>
                  <w:rFonts w:cs="Arial"/>
                  <w:sz w:val="14"/>
                  <w:lang w:val="en-US"/>
                </w:rPr>
                <w:delText>PDSCH Reference measurement channel</w:delText>
              </w:r>
            </w:del>
          </w:p>
        </w:tc>
        <w:tc>
          <w:tcPr>
            <w:tcW w:w="877" w:type="dxa"/>
            <w:tcBorders>
              <w:bottom w:val="single" w:sz="4" w:space="0" w:color="auto"/>
            </w:tcBorders>
          </w:tcPr>
          <w:p w:rsidR="00035AC9" w:rsidRPr="00A64354" w:rsidDel="007F6554" w:rsidRDefault="00035AC9" w:rsidP="004C43C8">
            <w:pPr>
              <w:pStyle w:val="TAC"/>
              <w:rPr>
                <w:del w:id="2172"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173" w:author="Cui, Jie" w:date="2018-10-31T17:06:00Z"/>
                <w:rFonts w:cs="Arial"/>
                <w:sz w:val="14"/>
                <w:lang w:val="en-US"/>
              </w:rPr>
            </w:pPr>
            <w:del w:id="2174"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175" w:author="Cui, Jie" w:date="2018-10-31T17:06:00Z"/>
                <w:rFonts w:cs="Arial"/>
                <w:sz w:val="14"/>
                <w:lang w:val="en-US"/>
              </w:rPr>
            </w:pPr>
            <w:del w:id="2176" w:author="Cui, Jie" w:date="2018-10-31T17:06:00Z">
              <w:r w:rsidRPr="00A64354" w:rsidDel="007F6554">
                <w:rPr>
                  <w:rFonts w:cs="Arial"/>
                  <w:sz w:val="14"/>
                </w:rPr>
                <w:delText>SR.1.1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2177" w:author="Cui, Jie" w:date="2018-10-31T17:06:00Z"/>
                <w:rFonts w:cs="Arial"/>
                <w:sz w:val="14"/>
              </w:rPr>
            </w:pPr>
            <w:del w:id="2178" w:author="Cui, Jie" w:date="2018-10-31T17:06:00Z">
              <w:r w:rsidRPr="00A64354" w:rsidDel="007F6554">
                <w:rPr>
                  <w:rFonts w:cs="Arial"/>
                  <w:sz w:val="14"/>
                </w:rPr>
                <w:delText>-</w:delText>
              </w:r>
            </w:del>
          </w:p>
        </w:tc>
      </w:tr>
      <w:tr w:rsidR="00035AC9" w:rsidRPr="00A64354" w:rsidDel="007F6554" w:rsidTr="004C43C8">
        <w:trPr>
          <w:cantSplit/>
          <w:trHeight w:val="232"/>
          <w:del w:id="2179" w:author="Cui, Jie" w:date="2018-10-31T17:06:00Z"/>
        </w:trPr>
        <w:tc>
          <w:tcPr>
            <w:tcW w:w="2628" w:type="dxa"/>
            <w:vMerge/>
            <w:tcBorders>
              <w:left w:val="single" w:sz="4" w:space="0" w:color="auto"/>
            </w:tcBorders>
          </w:tcPr>
          <w:p w:rsidR="00035AC9" w:rsidRPr="00A64354" w:rsidDel="007F6554" w:rsidRDefault="00035AC9" w:rsidP="004C43C8">
            <w:pPr>
              <w:pStyle w:val="TAL"/>
              <w:rPr>
                <w:del w:id="2180" w:author="Cui, Jie" w:date="2018-10-31T17:06:00Z"/>
                <w:rFonts w:cs="Arial"/>
                <w:sz w:val="14"/>
              </w:rPr>
            </w:pPr>
          </w:p>
        </w:tc>
        <w:tc>
          <w:tcPr>
            <w:tcW w:w="877" w:type="dxa"/>
            <w:tcBorders>
              <w:bottom w:val="single" w:sz="4" w:space="0" w:color="auto"/>
            </w:tcBorders>
          </w:tcPr>
          <w:p w:rsidR="00035AC9" w:rsidRPr="00A64354" w:rsidDel="007F6554" w:rsidRDefault="00035AC9" w:rsidP="004C43C8">
            <w:pPr>
              <w:pStyle w:val="TAC"/>
              <w:rPr>
                <w:del w:id="2181"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182" w:author="Cui, Jie" w:date="2018-10-31T17:06:00Z"/>
                <w:rFonts w:cs="Arial"/>
                <w:sz w:val="14"/>
                <w:lang w:val="en-US"/>
              </w:rPr>
            </w:pPr>
            <w:del w:id="2183"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184" w:author="Cui, Jie" w:date="2018-10-31T17:06:00Z"/>
                <w:rFonts w:cs="Arial"/>
                <w:sz w:val="14"/>
              </w:rPr>
            </w:pPr>
            <w:del w:id="2185" w:author="Cui, Jie" w:date="2018-10-31T17:06:00Z">
              <w:r w:rsidRPr="00A64354" w:rsidDel="007F6554">
                <w:rPr>
                  <w:rFonts w:cs="Arial"/>
                  <w:sz w:val="14"/>
                </w:rPr>
                <w:delText>SR.1.1 TDD</w:delText>
              </w:r>
            </w:del>
          </w:p>
        </w:tc>
        <w:tc>
          <w:tcPr>
            <w:tcW w:w="2201" w:type="dxa"/>
            <w:gridSpan w:val="2"/>
            <w:vMerge/>
          </w:tcPr>
          <w:p w:rsidR="00035AC9" w:rsidRPr="00A64354" w:rsidDel="007F6554" w:rsidRDefault="00035AC9" w:rsidP="004C43C8">
            <w:pPr>
              <w:pStyle w:val="TAC"/>
              <w:rPr>
                <w:del w:id="2186" w:author="Cui, Jie" w:date="2018-10-31T17:06:00Z"/>
                <w:rFonts w:cs="Arial"/>
                <w:sz w:val="14"/>
              </w:rPr>
            </w:pPr>
          </w:p>
        </w:tc>
      </w:tr>
      <w:tr w:rsidR="00035AC9" w:rsidRPr="00A64354" w:rsidDel="007F6554" w:rsidTr="004C43C8">
        <w:trPr>
          <w:cantSplit/>
          <w:trHeight w:val="213"/>
          <w:del w:id="2187"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188" w:author="Cui, Jie" w:date="2018-10-31T17:06:00Z"/>
                <w:rFonts w:cs="Arial"/>
                <w:bCs/>
                <w:sz w:val="14"/>
              </w:rPr>
            </w:pPr>
          </w:p>
        </w:tc>
        <w:tc>
          <w:tcPr>
            <w:tcW w:w="877" w:type="dxa"/>
            <w:tcBorders>
              <w:bottom w:val="single" w:sz="4" w:space="0" w:color="auto"/>
            </w:tcBorders>
          </w:tcPr>
          <w:p w:rsidR="00035AC9" w:rsidRPr="00A64354" w:rsidDel="007F6554" w:rsidRDefault="00035AC9" w:rsidP="004C43C8">
            <w:pPr>
              <w:pStyle w:val="TAC"/>
              <w:rPr>
                <w:del w:id="2189"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190" w:author="Cui, Jie" w:date="2018-10-31T17:06:00Z"/>
                <w:rFonts w:cs="Arial"/>
                <w:sz w:val="14"/>
                <w:lang w:val="en-US"/>
              </w:rPr>
            </w:pPr>
            <w:del w:id="2191"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192" w:author="Cui, Jie" w:date="2018-10-31T17:06:00Z"/>
                <w:rFonts w:cs="Arial"/>
                <w:sz w:val="14"/>
              </w:rPr>
            </w:pPr>
            <w:del w:id="2193" w:author="Cui, Jie" w:date="2018-10-31T17:06:00Z">
              <w:r w:rsidRPr="00A64354" w:rsidDel="007F6554">
                <w:rPr>
                  <w:rFonts w:cs="Arial"/>
                  <w:sz w:val="14"/>
                </w:rPr>
                <w:delText>SR2.1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2194" w:author="Cui, Jie" w:date="2018-10-31T17:06:00Z"/>
                <w:rFonts w:cs="Arial"/>
                <w:sz w:val="14"/>
              </w:rPr>
            </w:pPr>
          </w:p>
        </w:tc>
      </w:tr>
      <w:tr w:rsidR="00035AC9" w:rsidRPr="00A64354" w:rsidDel="007F6554" w:rsidTr="004C43C8">
        <w:trPr>
          <w:cantSplit/>
          <w:trHeight w:val="186"/>
          <w:del w:id="2195"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196" w:author="Cui, Jie" w:date="2018-10-31T17:06:00Z"/>
                <w:rFonts w:cs="v5.0.0"/>
                <w:sz w:val="14"/>
              </w:rPr>
            </w:pPr>
            <w:del w:id="2197" w:author="Cui, Jie" w:date="2018-10-31T17:06:00Z">
              <w:r w:rsidRPr="00A64354" w:rsidDel="007F6554">
                <w:rPr>
                  <w:rFonts w:cs="v5.0.0"/>
                  <w:sz w:val="14"/>
                </w:rPr>
                <w:delText>CORESET Reference Channel</w:delText>
              </w:r>
            </w:del>
          </w:p>
        </w:tc>
        <w:tc>
          <w:tcPr>
            <w:tcW w:w="877" w:type="dxa"/>
            <w:tcBorders>
              <w:bottom w:val="single" w:sz="4" w:space="0" w:color="auto"/>
            </w:tcBorders>
          </w:tcPr>
          <w:p w:rsidR="00035AC9" w:rsidRPr="00A64354" w:rsidDel="007F6554" w:rsidRDefault="00035AC9" w:rsidP="004C43C8">
            <w:pPr>
              <w:pStyle w:val="TAC"/>
              <w:rPr>
                <w:del w:id="2198"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199" w:author="Cui, Jie" w:date="2018-10-31T17:06:00Z"/>
                <w:rFonts w:cs="Arial"/>
                <w:sz w:val="14"/>
                <w:lang w:val="en-US"/>
              </w:rPr>
            </w:pPr>
            <w:del w:id="2200"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01" w:author="Cui, Jie" w:date="2018-10-31T17:06:00Z"/>
                <w:rFonts w:cs="Arial"/>
                <w:sz w:val="14"/>
                <w:lang w:val="en-US"/>
              </w:rPr>
            </w:pPr>
            <w:del w:id="2202" w:author="Cui, Jie" w:date="2018-10-31T17:06:00Z">
              <w:r w:rsidRPr="00A64354" w:rsidDel="007F6554">
                <w:rPr>
                  <w:rFonts w:cs="Arial"/>
                  <w:sz w:val="14"/>
                </w:rPr>
                <w:delText>CR.1.1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2203" w:author="Cui, Jie" w:date="2018-10-31T17:06:00Z"/>
                <w:rFonts w:cs="v4.2.0"/>
                <w:sz w:val="14"/>
                <w:lang w:eastAsia="zh-CN"/>
              </w:rPr>
            </w:pPr>
            <w:del w:id="2204" w:author="Cui, Jie" w:date="2018-10-31T17:06:00Z">
              <w:r w:rsidRPr="00A64354" w:rsidDel="007F6554">
                <w:rPr>
                  <w:rFonts w:cs="v4.2.0"/>
                  <w:sz w:val="14"/>
                  <w:lang w:eastAsia="zh-CN"/>
                </w:rPr>
                <w:delText>-</w:delText>
              </w:r>
            </w:del>
          </w:p>
        </w:tc>
      </w:tr>
      <w:tr w:rsidR="00035AC9" w:rsidRPr="00A64354" w:rsidDel="007F6554" w:rsidTr="004C43C8">
        <w:trPr>
          <w:cantSplit/>
          <w:trHeight w:val="206"/>
          <w:del w:id="2205" w:author="Cui, Jie" w:date="2018-10-31T17:06:00Z"/>
        </w:trPr>
        <w:tc>
          <w:tcPr>
            <w:tcW w:w="2628" w:type="dxa"/>
            <w:vMerge/>
            <w:tcBorders>
              <w:left w:val="single" w:sz="4" w:space="0" w:color="auto"/>
            </w:tcBorders>
          </w:tcPr>
          <w:p w:rsidR="00035AC9" w:rsidRPr="00A64354" w:rsidDel="007F6554" w:rsidRDefault="00035AC9" w:rsidP="004C43C8">
            <w:pPr>
              <w:pStyle w:val="TAL"/>
              <w:rPr>
                <w:del w:id="2206" w:author="Cui, Jie" w:date="2018-10-31T17:06:00Z"/>
                <w:rFonts w:cs="v5.0.0"/>
                <w:sz w:val="14"/>
              </w:rPr>
            </w:pPr>
          </w:p>
        </w:tc>
        <w:tc>
          <w:tcPr>
            <w:tcW w:w="877" w:type="dxa"/>
            <w:tcBorders>
              <w:bottom w:val="single" w:sz="4" w:space="0" w:color="auto"/>
            </w:tcBorders>
          </w:tcPr>
          <w:p w:rsidR="00035AC9" w:rsidRPr="00A64354" w:rsidDel="007F6554" w:rsidRDefault="00035AC9" w:rsidP="004C43C8">
            <w:pPr>
              <w:pStyle w:val="TAC"/>
              <w:rPr>
                <w:del w:id="2207"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208" w:author="Cui, Jie" w:date="2018-10-31T17:06:00Z"/>
                <w:rFonts w:cs="Arial"/>
                <w:sz w:val="14"/>
                <w:lang w:val="en-US"/>
              </w:rPr>
            </w:pPr>
            <w:del w:id="2209"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10" w:author="Cui, Jie" w:date="2018-10-31T17:06:00Z"/>
                <w:rFonts w:cs="Arial"/>
                <w:sz w:val="14"/>
              </w:rPr>
            </w:pPr>
            <w:del w:id="2211" w:author="Cui, Jie" w:date="2018-10-31T17:06:00Z">
              <w:r w:rsidRPr="00A64354" w:rsidDel="007F6554">
                <w:rPr>
                  <w:rFonts w:cs="Arial"/>
                  <w:sz w:val="14"/>
                </w:rPr>
                <w:delText>CR.1.1 TDD</w:delText>
              </w:r>
            </w:del>
          </w:p>
        </w:tc>
        <w:tc>
          <w:tcPr>
            <w:tcW w:w="2201" w:type="dxa"/>
            <w:gridSpan w:val="2"/>
            <w:vMerge/>
          </w:tcPr>
          <w:p w:rsidR="00035AC9" w:rsidRPr="00A64354" w:rsidDel="007F6554" w:rsidRDefault="00035AC9" w:rsidP="004C43C8">
            <w:pPr>
              <w:pStyle w:val="TAC"/>
              <w:rPr>
                <w:del w:id="2212" w:author="Cui, Jie" w:date="2018-10-31T17:06:00Z"/>
                <w:rFonts w:cs="v4.2.0"/>
                <w:sz w:val="14"/>
                <w:lang w:eastAsia="zh-CN"/>
              </w:rPr>
            </w:pPr>
          </w:p>
        </w:tc>
      </w:tr>
      <w:tr w:rsidR="00035AC9" w:rsidRPr="00A64354" w:rsidDel="007F6554" w:rsidTr="004C43C8">
        <w:trPr>
          <w:cantSplit/>
          <w:trHeight w:val="180"/>
          <w:del w:id="2213"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214" w:author="Cui, Jie" w:date="2018-10-31T17:06:00Z"/>
                <w:rFonts w:cs="Arial"/>
                <w:sz w:val="14"/>
                <w:lang w:val="it-IT" w:eastAsia="zh-CN"/>
              </w:rPr>
            </w:pPr>
          </w:p>
        </w:tc>
        <w:tc>
          <w:tcPr>
            <w:tcW w:w="877" w:type="dxa"/>
            <w:tcBorders>
              <w:bottom w:val="single" w:sz="4" w:space="0" w:color="auto"/>
            </w:tcBorders>
          </w:tcPr>
          <w:p w:rsidR="00035AC9" w:rsidRPr="00A64354" w:rsidDel="007F6554" w:rsidRDefault="00035AC9" w:rsidP="004C43C8">
            <w:pPr>
              <w:pStyle w:val="TAC"/>
              <w:rPr>
                <w:del w:id="2215"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216" w:author="Cui, Jie" w:date="2018-10-31T17:06:00Z"/>
                <w:rFonts w:cs="Arial"/>
                <w:sz w:val="14"/>
                <w:lang w:val="en-US"/>
              </w:rPr>
            </w:pPr>
            <w:del w:id="2217"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18" w:author="Cui, Jie" w:date="2018-10-31T17:06:00Z"/>
                <w:rFonts w:cs="Arial"/>
                <w:sz w:val="14"/>
              </w:rPr>
            </w:pPr>
            <w:del w:id="2219" w:author="Cui, Jie" w:date="2018-10-31T17:06:00Z">
              <w:r w:rsidRPr="00A64354" w:rsidDel="007F6554">
                <w:rPr>
                  <w:rFonts w:cs="Arial"/>
                  <w:sz w:val="14"/>
                </w:rPr>
                <w:delText>CR2.1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2220" w:author="Cui, Jie" w:date="2018-10-31T17:06:00Z"/>
                <w:rFonts w:cs="v4.2.0"/>
                <w:sz w:val="14"/>
                <w:lang w:eastAsia="zh-CN"/>
              </w:rPr>
            </w:pPr>
          </w:p>
        </w:tc>
      </w:tr>
      <w:tr w:rsidR="00035AC9" w:rsidRPr="00A64354" w:rsidDel="007F6554" w:rsidTr="004C43C8">
        <w:trPr>
          <w:cantSplit/>
          <w:trHeight w:val="450"/>
          <w:del w:id="2221"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222" w:author="Cui, Jie" w:date="2018-10-31T17:06:00Z"/>
                <w:rFonts w:cs="Arial"/>
                <w:sz w:val="14"/>
              </w:rPr>
            </w:pPr>
            <w:del w:id="2223" w:author="Cui, Jie" w:date="2018-10-31T17:06:00Z">
              <w:r w:rsidRPr="00A64354" w:rsidDel="007F6554">
                <w:rPr>
                  <w:rFonts w:cs="Arial"/>
                  <w:sz w:val="14"/>
                </w:rPr>
                <w:delText>SMTC configuration defined in A.3.2.1.1 and A.3.2.1.2</w:delText>
              </w:r>
            </w:del>
          </w:p>
        </w:tc>
        <w:tc>
          <w:tcPr>
            <w:tcW w:w="877" w:type="dxa"/>
            <w:tcBorders>
              <w:bottom w:val="single" w:sz="4" w:space="0" w:color="auto"/>
            </w:tcBorders>
          </w:tcPr>
          <w:p w:rsidR="00035AC9" w:rsidRPr="00A64354" w:rsidDel="007F6554" w:rsidRDefault="00035AC9" w:rsidP="004C43C8">
            <w:pPr>
              <w:pStyle w:val="TAC"/>
              <w:rPr>
                <w:del w:id="2224"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225" w:author="Cui, Jie" w:date="2018-10-31T17:06:00Z"/>
                <w:rFonts w:cs="Arial"/>
                <w:sz w:val="14"/>
                <w:lang w:val="da-DK"/>
              </w:rPr>
            </w:pPr>
            <w:del w:id="2226"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27" w:author="Cui, Jie" w:date="2018-10-31T17:06:00Z"/>
                <w:rFonts w:cs="v4.2.0"/>
                <w:sz w:val="14"/>
                <w:lang w:eastAsia="zh-CN"/>
              </w:rPr>
            </w:pPr>
            <w:del w:id="2228" w:author="Cui, Jie" w:date="2018-10-31T17:06:00Z">
              <w:r w:rsidRPr="00A22131" w:rsidDel="007F6554">
                <w:rPr>
                  <w:rFonts w:cs="Arial"/>
                  <w:sz w:val="14"/>
                </w:rPr>
                <w:delText>SMTC.1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229" w:author="Cui, Jie" w:date="2018-10-31T17:06:00Z"/>
                <w:rFonts w:cs="v4.2.0"/>
                <w:sz w:val="14"/>
                <w:lang w:eastAsia="zh-CN"/>
              </w:rPr>
            </w:pPr>
            <w:del w:id="2230" w:author="Cui, Jie" w:date="2018-10-31T17:06:00Z">
              <w:r w:rsidRPr="00AA6619" w:rsidDel="007F6554">
                <w:rPr>
                  <w:rFonts w:cs="Arial"/>
                  <w:sz w:val="14"/>
                </w:rPr>
                <w:delText>SMTC.1 FR2</w:delText>
              </w:r>
            </w:del>
          </w:p>
        </w:tc>
      </w:tr>
      <w:tr w:rsidR="00035AC9" w:rsidRPr="00A64354" w:rsidDel="007F6554" w:rsidTr="004C43C8">
        <w:trPr>
          <w:cantSplit/>
          <w:trHeight w:val="450"/>
          <w:del w:id="2231"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232" w:author="Cui, Jie" w:date="2018-10-31T17:06:00Z"/>
                <w:rFonts w:cs="Arial"/>
                <w:sz w:val="14"/>
              </w:rPr>
            </w:pPr>
          </w:p>
        </w:tc>
        <w:tc>
          <w:tcPr>
            <w:tcW w:w="877" w:type="dxa"/>
            <w:tcBorders>
              <w:bottom w:val="single" w:sz="4" w:space="0" w:color="auto"/>
            </w:tcBorders>
          </w:tcPr>
          <w:p w:rsidR="00035AC9" w:rsidRPr="00A64354" w:rsidDel="007F6554" w:rsidRDefault="00035AC9" w:rsidP="004C43C8">
            <w:pPr>
              <w:pStyle w:val="TAC"/>
              <w:rPr>
                <w:del w:id="2233"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234" w:author="Cui, Jie" w:date="2018-10-31T17:06:00Z"/>
                <w:rFonts w:cs="Arial"/>
                <w:sz w:val="14"/>
                <w:lang w:val="da-DK"/>
              </w:rPr>
            </w:pPr>
            <w:del w:id="2235"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36" w:author="Cui, Jie" w:date="2018-10-31T17:06:00Z"/>
                <w:rFonts w:cs="Arial"/>
                <w:sz w:val="14"/>
              </w:rPr>
            </w:pPr>
            <w:del w:id="2237" w:author="Cui, Jie" w:date="2018-10-31T17:06:00Z">
              <w:r w:rsidRPr="00A22131" w:rsidDel="007F6554">
                <w:rPr>
                  <w:rFonts w:cs="Arial"/>
                  <w:sz w:val="14"/>
                </w:rPr>
                <w:delText>SMTC.</w:delText>
              </w:r>
              <w:r w:rsidDel="007F6554">
                <w:rPr>
                  <w:rFonts w:cs="Arial"/>
                  <w:sz w:val="14"/>
                </w:rPr>
                <w:delText>2</w:delText>
              </w:r>
              <w:r w:rsidRPr="00A22131" w:rsidDel="007F6554">
                <w:rPr>
                  <w:rFonts w:cs="Arial"/>
                  <w:sz w:val="14"/>
                </w:rPr>
                <w:delText xml:space="preserve">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238" w:author="Cui, Jie" w:date="2018-10-31T17:06:00Z"/>
                <w:rFonts w:cs="Arial"/>
                <w:sz w:val="14"/>
              </w:rPr>
            </w:pPr>
            <w:del w:id="2239" w:author="Cui, Jie" w:date="2018-10-31T17:06:00Z">
              <w:r w:rsidRPr="00A22131" w:rsidDel="007F6554">
                <w:rPr>
                  <w:rFonts w:cs="Arial"/>
                  <w:sz w:val="14"/>
                </w:rPr>
                <w:delText>SMTC.1 FR2</w:delText>
              </w:r>
            </w:del>
          </w:p>
        </w:tc>
      </w:tr>
      <w:tr w:rsidR="00035AC9" w:rsidRPr="00A64354" w:rsidDel="007F6554" w:rsidTr="004C43C8">
        <w:trPr>
          <w:cantSplit/>
          <w:trHeight w:val="193"/>
          <w:del w:id="2240"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241" w:author="Cui, Jie" w:date="2018-10-31T17:06:00Z"/>
                <w:rFonts w:cs="Arial"/>
                <w:sz w:val="14"/>
                <w:lang w:val="da-DK"/>
              </w:rPr>
            </w:pPr>
            <w:del w:id="2242" w:author="Cui, Jie" w:date="2018-10-31T17:06:00Z">
              <w:r w:rsidRPr="00A64354" w:rsidDel="007F6554">
                <w:rPr>
                  <w:rFonts w:cs="Arial"/>
                  <w:sz w:val="14"/>
                  <w:lang w:val="da-DK"/>
                </w:rPr>
                <w:delText>PDSCH/PDCCH subcarrier spacing</w:delText>
              </w:r>
            </w:del>
          </w:p>
        </w:tc>
        <w:tc>
          <w:tcPr>
            <w:tcW w:w="877" w:type="dxa"/>
            <w:vMerge w:val="restart"/>
          </w:tcPr>
          <w:p w:rsidR="00035AC9" w:rsidRPr="00A64354" w:rsidDel="007F6554" w:rsidRDefault="00035AC9" w:rsidP="004C43C8">
            <w:pPr>
              <w:pStyle w:val="TAC"/>
              <w:rPr>
                <w:del w:id="2243" w:author="Cui, Jie" w:date="2018-10-31T17:06:00Z"/>
                <w:rFonts w:cs="Arial"/>
                <w:sz w:val="14"/>
                <w:lang w:val="it-IT"/>
              </w:rPr>
            </w:pPr>
            <w:del w:id="2244" w:author="Cui, Jie" w:date="2018-10-31T17:06:00Z">
              <w:r w:rsidRPr="00A64354" w:rsidDel="007F6554">
                <w:rPr>
                  <w:rFonts w:cs="Arial"/>
                  <w:sz w:val="14"/>
                  <w:lang w:val="it-IT"/>
                </w:rPr>
                <w:delText>kHz</w:delText>
              </w:r>
            </w:del>
          </w:p>
        </w:tc>
        <w:tc>
          <w:tcPr>
            <w:tcW w:w="1281" w:type="dxa"/>
            <w:tcBorders>
              <w:bottom w:val="single" w:sz="4" w:space="0" w:color="auto"/>
            </w:tcBorders>
          </w:tcPr>
          <w:p w:rsidR="00035AC9" w:rsidRPr="00A64354" w:rsidDel="007F6554" w:rsidRDefault="00035AC9" w:rsidP="004C43C8">
            <w:pPr>
              <w:pStyle w:val="TAL"/>
              <w:rPr>
                <w:del w:id="2245" w:author="Cui, Jie" w:date="2018-10-31T17:06:00Z"/>
                <w:rFonts w:cs="Arial"/>
                <w:sz w:val="14"/>
                <w:lang w:val="da-DK"/>
              </w:rPr>
            </w:pPr>
            <w:del w:id="2246"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47" w:author="Cui, Jie" w:date="2018-10-31T17:06:00Z"/>
                <w:rFonts w:cs="Arial"/>
                <w:sz w:val="14"/>
                <w:lang w:val="en-US"/>
              </w:rPr>
            </w:pPr>
            <w:del w:id="2248" w:author="Cui, Jie" w:date="2018-10-31T17:06:00Z">
              <w:r w:rsidRPr="00A64354" w:rsidDel="007F6554">
                <w:rPr>
                  <w:rFonts w:cs="Arial"/>
                  <w:sz w:val="14"/>
                  <w:lang w:val="en-US"/>
                </w:rPr>
                <w:delText>15</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249" w:author="Cui, Jie" w:date="2018-10-31T17:06:00Z"/>
                <w:rFonts w:cs="Arial"/>
                <w:sz w:val="14"/>
                <w:lang w:val="en-US"/>
              </w:rPr>
            </w:pPr>
            <w:del w:id="2250" w:author="Cui, Jie" w:date="2018-10-31T17:06:00Z">
              <w:r w:rsidDel="007F6554">
                <w:rPr>
                  <w:rFonts w:cs="Arial"/>
                  <w:sz w:val="14"/>
                  <w:lang w:val="en-US"/>
                </w:rPr>
                <w:delText>120</w:delText>
              </w:r>
            </w:del>
          </w:p>
        </w:tc>
      </w:tr>
      <w:tr w:rsidR="00035AC9" w:rsidRPr="00A64354" w:rsidDel="007F6554" w:rsidTr="004C43C8">
        <w:trPr>
          <w:cantSplit/>
          <w:trHeight w:val="127"/>
          <w:del w:id="2251"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252" w:author="Cui, Jie" w:date="2018-10-31T17:06:00Z"/>
                <w:rFonts w:cs="Arial"/>
                <w:sz w:val="14"/>
              </w:rPr>
            </w:pPr>
          </w:p>
        </w:tc>
        <w:tc>
          <w:tcPr>
            <w:tcW w:w="877" w:type="dxa"/>
            <w:vMerge/>
            <w:tcBorders>
              <w:bottom w:val="single" w:sz="4" w:space="0" w:color="auto"/>
            </w:tcBorders>
          </w:tcPr>
          <w:p w:rsidR="00035AC9" w:rsidRPr="00A64354" w:rsidDel="007F6554" w:rsidRDefault="00035AC9" w:rsidP="004C43C8">
            <w:pPr>
              <w:pStyle w:val="TAC"/>
              <w:rPr>
                <w:del w:id="2253" w:author="Cui, Jie" w:date="2018-10-31T17:06:00Z"/>
                <w:rFonts w:cs="Arial"/>
                <w:sz w:val="14"/>
                <w:lang w:val="it-IT"/>
              </w:rPr>
            </w:pPr>
          </w:p>
        </w:tc>
        <w:tc>
          <w:tcPr>
            <w:tcW w:w="1281" w:type="dxa"/>
            <w:tcBorders>
              <w:bottom w:val="single" w:sz="4" w:space="0" w:color="auto"/>
            </w:tcBorders>
          </w:tcPr>
          <w:p w:rsidR="00035AC9" w:rsidRPr="00A64354" w:rsidDel="007F6554" w:rsidRDefault="00035AC9" w:rsidP="004C43C8">
            <w:pPr>
              <w:pStyle w:val="TAL"/>
              <w:rPr>
                <w:del w:id="2254" w:author="Cui, Jie" w:date="2018-10-31T17:06:00Z"/>
                <w:rFonts w:cs="Arial"/>
                <w:sz w:val="14"/>
                <w:lang w:val="da-DK"/>
              </w:rPr>
            </w:pPr>
            <w:del w:id="2255"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256" w:author="Cui, Jie" w:date="2018-10-31T17:06:00Z"/>
                <w:rFonts w:cs="Arial"/>
                <w:sz w:val="14"/>
                <w:lang w:val="en-US"/>
              </w:rPr>
            </w:pPr>
            <w:del w:id="2257" w:author="Cui, Jie" w:date="2018-10-31T17:06:00Z">
              <w:r w:rsidRPr="00A64354" w:rsidDel="007F6554">
                <w:rPr>
                  <w:rFonts w:cs="Arial"/>
                  <w:sz w:val="14"/>
                  <w:lang w:val="en-US"/>
                </w:rPr>
                <w:delText>30</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258" w:author="Cui, Jie" w:date="2018-10-31T17:06:00Z"/>
                <w:rFonts w:cs="Arial"/>
                <w:sz w:val="14"/>
                <w:lang w:val="en-US"/>
              </w:rPr>
            </w:pPr>
            <w:del w:id="2259" w:author="Cui, Jie" w:date="2018-10-31T17:06:00Z">
              <w:r w:rsidDel="007F6554">
                <w:rPr>
                  <w:rFonts w:cs="Arial"/>
                  <w:sz w:val="14"/>
                  <w:lang w:val="en-US"/>
                </w:rPr>
                <w:delText>120</w:delText>
              </w:r>
            </w:del>
          </w:p>
        </w:tc>
      </w:tr>
      <w:tr w:rsidR="00035AC9" w:rsidRPr="00A64354" w:rsidDel="007F6554" w:rsidTr="004C43C8">
        <w:trPr>
          <w:cantSplit/>
          <w:trHeight w:val="292"/>
          <w:del w:id="2260"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261" w:author="Cui, Jie" w:date="2018-10-31T17:06:00Z"/>
                <w:rFonts w:cs="Arial"/>
                <w:sz w:val="14"/>
                <w:lang w:val="en-US"/>
              </w:rPr>
            </w:pPr>
            <w:del w:id="2262" w:author="Cui, Jie" w:date="2018-10-31T17:06:00Z">
              <w:r w:rsidRPr="00A64354" w:rsidDel="007F6554">
                <w:rPr>
                  <w:rFonts w:cs="Arial"/>
                  <w:sz w:val="14"/>
                  <w:szCs w:val="16"/>
                  <w:lang w:eastAsia="ja-JP"/>
                </w:rPr>
                <w:delText>EPRE ratio of PSS to SSS</w:delText>
              </w:r>
            </w:del>
          </w:p>
        </w:tc>
        <w:tc>
          <w:tcPr>
            <w:tcW w:w="877" w:type="dxa"/>
            <w:tcBorders>
              <w:bottom w:val="single" w:sz="4" w:space="0" w:color="auto"/>
            </w:tcBorders>
          </w:tcPr>
          <w:p w:rsidR="00035AC9" w:rsidRPr="00A64354" w:rsidDel="007F6554" w:rsidRDefault="00035AC9" w:rsidP="004C43C8">
            <w:pPr>
              <w:pStyle w:val="TAC"/>
              <w:rPr>
                <w:del w:id="2263" w:author="Cui, Jie" w:date="2018-10-31T17:06:00Z"/>
                <w:rFonts w:cs="Arial"/>
                <w:sz w:val="14"/>
              </w:rPr>
            </w:pPr>
          </w:p>
        </w:tc>
        <w:tc>
          <w:tcPr>
            <w:tcW w:w="1281" w:type="dxa"/>
            <w:vMerge w:val="restart"/>
            <w:vAlign w:val="center"/>
          </w:tcPr>
          <w:p w:rsidR="00035AC9" w:rsidRPr="00A64354" w:rsidDel="007F6554" w:rsidRDefault="00035AC9" w:rsidP="004C43C8">
            <w:pPr>
              <w:pStyle w:val="TAC"/>
              <w:jc w:val="left"/>
              <w:rPr>
                <w:del w:id="2264" w:author="Cui, Jie" w:date="2018-10-31T17:06:00Z"/>
                <w:rFonts w:cs="Arial"/>
                <w:sz w:val="14"/>
              </w:rPr>
            </w:pPr>
            <w:del w:id="2265" w:author="Cui, Jie" w:date="2018-10-31T17:06:00Z">
              <w:r w:rsidRPr="00A64354" w:rsidDel="007F6554">
                <w:rPr>
                  <w:rFonts w:cs="Arial"/>
                  <w:sz w:val="14"/>
                </w:rPr>
                <w:delText>Config 1,2,3</w:delText>
              </w:r>
            </w:del>
          </w:p>
        </w:tc>
        <w:tc>
          <w:tcPr>
            <w:tcW w:w="1959" w:type="dxa"/>
            <w:gridSpan w:val="2"/>
            <w:vMerge w:val="restart"/>
            <w:vAlign w:val="center"/>
          </w:tcPr>
          <w:p w:rsidR="00035AC9" w:rsidRPr="00A64354" w:rsidDel="007F6554" w:rsidRDefault="00035AC9" w:rsidP="004C43C8">
            <w:pPr>
              <w:pStyle w:val="TAC"/>
              <w:rPr>
                <w:del w:id="2266" w:author="Cui, Jie" w:date="2018-10-31T17:06:00Z"/>
                <w:rFonts w:cs="v4.2.0"/>
                <w:sz w:val="14"/>
              </w:rPr>
            </w:pPr>
            <w:del w:id="2267" w:author="Cui, Jie" w:date="2018-10-31T17:06:00Z">
              <w:r w:rsidRPr="00A64354" w:rsidDel="007F6554">
                <w:rPr>
                  <w:rFonts w:cs="v4.2.0"/>
                  <w:sz w:val="14"/>
                </w:rPr>
                <w:delText>0</w:delText>
              </w:r>
            </w:del>
          </w:p>
        </w:tc>
        <w:tc>
          <w:tcPr>
            <w:tcW w:w="2201" w:type="dxa"/>
            <w:gridSpan w:val="2"/>
            <w:vMerge w:val="restart"/>
            <w:vAlign w:val="center"/>
          </w:tcPr>
          <w:p w:rsidR="00035AC9" w:rsidRPr="00A64354" w:rsidDel="007F6554" w:rsidRDefault="00035AC9" w:rsidP="004C43C8">
            <w:pPr>
              <w:pStyle w:val="TAC"/>
              <w:rPr>
                <w:del w:id="2268" w:author="Cui, Jie" w:date="2018-10-31T17:06:00Z"/>
                <w:rFonts w:cs="Arial"/>
                <w:sz w:val="14"/>
              </w:rPr>
            </w:pPr>
            <w:del w:id="2269" w:author="Cui, Jie" w:date="2018-10-31T17:06:00Z">
              <w:r w:rsidRPr="00A64354" w:rsidDel="007F6554">
                <w:rPr>
                  <w:rFonts w:cs="Arial"/>
                  <w:sz w:val="14"/>
                </w:rPr>
                <w:delText>0</w:delText>
              </w:r>
            </w:del>
          </w:p>
        </w:tc>
      </w:tr>
      <w:tr w:rsidR="00035AC9" w:rsidRPr="00A64354" w:rsidDel="007F6554" w:rsidTr="004C43C8">
        <w:trPr>
          <w:cantSplit/>
          <w:trHeight w:val="292"/>
          <w:del w:id="2270"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271" w:author="Cui, Jie" w:date="2018-10-31T17:06:00Z"/>
                <w:rFonts w:cs="Arial"/>
                <w:sz w:val="14"/>
                <w:lang w:val="en-US"/>
              </w:rPr>
            </w:pPr>
            <w:del w:id="2272" w:author="Cui, Jie" w:date="2018-10-31T17:06:00Z">
              <w:r w:rsidRPr="00A64354" w:rsidDel="007F6554">
                <w:rPr>
                  <w:rFonts w:cs="Arial"/>
                  <w:sz w:val="14"/>
                  <w:szCs w:val="16"/>
                  <w:lang w:eastAsia="ja-JP"/>
                </w:rPr>
                <w:delText>EPRE ratio of PBCH DMRS to SSS</w:delText>
              </w:r>
            </w:del>
          </w:p>
        </w:tc>
        <w:tc>
          <w:tcPr>
            <w:tcW w:w="877" w:type="dxa"/>
            <w:tcBorders>
              <w:bottom w:val="single" w:sz="4" w:space="0" w:color="auto"/>
            </w:tcBorders>
          </w:tcPr>
          <w:p w:rsidR="00035AC9" w:rsidRPr="00A64354" w:rsidDel="007F6554" w:rsidRDefault="00035AC9" w:rsidP="004C43C8">
            <w:pPr>
              <w:pStyle w:val="TAC"/>
              <w:rPr>
                <w:del w:id="2273" w:author="Cui, Jie" w:date="2018-10-31T17:06:00Z"/>
                <w:rFonts w:cs="Arial"/>
                <w:sz w:val="14"/>
              </w:rPr>
            </w:pPr>
          </w:p>
        </w:tc>
        <w:tc>
          <w:tcPr>
            <w:tcW w:w="1281" w:type="dxa"/>
            <w:vMerge/>
          </w:tcPr>
          <w:p w:rsidR="00035AC9" w:rsidRPr="00A64354" w:rsidDel="007F6554" w:rsidRDefault="00035AC9" w:rsidP="004C43C8">
            <w:pPr>
              <w:pStyle w:val="TAC"/>
              <w:rPr>
                <w:del w:id="2274" w:author="Cui, Jie" w:date="2018-10-31T17:06:00Z"/>
                <w:rFonts w:cs="Arial"/>
                <w:sz w:val="14"/>
              </w:rPr>
            </w:pPr>
          </w:p>
        </w:tc>
        <w:tc>
          <w:tcPr>
            <w:tcW w:w="1959" w:type="dxa"/>
            <w:gridSpan w:val="2"/>
            <w:vMerge/>
          </w:tcPr>
          <w:p w:rsidR="00035AC9" w:rsidRPr="00A64354" w:rsidDel="007F6554" w:rsidRDefault="00035AC9" w:rsidP="004C43C8">
            <w:pPr>
              <w:pStyle w:val="TAC"/>
              <w:rPr>
                <w:del w:id="2275" w:author="Cui, Jie" w:date="2018-10-31T17:06:00Z"/>
                <w:rFonts w:cs="v4.2.0"/>
                <w:sz w:val="14"/>
              </w:rPr>
            </w:pPr>
          </w:p>
        </w:tc>
        <w:tc>
          <w:tcPr>
            <w:tcW w:w="2201" w:type="dxa"/>
            <w:gridSpan w:val="2"/>
            <w:vMerge/>
          </w:tcPr>
          <w:p w:rsidR="00035AC9" w:rsidRPr="00A64354" w:rsidDel="007F6554" w:rsidRDefault="00035AC9" w:rsidP="004C43C8">
            <w:pPr>
              <w:pStyle w:val="TAC"/>
              <w:rPr>
                <w:del w:id="2276" w:author="Cui, Jie" w:date="2018-10-31T17:06:00Z"/>
                <w:rFonts w:cs="Arial"/>
                <w:sz w:val="14"/>
              </w:rPr>
            </w:pPr>
          </w:p>
        </w:tc>
      </w:tr>
      <w:tr w:rsidR="00035AC9" w:rsidRPr="00A64354" w:rsidDel="007F6554" w:rsidTr="004C43C8">
        <w:trPr>
          <w:cantSplit/>
          <w:trHeight w:val="292"/>
          <w:del w:id="2277"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278" w:author="Cui, Jie" w:date="2018-10-31T17:06:00Z"/>
                <w:rFonts w:cs="Arial"/>
                <w:sz w:val="14"/>
                <w:lang w:val="en-US"/>
              </w:rPr>
            </w:pPr>
            <w:del w:id="2279" w:author="Cui, Jie" w:date="2018-10-31T17:06:00Z">
              <w:r w:rsidRPr="00A64354" w:rsidDel="007F6554">
                <w:rPr>
                  <w:rFonts w:cs="Arial"/>
                  <w:sz w:val="14"/>
                  <w:szCs w:val="16"/>
                  <w:lang w:eastAsia="ja-JP"/>
                </w:rPr>
                <w:delText>EPRE ratio of PBCH to PBCH DMRS</w:delText>
              </w:r>
            </w:del>
          </w:p>
        </w:tc>
        <w:tc>
          <w:tcPr>
            <w:tcW w:w="877" w:type="dxa"/>
            <w:tcBorders>
              <w:bottom w:val="single" w:sz="4" w:space="0" w:color="auto"/>
            </w:tcBorders>
          </w:tcPr>
          <w:p w:rsidR="00035AC9" w:rsidRPr="00A64354" w:rsidDel="007F6554" w:rsidRDefault="00035AC9" w:rsidP="004C43C8">
            <w:pPr>
              <w:pStyle w:val="TAC"/>
              <w:rPr>
                <w:del w:id="2280" w:author="Cui, Jie" w:date="2018-10-31T17:06:00Z"/>
                <w:rFonts w:cs="Arial"/>
                <w:sz w:val="14"/>
              </w:rPr>
            </w:pPr>
          </w:p>
        </w:tc>
        <w:tc>
          <w:tcPr>
            <w:tcW w:w="1281" w:type="dxa"/>
            <w:vMerge/>
          </w:tcPr>
          <w:p w:rsidR="00035AC9" w:rsidRPr="00A64354" w:rsidDel="007F6554" w:rsidRDefault="00035AC9" w:rsidP="004C43C8">
            <w:pPr>
              <w:pStyle w:val="TAC"/>
              <w:rPr>
                <w:del w:id="2281" w:author="Cui, Jie" w:date="2018-10-31T17:06:00Z"/>
                <w:rFonts w:cs="Arial"/>
                <w:sz w:val="14"/>
              </w:rPr>
            </w:pPr>
          </w:p>
        </w:tc>
        <w:tc>
          <w:tcPr>
            <w:tcW w:w="1959" w:type="dxa"/>
            <w:gridSpan w:val="2"/>
            <w:vMerge/>
          </w:tcPr>
          <w:p w:rsidR="00035AC9" w:rsidRPr="00A64354" w:rsidDel="007F6554" w:rsidRDefault="00035AC9" w:rsidP="004C43C8">
            <w:pPr>
              <w:pStyle w:val="TAC"/>
              <w:rPr>
                <w:del w:id="2282" w:author="Cui, Jie" w:date="2018-10-31T17:06:00Z"/>
                <w:rFonts w:cs="v4.2.0"/>
                <w:sz w:val="14"/>
              </w:rPr>
            </w:pPr>
          </w:p>
        </w:tc>
        <w:tc>
          <w:tcPr>
            <w:tcW w:w="2201" w:type="dxa"/>
            <w:gridSpan w:val="2"/>
            <w:vMerge/>
          </w:tcPr>
          <w:p w:rsidR="00035AC9" w:rsidRPr="00A64354" w:rsidDel="007F6554" w:rsidRDefault="00035AC9" w:rsidP="004C43C8">
            <w:pPr>
              <w:pStyle w:val="TAC"/>
              <w:rPr>
                <w:del w:id="2283" w:author="Cui, Jie" w:date="2018-10-31T17:06:00Z"/>
                <w:rFonts w:cs="Arial"/>
                <w:sz w:val="14"/>
              </w:rPr>
            </w:pPr>
          </w:p>
        </w:tc>
      </w:tr>
      <w:tr w:rsidR="00035AC9" w:rsidRPr="00A64354" w:rsidDel="007F6554" w:rsidTr="004C43C8">
        <w:trPr>
          <w:cantSplit/>
          <w:trHeight w:val="292"/>
          <w:del w:id="2284"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285" w:author="Cui, Jie" w:date="2018-10-31T17:06:00Z"/>
                <w:rFonts w:cs="Arial"/>
                <w:sz w:val="14"/>
                <w:lang w:val="en-US"/>
              </w:rPr>
            </w:pPr>
            <w:del w:id="2286" w:author="Cui, Jie" w:date="2018-10-31T17:06:00Z">
              <w:r w:rsidRPr="00A64354" w:rsidDel="007F6554">
                <w:rPr>
                  <w:rFonts w:cs="Arial"/>
                  <w:sz w:val="14"/>
                  <w:szCs w:val="16"/>
                  <w:lang w:eastAsia="ja-JP"/>
                </w:rPr>
                <w:delText>EPRE ratio of PDCCH DMRS to SSS</w:delText>
              </w:r>
            </w:del>
          </w:p>
        </w:tc>
        <w:tc>
          <w:tcPr>
            <w:tcW w:w="877" w:type="dxa"/>
            <w:tcBorders>
              <w:bottom w:val="single" w:sz="4" w:space="0" w:color="auto"/>
            </w:tcBorders>
          </w:tcPr>
          <w:p w:rsidR="00035AC9" w:rsidRPr="00A64354" w:rsidDel="007F6554" w:rsidRDefault="00035AC9" w:rsidP="004C43C8">
            <w:pPr>
              <w:pStyle w:val="TAC"/>
              <w:rPr>
                <w:del w:id="2287" w:author="Cui, Jie" w:date="2018-10-31T17:06:00Z"/>
                <w:rFonts w:cs="Arial"/>
                <w:sz w:val="14"/>
              </w:rPr>
            </w:pPr>
          </w:p>
        </w:tc>
        <w:tc>
          <w:tcPr>
            <w:tcW w:w="1281" w:type="dxa"/>
            <w:vMerge/>
          </w:tcPr>
          <w:p w:rsidR="00035AC9" w:rsidRPr="00A64354" w:rsidDel="007F6554" w:rsidRDefault="00035AC9" w:rsidP="004C43C8">
            <w:pPr>
              <w:pStyle w:val="TAC"/>
              <w:rPr>
                <w:del w:id="2288" w:author="Cui, Jie" w:date="2018-10-31T17:06:00Z"/>
                <w:rFonts w:cs="Arial"/>
                <w:sz w:val="14"/>
              </w:rPr>
            </w:pPr>
          </w:p>
        </w:tc>
        <w:tc>
          <w:tcPr>
            <w:tcW w:w="1959" w:type="dxa"/>
            <w:gridSpan w:val="2"/>
            <w:vMerge/>
          </w:tcPr>
          <w:p w:rsidR="00035AC9" w:rsidRPr="00A64354" w:rsidDel="007F6554" w:rsidRDefault="00035AC9" w:rsidP="004C43C8">
            <w:pPr>
              <w:pStyle w:val="TAC"/>
              <w:rPr>
                <w:del w:id="2289" w:author="Cui, Jie" w:date="2018-10-31T17:06:00Z"/>
                <w:rFonts w:cs="v4.2.0"/>
                <w:sz w:val="14"/>
              </w:rPr>
            </w:pPr>
          </w:p>
        </w:tc>
        <w:tc>
          <w:tcPr>
            <w:tcW w:w="2201" w:type="dxa"/>
            <w:gridSpan w:val="2"/>
            <w:vMerge/>
          </w:tcPr>
          <w:p w:rsidR="00035AC9" w:rsidRPr="00A64354" w:rsidDel="007F6554" w:rsidRDefault="00035AC9" w:rsidP="004C43C8">
            <w:pPr>
              <w:pStyle w:val="TAC"/>
              <w:rPr>
                <w:del w:id="2290" w:author="Cui, Jie" w:date="2018-10-31T17:06:00Z"/>
                <w:rFonts w:cs="Arial"/>
                <w:sz w:val="14"/>
              </w:rPr>
            </w:pPr>
          </w:p>
        </w:tc>
      </w:tr>
      <w:tr w:rsidR="00035AC9" w:rsidRPr="00A64354" w:rsidDel="007F6554" w:rsidTr="004C43C8">
        <w:trPr>
          <w:cantSplit/>
          <w:trHeight w:val="292"/>
          <w:del w:id="2291"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292" w:author="Cui, Jie" w:date="2018-10-31T17:06:00Z"/>
                <w:rFonts w:cs="Arial"/>
                <w:sz w:val="14"/>
                <w:lang w:val="en-US"/>
              </w:rPr>
            </w:pPr>
            <w:del w:id="2293" w:author="Cui, Jie" w:date="2018-10-31T17:06:00Z">
              <w:r w:rsidRPr="00A64354" w:rsidDel="007F6554">
                <w:rPr>
                  <w:rFonts w:cs="Arial"/>
                  <w:sz w:val="14"/>
                  <w:szCs w:val="16"/>
                  <w:lang w:eastAsia="ja-JP"/>
                </w:rPr>
                <w:delText>EPRE ratio of PDCCH to PDCCH DMRS</w:delText>
              </w:r>
            </w:del>
          </w:p>
        </w:tc>
        <w:tc>
          <w:tcPr>
            <w:tcW w:w="877" w:type="dxa"/>
            <w:tcBorders>
              <w:bottom w:val="single" w:sz="4" w:space="0" w:color="auto"/>
            </w:tcBorders>
          </w:tcPr>
          <w:p w:rsidR="00035AC9" w:rsidRPr="00A64354" w:rsidDel="007F6554" w:rsidRDefault="00035AC9" w:rsidP="004C43C8">
            <w:pPr>
              <w:pStyle w:val="TAC"/>
              <w:rPr>
                <w:del w:id="2294" w:author="Cui, Jie" w:date="2018-10-31T17:06:00Z"/>
                <w:rFonts w:cs="Arial"/>
                <w:sz w:val="14"/>
              </w:rPr>
            </w:pPr>
          </w:p>
        </w:tc>
        <w:tc>
          <w:tcPr>
            <w:tcW w:w="1281" w:type="dxa"/>
            <w:vMerge/>
          </w:tcPr>
          <w:p w:rsidR="00035AC9" w:rsidRPr="00A64354" w:rsidDel="007F6554" w:rsidRDefault="00035AC9" w:rsidP="004C43C8">
            <w:pPr>
              <w:pStyle w:val="TAC"/>
              <w:rPr>
                <w:del w:id="2295" w:author="Cui, Jie" w:date="2018-10-31T17:06:00Z"/>
                <w:rFonts w:cs="Arial"/>
                <w:sz w:val="14"/>
              </w:rPr>
            </w:pPr>
          </w:p>
        </w:tc>
        <w:tc>
          <w:tcPr>
            <w:tcW w:w="1959" w:type="dxa"/>
            <w:gridSpan w:val="2"/>
            <w:vMerge/>
          </w:tcPr>
          <w:p w:rsidR="00035AC9" w:rsidRPr="00A64354" w:rsidDel="007F6554" w:rsidRDefault="00035AC9" w:rsidP="004C43C8">
            <w:pPr>
              <w:pStyle w:val="TAC"/>
              <w:rPr>
                <w:del w:id="2296" w:author="Cui, Jie" w:date="2018-10-31T17:06:00Z"/>
                <w:rFonts w:cs="v4.2.0"/>
                <w:sz w:val="14"/>
              </w:rPr>
            </w:pPr>
          </w:p>
        </w:tc>
        <w:tc>
          <w:tcPr>
            <w:tcW w:w="2201" w:type="dxa"/>
            <w:gridSpan w:val="2"/>
            <w:vMerge/>
          </w:tcPr>
          <w:p w:rsidR="00035AC9" w:rsidRPr="00A64354" w:rsidDel="007F6554" w:rsidRDefault="00035AC9" w:rsidP="004C43C8">
            <w:pPr>
              <w:pStyle w:val="TAC"/>
              <w:rPr>
                <w:del w:id="2297" w:author="Cui, Jie" w:date="2018-10-31T17:06:00Z"/>
                <w:rFonts w:cs="Arial"/>
                <w:sz w:val="14"/>
              </w:rPr>
            </w:pPr>
          </w:p>
        </w:tc>
      </w:tr>
      <w:tr w:rsidR="00035AC9" w:rsidRPr="00A64354" w:rsidDel="007F6554" w:rsidTr="004C43C8">
        <w:trPr>
          <w:cantSplit/>
          <w:trHeight w:val="292"/>
          <w:del w:id="2298"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299" w:author="Cui, Jie" w:date="2018-10-31T17:06:00Z"/>
                <w:rFonts w:cs="Arial"/>
                <w:sz w:val="14"/>
                <w:lang w:val="en-US"/>
              </w:rPr>
            </w:pPr>
            <w:del w:id="2300" w:author="Cui, Jie" w:date="2018-10-31T17:06:00Z">
              <w:r w:rsidRPr="00A64354" w:rsidDel="007F6554">
                <w:rPr>
                  <w:rFonts w:cs="Arial"/>
                  <w:sz w:val="14"/>
                  <w:szCs w:val="16"/>
                  <w:lang w:eastAsia="ja-JP"/>
                </w:rPr>
                <w:delText xml:space="preserve">EPRE ratio of PDSCH DMRS to SSS </w:delText>
              </w:r>
            </w:del>
          </w:p>
        </w:tc>
        <w:tc>
          <w:tcPr>
            <w:tcW w:w="877" w:type="dxa"/>
            <w:tcBorders>
              <w:bottom w:val="single" w:sz="4" w:space="0" w:color="auto"/>
            </w:tcBorders>
          </w:tcPr>
          <w:p w:rsidR="00035AC9" w:rsidRPr="00A64354" w:rsidDel="007F6554" w:rsidRDefault="00035AC9" w:rsidP="004C43C8">
            <w:pPr>
              <w:pStyle w:val="TAC"/>
              <w:rPr>
                <w:del w:id="2301" w:author="Cui, Jie" w:date="2018-10-31T17:06:00Z"/>
                <w:rFonts w:cs="Arial"/>
                <w:sz w:val="14"/>
              </w:rPr>
            </w:pPr>
          </w:p>
        </w:tc>
        <w:tc>
          <w:tcPr>
            <w:tcW w:w="1281" w:type="dxa"/>
            <w:vMerge/>
          </w:tcPr>
          <w:p w:rsidR="00035AC9" w:rsidRPr="00A64354" w:rsidDel="007F6554" w:rsidRDefault="00035AC9" w:rsidP="004C43C8">
            <w:pPr>
              <w:pStyle w:val="TAC"/>
              <w:rPr>
                <w:del w:id="2302" w:author="Cui, Jie" w:date="2018-10-31T17:06:00Z"/>
                <w:rFonts w:cs="Arial"/>
                <w:sz w:val="14"/>
              </w:rPr>
            </w:pPr>
          </w:p>
        </w:tc>
        <w:tc>
          <w:tcPr>
            <w:tcW w:w="1959" w:type="dxa"/>
            <w:gridSpan w:val="2"/>
            <w:vMerge/>
          </w:tcPr>
          <w:p w:rsidR="00035AC9" w:rsidRPr="00A64354" w:rsidDel="007F6554" w:rsidRDefault="00035AC9" w:rsidP="004C43C8">
            <w:pPr>
              <w:pStyle w:val="TAC"/>
              <w:rPr>
                <w:del w:id="2303" w:author="Cui, Jie" w:date="2018-10-31T17:06:00Z"/>
                <w:rFonts w:cs="v4.2.0"/>
                <w:sz w:val="14"/>
              </w:rPr>
            </w:pPr>
          </w:p>
        </w:tc>
        <w:tc>
          <w:tcPr>
            <w:tcW w:w="2201" w:type="dxa"/>
            <w:gridSpan w:val="2"/>
            <w:vMerge/>
          </w:tcPr>
          <w:p w:rsidR="00035AC9" w:rsidRPr="00A64354" w:rsidDel="007F6554" w:rsidRDefault="00035AC9" w:rsidP="004C43C8">
            <w:pPr>
              <w:pStyle w:val="TAC"/>
              <w:rPr>
                <w:del w:id="2304" w:author="Cui, Jie" w:date="2018-10-31T17:06:00Z"/>
                <w:rFonts w:cs="Arial"/>
                <w:sz w:val="14"/>
              </w:rPr>
            </w:pPr>
          </w:p>
        </w:tc>
      </w:tr>
      <w:tr w:rsidR="00035AC9" w:rsidRPr="00A64354" w:rsidDel="007F6554" w:rsidTr="004C43C8">
        <w:trPr>
          <w:cantSplit/>
          <w:trHeight w:val="292"/>
          <w:del w:id="2305"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306" w:author="Cui, Jie" w:date="2018-10-31T17:06:00Z"/>
                <w:rFonts w:cs="Arial"/>
                <w:sz w:val="14"/>
                <w:lang w:val="en-US"/>
              </w:rPr>
            </w:pPr>
            <w:del w:id="2307" w:author="Cui, Jie" w:date="2018-10-31T17:06:00Z">
              <w:r w:rsidRPr="00A64354" w:rsidDel="007F6554">
                <w:rPr>
                  <w:rFonts w:cs="Arial"/>
                  <w:sz w:val="14"/>
                  <w:szCs w:val="16"/>
                  <w:lang w:eastAsia="ja-JP"/>
                </w:rPr>
                <w:delText xml:space="preserve">EPRE ratio of PDSCH to PDSCH </w:delText>
              </w:r>
            </w:del>
          </w:p>
        </w:tc>
        <w:tc>
          <w:tcPr>
            <w:tcW w:w="877" w:type="dxa"/>
            <w:tcBorders>
              <w:bottom w:val="single" w:sz="4" w:space="0" w:color="auto"/>
            </w:tcBorders>
          </w:tcPr>
          <w:p w:rsidR="00035AC9" w:rsidRPr="00A64354" w:rsidDel="007F6554" w:rsidRDefault="00035AC9" w:rsidP="004C43C8">
            <w:pPr>
              <w:pStyle w:val="TAC"/>
              <w:rPr>
                <w:del w:id="2308" w:author="Cui, Jie" w:date="2018-10-31T17:06:00Z"/>
                <w:rFonts w:cs="Arial"/>
                <w:sz w:val="14"/>
              </w:rPr>
            </w:pPr>
          </w:p>
        </w:tc>
        <w:tc>
          <w:tcPr>
            <w:tcW w:w="1281" w:type="dxa"/>
            <w:vMerge/>
          </w:tcPr>
          <w:p w:rsidR="00035AC9" w:rsidRPr="00A64354" w:rsidDel="007F6554" w:rsidRDefault="00035AC9" w:rsidP="004C43C8">
            <w:pPr>
              <w:pStyle w:val="TAC"/>
              <w:rPr>
                <w:del w:id="2309" w:author="Cui, Jie" w:date="2018-10-31T17:06:00Z"/>
                <w:rFonts w:cs="Arial"/>
                <w:sz w:val="14"/>
              </w:rPr>
            </w:pPr>
          </w:p>
        </w:tc>
        <w:tc>
          <w:tcPr>
            <w:tcW w:w="1959" w:type="dxa"/>
            <w:gridSpan w:val="2"/>
            <w:vMerge/>
          </w:tcPr>
          <w:p w:rsidR="00035AC9" w:rsidRPr="00A64354" w:rsidDel="007F6554" w:rsidRDefault="00035AC9" w:rsidP="004C43C8">
            <w:pPr>
              <w:pStyle w:val="TAC"/>
              <w:rPr>
                <w:del w:id="2310" w:author="Cui, Jie" w:date="2018-10-31T17:06:00Z"/>
                <w:rFonts w:cs="v4.2.0"/>
                <w:sz w:val="14"/>
              </w:rPr>
            </w:pPr>
          </w:p>
        </w:tc>
        <w:tc>
          <w:tcPr>
            <w:tcW w:w="2201" w:type="dxa"/>
            <w:gridSpan w:val="2"/>
            <w:vMerge/>
          </w:tcPr>
          <w:p w:rsidR="00035AC9" w:rsidRPr="00A64354" w:rsidDel="007F6554" w:rsidRDefault="00035AC9" w:rsidP="004C43C8">
            <w:pPr>
              <w:pStyle w:val="TAC"/>
              <w:rPr>
                <w:del w:id="2311" w:author="Cui, Jie" w:date="2018-10-31T17:06:00Z"/>
                <w:rFonts w:cs="Arial"/>
                <w:sz w:val="14"/>
              </w:rPr>
            </w:pPr>
          </w:p>
        </w:tc>
      </w:tr>
      <w:tr w:rsidR="00035AC9" w:rsidRPr="00A64354" w:rsidDel="007F6554" w:rsidTr="004C43C8">
        <w:trPr>
          <w:cantSplit/>
          <w:trHeight w:val="43"/>
          <w:del w:id="2312"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313" w:author="Cui, Jie" w:date="2018-10-31T17:06:00Z"/>
                <w:rFonts w:cs="Arial"/>
                <w:sz w:val="14"/>
                <w:lang w:val="en-US"/>
              </w:rPr>
            </w:pPr>
            <w:del w:id="2314" w:author="Cui, Jie" w:date="2018-10-31T17:06:00Z">
              <w:r w:rsidRPr="00A64354" w:rsidDel="007F6554">
                <w:rPr>
                  <w:rFonts w:cs="Arial"/>
                  <w:sz w:val="14"/>
                  <w:szCs w:val="16"/>
                  <w:lang w:eastAsia="ja-JP"/>
                </w:rPr>
                <w:delText>EPRE ratio of OCNG DMRS to SSS(Note 1)</w:delText>
              </w:r>
            </w:del>
          </w:p>
        </w:tc>
        <w:tc>
          <w:tcPr>
            <w:tcW w:w="877" w:type="dxa"/>
            <w:tcBorders>
              <w:bottom w:val="single" w:sz="4" w:space="0" w:color="auto"/>
            </w:tcBorders>
          </w:tcPr>
          <w:p w:rsidR="00035AC9" w:rsidRPr="00A64354" w:rsidDel="007F6554" w:rsidRDefault="00035AC9" w:rsidP="004C43C8">
            <w:pPr>
              <w:pStyle w:val="TAC"/>
              <w:rPr>
                <w:del w:id="2315" w:author="Cui, Jie" w:date="2018-10-31T17:06:00Z"/>
                <w:rFonts w:cs="Arial"/>
                <w:sz w:val="14"/>
              </w:rPr>
            </w:pPr>
          </w:p>
        </w:tc>
        <w:tc>
          <w:tcPr>
            <w:tcW w:w="1281" w:type="dxa"/>
            <w:vMerge/>
          </w:tcPr>
          <w:p w:rsidR="00035AC9" w:rsidRPr="00A64354" w:rsidDel="007F6554" w:rsidRDefault="00035AC9" w:rsidP="004C43C8">
            <w:pPr>
              <w:pStyle w:val="TAC"/>
              <w:rPr>
                <w:del w:id="2316" w:author="Cui, Jie" w:date="2018-10-31T17:06:00Z"/>
                <w:rFonts w:cs="Arial"/>
                <w:sz w:val="14"/>
              </w:rPr>
            </w:pPr>
          </w:p>
        </w:tc>
        <w:tc>
          <w:tcPr>
            <w:tcW w:w="1959" w:type="dxa"/>
            <w:gridSpan w:val="2"/>
            <w:vMerge/>
          </w:tcPr>
          <w:p w:rsidR="00035AC9" w:rsidRPr="00A64354" w:rsidDel="007F6554" w:rsidRDefault="00035AC9" w:rsidP="004C43C8">
            <w:pPr>
              <w:pStyle w:val="TAC"/>
              <w:rPr>
                <w:del w:id="2317" w:author="Cui, Jie" w:date="2018-10-31T17:06:00Z"/>
                <w:rFonts w:cs="v4.2.0"/>
                <w:sz w:val="14"/>
              </w:rPr>
            </w:pPr>
          </w:p>
        </w:tc>
        <w:tc>
          <w:tcPr>
            <w:tcW w:w="2201" w:type="dxa"/>
            <w:gridSpan w:val="2"/>
            <w:vMerge/>
          </w:tcPr>
          <w:p w:rsidR="00035AC9" w:rsidRPr="00A64354" w:rsidDel="007F6554" w:rsidRDefault="00035AC9" w:rsidP="004C43C8">
            <w:pPr>
              <w:pStyle w:val="TAC"/>
              <w:rPr>
                <w:del w:id="2318" w:author="Cui, Jie" w:date="2018-10-31T17:06:00Z"/>
                <w:rFonts w:cs="Arial"/>
                <w:sz w:val="14"/>
              </w:rPr>
            </w:pPr>
          </w:p>
        </w:tc>
      </w:tr>
      <w:tr w:rsidR="00035AC9" w:rsidRPr="00A64354" w:rsidDel="007F6554" w:rsidTr="004C43C8">
        <w:trPr>
          <w:cantSplit/>
          <w:trHeight w:val="292"/>
          <w:del w:id="2319"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320" w:author="Cui, Jie" w:date="2018-10-31T17:06:00Z"/>
                <w:rFonts w:cs="Arial"/>
                <w:bCs/>
                <w:sz w:val="14"/>
              </w:rPr>
            </w:pPr>
            <w:del w:id="2321" w:author="Cui, Jie" w:date="2018-10-31T17:06:00Z">
              <w:r w:rsidRPr="00A64354" w:rsidDel="007F6554">
                <w:rPr>
                  <w:rFonts w:cs="Arial"/>
                  <w:bCs/>
                  <w:sz w:val="14"/>
                </w:rPr>
                <w:delText>EPRE ratio of OCNG to OCNG DMRS (Note 1)</w:delText>
              </w:r>
            </w:del>
          </w:p>
        </w:tc>
        <w:tc>
          <w:tcPr>
            <w:tcW w:w="877" w:type="dxa"/>
            <w:tcBorders>
              <w:bottom w:val="single" w:sz="4" w:space="0" w:color="auto"/>
            </w:tcBorders>
          </w:tcPr>
          <w:p w:rsidR="00035AC9" w:rsidRPr="00A64354" w:rsidDel="007F6554" w:rsidRDefault="00035AC9" w:rsidP="004C43C8">
            <w:pPr>
              <w:pStyle w:val="TAC"/>
              <w:rPr>
                <w:del w:id="2322" w:author="Cui, Jie" w:date="2018-10-31T17:06:00Z"/>
                <w:rFonts w:cs="Arial"/>
                <w:sz w:val="14"/>
              </w:rPr>
            </w:pPr>
          </w:p>
        </w:tc>
        <w:tc>
          <w:tcPr>
            <w:tcW w:w="1281" w:type="dxa"/>
            <w:vMerge/>
            <w:tcBorders>
              <w:bottom w:val="single" w:sz="4" w:space="0" w:color="auto"/>
            </w:tcBorders>
          </w:tcPr>
          <w:p w:rsidR="00035AC9" w:rsidRPr="00A64354" w:rsidDel="007F6554" w:rsidRDefault="00035AC9" w:rsidP="004C43C8">
            <w:pPr>
              <w:pStyle w:val="TAC"/>
              <w:rPr>
                <w:del w:id="2323" w:author="Cui, Jie" w:date="2018-10-31T17:06:00Z"/>
                <w:rFonts w:cs="Arial"/>
                <w:sz w:val="14"/>
              </w:rPr>
            </w:pPr>
          </w:p>
        </w:tc>
        <w:tc>
          <w:tcPr>
            <w:tcW w:w="1959" w:type="dxa"/>
            <w:gridSpan w:val="2"/>
            <w:vMerge/>
            <w:tcBorders>
              <w:bottom w:val="single" w:sz="4" w:space="0" w:color="auto"/>
            </w:tcBorders>
          </w:tcPr>
          <w:p w:rsidR="00035AC9" w:rsidRPr="00A64354" w:rsidDel="007F6554" w:rsidRDefault="00035AC9" w:rsidP="004C43C8">
            <w:pPr>
              <w:pStyle w:val="TAC"/>
              <w:rPr>
                <w:del w:id="2324" w:author="Cui, Jie" w:date="2018-10-31T17:06:00Z"/>
                <w:rFonts w:cs="v4.2.0"/>
                <w:sz w:val="14"/>
              </w:rPr>
            </w:pPr>
          </w:p>
        </w:tc>
        <w:tc>
          <w:tcPr>
            <w:tcW w:w="2201" w:type="dxa"/>
            <w:gridSpan w:val="2"/>
            <w:vMerge/>
            <w:tcBorders>
              <w:bottom w:val="single" w:sz="4" w:space="0" w:color="auto"/>
            </w:tcBorders>
          </w:tcPr>
          <w:p w:rsidR="00035AC9" w:rsidRPr="00A64354" w:rsidDel="007F6554" w:rsidRDefault="00035AC9" w:rsidP="004C43C8">
            <w:pPr>
              <w:pStyle w:val="TAC"/>
              <w:rPr>
                <w:del w:id="2325" w:author="Cui, Jie" w:date="2018-10-31T17:06:00Z"/>
                <w:rFonts w:cs="Arial"/>
                <w:sz w:val="14"/>
              </w:rPr>
            </w:pPr>
          </w:p>
        </w:tc>
      </w:tr>
      <w:tr w:rsidR="00035AC9" w:rsidRPr="00A64354" w:rsidDel="007F6554" w:rsidTr="004C43C8">
        <w:trPr>
          <w:cantSplit/>
          <w:trHeight w:val="150"/>
          <w:del w:id="2326" w:author="Cui, Jie" w:date="2018-10-31T17:06:00Z"/>
        </w:trPr>
        <w:tc>
          <w:tcPr>
            <w:tcW w:w="2628" w:type="dxa"/>
            <w:vAlign w:val="center"/>
          </w:tcPr>
          <w:p w:rsidR="00035AC9" w:rsidRPr="00AA6619" w:rsidDel="007F6554" w:rsidRDefault="00035AC9" w:rsidP="004C43C8">
            <w:pPr>
              <w:pStyle w:val="TAL"/>
              <w:rPr>
                <w:del w:id="2327" w:author="Cui, Jie" w:date="2018-10-31T17:06:00Z"/>
                <w:rFonts w:cs="Arial"/>
                <w:bCs/>
                <w:sz w:val="14"/>
              </w:rPr>
            </w:pPr>
            <w:del w:id="2328" w:author="Cui, Jie" w:date="2018-10-31T17:06:00Z">
              <w:r w:rsidRPr="00AA6619" w:rsidDel="007F6554">
                <w:rPr>
                  <w:rFonts w:cs="Arial"/>
                  <w:bCs/>
                  <w:sz w:val="14"/>
                </w:rPr>
                <w:delText>UE orientation around TBD axis and TBD axis</w:delText>
              </w:r>
            </w:del>
          </w:p>
        </w:tc>
        <w:tc>
          <w:tcPr>
            <w:tcW w:w="877" w:type="dxa"/>
            <w:vAlign w:val="center"/>
          </w:tcPr>
          <w:p w:rsidR="00035AC9" w:rsidRPr="00AA6619" w:rsidDel="007F6554" w:rsidRDefault="00035AC9" w:rsidP="004C43C8">
            <w:pPr>
              <w:pStyle w:val="TAC"/>
              <w:rPr>
                <w:del w:id="2329" w:author="Cui, Jie" w:date="2018-10-31T17:06:00Z"/>
                <w:rFonts w:cs="Arial"/>
                <w:sz w:val="16"/>
              </w:rPr>
            </w:pPr>
            <w:del w:id="2330" w:author="Cui, Jie" w:date="2018-10-31T17:06: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2331" w:author="Cui, Jie" w:date="2018-10-31T17:06:00Z"/>
                <w:rFonts w:cs="Arial"/>
                <w:sz w:val="14"/>
              </w:rPr>
            </w:pPr>
            <w:del w:id="2332" w:author="Cui, Jie" w:date="2018-10-31T17:06: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2333" w:author="Cui, Jie" w:date="2018-10-31T17:06:00Z"/>
                <w:rFonts w:cs="Arial"/>
                <w:sz w:val="14"/>
              </w:rPr>
            </w:pPr>
            <w:del w:id="2334" w:author="Cui, Jie" w:date="2018-10-31T17:06:00Z">
              <w:r w:rsidDel="007F6554">
                <w:rPr>
                  <w:rFonts w:cs="Arial"/>
                  <w:sz w:val="14"/>
                </w:rPr>
                <w:delText>NA</w:delText>
              </w:r>
            </w:del>
          </w:p>
        </w:tc>
        <w:tc>
          <w:tcPr>
            <w:tcW w:w="2201" w:type="dxa"/>
            <w:gridSpan w:val="2"/>
          </w:tcPr>
          <w:p w:rsidR="00035AC9" w:rsidDel="007F6554" w:rsidRDefault="00035AC9" w:rsidP="004C43C8">
            <w:pPr>
              <w:pStyle w:val="TAC"/>
              <w:rPr>
                <w:del w:id="2335" w:author="Cui, Jie" w:date="2018-10-31T17:06:00Z"/>
                <w:rFonts w:cs="Arial"/>
                <w:sz w:val="14"/>
              </w:rPr>
            </w:pPr>
            <w:del w:id="2336" w:author="Cui, Jie" w:date="2018-10-31T17:06:00Z">
              <w:r w:rsidDel="007F6554">
                <w:rPr>
                  <w:rFonts w:cs="Arial"/>
                  <w:sz w:val="14"/>
                </w:rPr>
                <w:delText>TBD</w:delText>
              </w:r>
            </w:del>
          </w:p>
        </w:tc>
      </w:tr>
      <w:tr w:rsidR="00035AC9" w:rsidRPr="00A64354" w:rsidDel="007F6554" w:rsidTr="004C43C8">
        <w:trPr>
          <w:cantSplit/>
          <w:trHeight w:val="150"/>
          <w:del w:id="2337" w:author="Cui, Jie" w:date="2018-10-31T17:06:00Z"/>
        </w:trPr>
        <w:tc>
          <w:tcPr>
            <w:tcW w:w="2628" w:type="dxa"/>
            <w:vAlign w:val="center"/>
          </w:tcPr>
          <w:p w:rsidR="00035AC9" w:rsidRPr="00AA6619" w:rsidDel="007F6554" w:rsidRDefault="00035AC9" w:rsidP="004C43C8">
            <w:pPr>
              <w:pStyle w:val="TAL"/>
              <w:rPr>
                <w:del w:id="2338" w:author="Cui, Jie" w:date="2018-10-31T17:06:00Z"/>
                <w:rFonts w:cs="Arial"/>
                <w:bCs/>
                <w:sz w:val="14"/>
              </w:rPr>
            </w:pPr>
            <w:del w:id="2339" w:author="Cui, Jie" w:date="2018-10-31T17:06:00Z">
              <w:r w:rsidRPr="00AA6619" w:rsidDel="007F6554">
                <w:rPr>
                  <w:rFonts w:cs="Arial"/>
                  <w:bCs/>
                  <w:sz w:val="14"/>
                </w:rPr>
                <w:delText xml:space="preserve">Relative difference in angle of arrival of cell </w:delText>
              </w:r>
              <w:r w:rsidDel="007F6554">
                <w:rPr>
                  <w:rFonts w:cs="Arial"/>
                  <w:bCs/>
                  <w:sz w:val="14"/>
                </w:rPr>
                <w:delText>3</w:delText>
              </w:r>
              <w:r w:rsidRPr="00AA6619" w:rsidDel="007F6554">
                <w:rPr>
                  <w:rFonts w:cs="Arial"/>
                  <w:bCs/>
                  <w:sz w:val="14"/>
                </w:rPr>
                <w:delText xml:space="preserve"> relative to cell </w:delText>
              </w:r>
              <w:r w:rsidDel="007F6554">
                <w:rPr>
                  <w:rFonts w:cs="Arial"/>
                  <w:bCs/>
                  <w:sz w:val="14"/>
                </w:rPr>
                <w:delText>2</w:delText>
              </w:r>
            </w:del>
          </w:p>
        </w:tc>
        <w:tc>
          <w:tcPr>
            <w:tcW w:w="877" w:type="dxa"/>
            <w:vAlign w:val="center"/>
          </w:tcPr>
          <w:p w:rsidR="00035AC9" w:rsidRPr="00AA6619" w:rsidDel="007F6554" w:rsidRDefault="00035AC9" w:rsidP="004C43C8">
            <w:pPr>
              <w:pStyle w:val="TAC"/>
              <w:rPr>
                <w:del w:id="2340" w:author="Cui, Jie" w:date="2018-10-31T17:06:00Z"/>
                <w:rFonts w:cs="Arial"/>
                <w:sz w:val="16"/>
              </w:rPr>
            </w:pPr>
            <w:del w:id="2341" w:author="Cui, Jie" w:date="2018-10-31T17:06: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2342" w:author="Cui, Jie" w:date="2018-10-31T17:06:00Z"/>
                <w:rFonts w:cs="Arial"/>
                <w:sz w:val="14"/>
              </w:rPr>
            </w:pPr>
            <w:del w:id="2343" w:author="Cui, Jie" w:date="2018-10-31T17:06: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2344" w:author="Cui, Jie" w:date="2018-10-31T17:06:00Z"/>
                <w:rFonts w:cs="Arial"/>
                <w:sz w:val="14"/>
              </w:rPr>
            </w:pPr>
            <w:del w:id="2345" w:author="Cui, Jie" w:date="2018-10-31T17:06:00Z">
              <w:r w:rsidDel="007F6554">
                <w:rPr>
                  <w:rFonts w:cs="Arial"/>
                  <w:sz w:val="14"/>
                </w:rPr>
                <w:delText>NA</w:delText>
              </w:r>
            </w:del>
          </w:p>
        </w:tc>
        <w:tc>
          <w:tcPr>
            <w:tcW w:w="990" w:type="dxa"/>
          </w:tcPr>
          <w:p w:rsidR="00035AC9" w:rsidDel="007F6554" w:rsidRDefault="00035AC9" w:rsidP="004C43C8">
            <w:pPr>
              <w:pStyle w:val="TAC"/>
              <w:rPr>
                <w:del w:id="2346" w:author="Cui, Jie" w:date="2018-10-31T17:06:00Z"/>
                <w:rFonts w:cs="Arial"/>
                <w:sz w:val="14"/>
              </w:rPr>
            </w:pPr>
            <w:del w:id="2347" w:author="Cui, Jie" w:date="2018-10-31T17:06:00Z">
              <w:r w:rsidDel="007F6554">
                <w:rPr>
                  <w:rFonts w:cs="Arial"/>
                  <w:sz w:val="14"/>
                </w:rPr>
                <w:delText>NA</w:delText>
              </w:r>
            </w:del>
          </w:p>
        </w:tc>
        <w:tc>
          <w:tcPr>
            <w:tcW w:w="1211" w:type="dxa"/>
          </w:tcPr>
          <w:p w:rsidR="00035AC9" w:rsidDel="007F6554" w:rsidRDefault="00035AC9" w:rsidP="004C43C8">
            <w:pPr>
              <w:pStyle w:val="TAC"/>
              <w:rPr>
                <w:del w:id="2348" w:author="Cui, Jie" w:date="2018-10-31T17:06:00Z"/>
                <w:rFonts w:cs="Arial"/>
                <w:sz w:val="14"/>
              </w:rPr>
            </w:pPr>
            <w:del w:id="2349" w:author="Cui, Jie" w:date="2018-10-31T17:06:00Z">
              <w:r w:rsidDel="007F6554">
                <w:rPr>
                  <w:rFonts w:cs="Arial"/>
                  <w:sz w:val="14"/>
                </w:rPr>
                <w:delText>TBD</w:delText>
              </w:r>
            </w:del>
          </w:p>
        </w:tc>
      </w:tr>
      <w:tr w:rsidR="00035AC9" w:rsidRPr="00A64354" w:rsidDel="007F6554" w:rsidTr="004C43C8">
        <w:trPr>
          <w:cantSplit/>
          <w:trHeight w:val="150"/>
          <w:del w:id="2350" w:author="Cui, Jie" w:date="2018-10-31T17:06:00Z"/>
        </w:trPr>
        <w:tc>
          <w:tcPr>
            <w:tcW w:w="2628" w:type="dxa"/>
          </w:tcPr>
          <w:p w:rsidR="00035AC9" w:rsidRPr="00A64354" w:rsidDel="007F6554" w:rsidRDefault="00035AC9" w:rsidP="004C43C8">
            <w:pPr>
              <w:pStyle w:val="TAL"/>
              <w:rPr>
                <w:del w:id="2351" w:author="Cui, Jie" w:date="2018-10-31T17:06:00Z"/>
                <w:rFonts w:cs="Arial"/>
                <w:sz w:val="14"/>
              </w:rPr>
            </w:pPr>
            <w:del w:id="2352" w:author="Cui, Jie" w:date="2018-10-31T17:06:00Z">
              <w:r w:rsidRPr="00046F03" w:rsidDel="007F6554">
                <w:rPr>
                  <w:rFonts w:eastAsia="Calibri" w:cs="Arial"/>
                  <w:position w:val="-12"/>
                  <w:szCs w:val="22"/>
                  <w:lang w:val="en-US"/>
                </w:rPr>
                <w:object w:dxaOrig="405" w:dyaOrig="345">
                  <v:shape id="_x0000_i1055" type="#_x0000_t75" style="width:20.4pt;height:17.2pt" o:ole="" fillcolor="window">
                    <v:imagedata r:id="rId13" o:title=""/>
                  </v:shape>
                  <o:OLEObject Type="Embed" ProgID="Equation.3" ShapeID="_x0000_i1055" DrawAspect="Content" ObjectID="_1602614866" r:id="rId46"/>
                </w:object>
              </w:r>
              <w:r w:rsidRPr="003F514D" w:rsidDel="007F6554">
                <w:rPr>
                  <w:rFonts w:cs="Arial"/>
                  <w:vertAlign w:val="superscript"/>
                  <w:lang w:val="en-US"/>
                </w:rPr>
                <w:delText>Note2</w:delText>
              </w:r>
            </w:del>
          </w:p>
        </w:tc>
        <w:tc>
          <w:tcPr>
            <w:tcW w:w="877" w:type="dxa"/>
          </w:tcPr>
          <w:p w:rsidR="00035AC9" w:rsidRPr="00A64354" w:rsidDel="007F6554" w:rsidRDefault="00035AC9" w:rsidP="004C43C8">
            <w:pPr>
              <w:pStyle w:val="TAC"/>
              <w:rPr>
                <w:del w:id="2353" w:author="Cui, Jie" w:date="2018-10-31T17:06:00Z"/>
                <w:rFonts w:cs="Arial"/>
                <w:sz w:val="14"/>
              </w:rPr>
            </w:pPr>
            <w:del w:id="2354" w:author="Cui, Jie" w:date="2018-10-31T17:06:00Z">
              <w:r w:rsidRPr="00FF64FF" w:rsidDel="007F6554">
                <w:rPr>
                  <w:rFonts w:cs="Arial"/>
                  <w:sz w:val="14"/>
                </w:rPr>
                <w:delText>dBm/15kHz</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C"/>
              <w:jc w:val="left"/>
              <w:rPr>
                <w:del w:id="2355" w:author="Cui, Jie" w:date="2018-10-31T17:06:00Z"/>
                <w:rFonts w:cs="Arial"/>
                <w:sz w:val="14"/>
              </w:rPr>
            </w:pPr>
            <w:del w:id="2356"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r w:rsidDel="007F6554">
                <w:rPr>
                  <w:rFonts w:cs="Arial"/>
                  <w:sz w:val="14"/>
                </w:rPr>
                <w:delText>,3</w:delText>
              </w:r>
            </w:del>
          </w:p>
        </w:tc>
        <w:tc>
          <w:tcPr>
            <w:tcW w:w="1959" w:type="dxa"/>
            <w:gridSpan w:val="2"/>
          </w:tcPr>
          <w:p w:rsidR="00035AC9" w:rsidRPr="00A64354" w:rsidDel="007F6554" w:rsidRDefault="00035AC9" w:rsidP="004C43C8">
            <w:pPr>
              <w:pStyle w:val="TAC"/>
              <w:rPr>
                <w:del w:id="2357" w:author="Cui, Jie" w:date="2018-10-31T17:06:00Z"/>
                <w:rFonts w:cs="Arial"/>
                <w:sz w:val="14"/>
              </w:rPr>
            </w:pPr>
            <w:del w:id="2358" w:author="Cui, Jie" w:date="2018-10-31T17:06:00Z">
              <w:r w:rsidDel="007F6554">
                <w:rPr>
                  <w:rFonts w:cs="Arial"/>
                  <w:sz w:val="14"/>
                </w:rPr>
                <w:delText>-98</w:delText>
              </w:r>
            </w:del>
          </w:p>
        </w:tc>
        <w:tc>
          <w:tcPr>
            <w:tcW w:w="2201" w:type="dxa"/>
            <w:gridSpan w:val="2"/>
          </w:tcPr>
          <w:p w:rsidR="00035AC9" w:rsidRPr="00A64354" w:rsidDel="007F6554" w:rsidRDefault="00035AC9" w:rsidP="004C43C8">
            <w:pPr>
              <w:pStyle w:val="TAC"/>
              <w:rPr>
                <w:del w:id="2359" w:author="Cui, Jie" w:date="2018-10-31T17:06:00Z"/>
                <w:rFonts w:cs="Arial"/>
                <w:sz w:val="14"/>
              </w:rPr>
            </w:pPr>
            <w:del w:id="2360" w:author="Cui, Jie" w:date="2018-10-31T17:06:00Z">
              <w:r w:rsidDel="007F6554">
                <w:rPr>
                  <w:rFonts w:cs="Arial"/>
                  <w:sz w:val="14"/>
                </w:rPr>
                <w:delText>-98</w:delText>
              </w:r>
            </w:del>
          </w:p>
        </w:tc>
      </w:tr>
      <w:tr w:rsidR="00035AC9" w:rsidRPr="00A64354" w:rsidDel="007F6554" w:rsidTr="004C43C8">
        <w:trPr>
          <w:cantSplit/>
          <w:trHeight w:val="150"/>
          <w:del w:id="2361" w:author="Cui, Jie" w:date="2018-10-31T17:06:00Z"/>
        </w:trPr>
        <w:tc>
          <w:tcPr>
            <w:tcW w:w="2628" w:type="dxa"/>
            <w:vMerge w:val="restart"/>
          </w:tcPr>
          <w:p w:rsidR="00035AC9" w:rsidRPr="00A64354" w:rsidDel="007F6554" w:rsidRDefault="00035AC9" w:rsidP="004C43C8">
            <w:pPr>
              <w:pStyle w:val="TAL"/>
              <w:rPr>
                <w:del w:id="2362" w:author="Cui, Jie" w:date="2018-10-31T17:06:00Z"/>
                <w:rFonts w:cs="Arial"/>
                <w:sz w:val="14"/>
              </w:rPr>
            </w:pPr>
            <w:del w:id="2363" w:author="Cui, Jie" w:date="2018-10-31T17:06:00Z">
              <w:r w:rsidRPr="00046F03" w:rsidDel="007F6554">
                <w:rPr>
                  <w:rFonts w:eastAsia="Calibri" w:cs="Arial"/>
                  <w:position w:val="-12"/>
                  <w:szCs w:val="22"/>
                  <w:lang w:val="en-US"/>
                </w:rPr>
                <w:object w:dxaOrig="405" w:dyaOrig="345">
                  <v:shape id="_x0000_i1056" type="#_x0000_t75" style="width:20.4pt;height:17.2pt" o:ole="" fillcolor="window">
                    <v:imagedata r:id="rId13" o:title=""/>
                  </v:shape>
                  <o:OLEObject Type="Embed" ProgID="Equation.3" ShapeID="_x0000_i1056" DrawAspect="Content" ObjectID="_1602614867" r:id="rId47"/>
                </w:object>
              </w:r>
              <w:r w:rsidRPr="003F514D" w:rsidDel="007F6554">
                <w:rPr>
                  <w:rFonts w:cs="Arial"/>
                  <w:vertAlign w:val="superscript"/>
                  <w:lang w:val="en-US"/>
                </w:rPr>
                <w:delText>Note2</w:delText>
              </w:r>
            </w:del>
          </w:p>
        </w:tc>
        <w:tc>
          <w:tcPr>
            <w:tcW w:w="877" w:type="dxa"/>
            <w:vMerge w:val="restart"/>
          </w:tcPr>
          <w:p w:rsidR="00035AC9" w:rsidRPr="00A64354" w:rsidDel="007F6554" w:rsidRDefault="00035AC9" w:rsidP="004C43C8">
            <w:pPr>
              <w:pStyle w:val="TAC"/>
              <w:rPr>
                <w:del w:id="2364" w:author="Cui, Jie" w:date="2018-10-31T17:06:00Z"/>
                <w:rFonts w:cs="Arial"/>
                <w:sz w:val="14"/>
              </w:rPr>
            </w:pPr>
            <w:del w:id="2365" w:author="Cui, Jie" w:date="2018-10-31T17:06:00Z">
              <w:r w:rsidRPr="00A64354" w:rsidDel="007F6554">
                <w:rPr>
                  <w:rFonts w:cs="Arial"/>
                  <w:sz w:val="14"/>
                </w:rPr>
                <w:delText>dBm/SCS</w:delText>
              </w:r>
              <w:r w:rsidRPr="00E71E24" w:rsidDel="007F6554">
                <w:rPr>
                  <w:sz w:val="14"/>
                </w:rPr>
                <w:delText xml:space="preserve"> Note</w:delText>
              </w:r>
              <w:r w:rsidDel="007F6554">
                <w:rPr>
                  <w:sz w:val="14"/>
                </w:rPr>
                <w:delText>4</w:delText>
              </w:r>
            </w:del>
          </w:p>
        </w:tc>
        <w:tc>
          <w:tcPr>
            <w:tcW w:w="1281" w:type="dxa"/>
          </w:tcPr>
          <w:p w:rsidR="00035AC9" w:rsidRPr="00A64354" w:rsidDel="007F6554" w:rsidRDefault="00035AC9" w:rsidP="004C43C8">
            <w:pPr>
              <w:pStyle w:val="TAL"/>
              <w:rPr>
                <w:del w:id="2366" w:author="Cui, Jie" w:date="2018-10-31T17:06:00Z"/>
                <w:rFonts w:cs="Arial"/>
                <w:sz w:val="14"/>
                <w:lang w:val="da-DK"/>
              </w:rPr>
            </w:pPr>
            <w:del w:id="2367"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Pr>
          <w:p w:rsidR="00035AC9" w:rsidRPr="00A64354" w:rsidDel="007F6554" w:rsidRDefault="00035AC9" w:rsidP="004C43C8">
            <w:pPr>
              <w:pStyle w:val="TAC"/>
              <w:rPr>
                <w:del w:id="2368" w:author="Cui, Jie" w:date="2018-10-31T17:06:00Z"/>
                <w:rFonts w:cs="Arial"/>
                <w:sz w:val="14"/>
              </w:rPr>
            </w:pPr>
            <w:del w:id="2369" w:author="Cui, Jie" w:date="2018-10-31T17:06:00Z">
              <w:r w:rsidDel="007F6554">
                <w:rPr>
                  <w:rFonts w:cs="Arial"/>
                  <w:sz w:val="14"/>
                </w:rPr>
                <w:delText>-98</w:delText>
              </w:r>
            </w:del>
          </w:p>
        </w:tc>
        <w:tc>
          <w:tcPr>
            <w:tcW w:w="2201" w:type="dxa"/>
            <w:gridSpan w:val="2"/>
          </w:tcPr>
          <w:p w:rsidR="00035AC9" w:rsidRPr="00A64354" w:rsidDel="007F6554" w:rsidRDefault="00035AC9" w:rsidP="004C43C8">
            <w:pPr>
              <w:pStyle w:val="TAC"/>
              <w:rPr>
                <w:del w:id="2370" w:author="Cui, Jie" w:date="2018-10-31T17:06:00Z"/>
                <w:rFonts w:cs="Arial"/>
                <w:sz w:val="14"/>
              </w:rPr>
            </w:pPr>
            <w:del w:id="2371" w:author="Cui, Jie" w:date="2018-10-31T17:06:00Z">
              <w:r w:rsidDel="007F6554">
                <w:rPr>
                  <w:rFonts w:cs="Arial"/>
                  <w:sz w:val="14"/>
                </w:rPr>
                <w:delText>-89</w:delText>
              </w:r>
            </w:del>
          </w:p>
        </w:tc>
      </w:tr>
      <w:tr w:rsidR="00035AC9" w:rsidRPr="00A64354" w:rsidDel="007F6554" w:rsidTr="004C43C8">
        <w:trPr>
          <w:cantSplit/>
          <w:trHeight w:val="150"/>
          <w:del w:id="2372" w:author="Cui, Jie" w:date="2018-10-31T17:06:00Z"/>
        </w:trPr>
        <w:tc>
          <w:tcPr>
            <w:tcW w:w="2628" w:type="dxa"/>
            <w:vMerge/>
          </w:tcPr>
          <w:p w:rsidR="00035AC9" w:rsidRPr="00A64354" w:rsidDel="007F6554" w:rsidRDefault="00035AC9" w:rsidP="004C43C8">
            <w:pPr>
              <w:pStyle w:val="TAL"/>
              <w:rPr>
                <w:del w:id="2373" w:author="Cui, Jie" w:date="2018-10-31T17:06:00Z"/>
                <w:rFonts w:cs="Arial"/>
                <w:sz w:val="14"/>
              </w:rPr>
            </w:pPr>
          </w:p>
        </w:tc>
        <w:tc>
          <w:tcPr>
            <w:tcW w:w="877" w:type="dxa"/>
            <w:vMerge/>
          </w:tcPr>
          <w:p w:rsidR="00035AC9" w:rsidRPr="00A64354" w:rsidDel="007F6554" w:rsidRDefault="00035AC9" w:rsidP="004C43C8">
            <w:pPr>
              <w:pStyle w:val="TAC"/>
              <w:rPr>
                <w:del w:id="2374" w:author="Cui, Jie" w:date="2018-10-31T17:06:00Z"/>
                <w:rFonts w:cs="Arial"/>
                <w:sz w:val="14"/>
              </w:rPr>
            </w:pPr>
          </w:p>
        </w:tc>
        <w:tc>
          <w:tcPr>
            <w:tcW w:w="1281" w:type="dxa"/>
          </w:tcPr>
          <w:p w:rsidR="00035AC9" w:rsidRPr="00A64354" w:rsidDel="007F6554" w:rsidRDefault="00035AC9" w:rsidP="004C43C8">
            <w:pPr>
              <w:pStyle w:val="TAL"/>
              <w:rPr>
                <w:del w:id="2375" w:author="Cui, Jie" w:date="2018-10-31T17:06:00Z"/>
                <w:rFonts w:cs="Arial"/>
                <w:sz w:val="14"/>
                <w:lang w:val="da-DK"/>
              </w:rPr>
            </w:pPr>
            <w:del w:id="2376"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Pr>
          <w:p w:rsidR="00035AC9" w:rsidRPr="00A64354" w:rsidDel="007F6554" w:rsidRDefault="00035AC9" w:rsidP="004C43C8">
            <w:pPr>
              <w:pStyle w:val="TAC"/>
              <w:rPr>
                <w:del w:id="2377" w:author="Cui, Jie" w:date="2018-10-31T17:06:00Z"/>
                <w:rFonts w:cs="Arial"/>
                <w:sz w:val="14"/>
              </w:rPr>
            </w:pPr>
            <w:del w:id="2378" w:author="Cui, Jie" w:date="2018-10-31T17:06:00Z">
              <w:r w:rsidRPr="00A64354" w:rsidDel="007F6554">
                <w:rPr>
                  <w:rFonts w:cs="Arial"/>
                  <w:sz w:val="14"/>
                </w:rPr>
                <w:delText>-9</w:delText>
              </w:r>
              <w:r w:rsidDel="007F6554">
                <w:rPr>
                  <w:rFonts w:cs="Arial"/>
                  <w:sz w:val="14"/>
                </w:rPr>
                <w:delText>5</w:delText>
              </w:r>
            </w:del>
          </w:p>
        </w:tc>
        <w:tc>
          <w:tcPr>
            <w:tcW w:w="2201" w:type="dxa"/>
            <w:gridSpan w:val="2"/>
          </w:tcPr>
          <w:p w:rsidR="00035AC9" w:rsidRPr="00A64354" w:rsidDel="007F6554" w:rsidRDefault="00035AC9" w:rsidP="004C43C8">
            <w:pPr>
              <w:pStyle w:val="TAC"/>
              <w:rPr>
                <w:del w:id="2379" w:author="Cui, Jie" w:date="2018-10-31T17:06:00Z"/>
                <w:rFonts w:cs="Arial"/>
                <w:sz w:val="14"/>
              </w:rPr>
            </w:pPr>
            <w:del w:id="2380" w:author="Cui, Jie" w:date="2018-10-31T17:06:00Z">
              <w:r w:rsidDel="007F6554">
                <w:rPr>
                  <w:rFonts w:cs="Arial"/>
                  <w:sz w:val="14"/>
                </w:rPr>
                <w:delText>-89</w:delText>
              </w:r>
            </w:del>
          </w:p>
        </w:tc>
      </w:tr>
      <w:tr w:rsidR="00035AC9" w:rsidRPr="00A64354" w:rsidDel="007F6554" w:rsidTr="004C43C8">
        <w:trPr>
          <w:cantSplit/>
          <w:trHeight w:val="92"/>
          <w:del w:id="2381" w:author="Cui, Jie" w:date="2018-10-31T17:06:00Z"/>
        </w:trPr>
        <w:tc>
          <w:tcPr>
            <w:tcW w:w="2628" w:type="dxa"/>
            <w:vMerge w:val="restart"/>
          </w:tcPr>
          <w:p w:rsidR="00035AC9" w:rsidDel="007F6554" w:rsidRDefault="00035AC9" w:rsidP="004C43C8">
            <w:pPr>
              <w:pStyle w:val="TAL"/>
              <w:rPr>
                <w:del w:id="2382" w:author="Cui, Jie" w:date="2018-10-31T17:06:00Z"/>
                <w:rFonts w:cs="v4.2.0"/>
              </w:rPr>
            </w:pPr>
            <w:del w:id="2383" w:author="Cui, Jie" w:date="2018-10-31T17:06:00Z">
              <w:r w:rsidDel="007F6554">
                <w:rPr>
                  <w:rFonts w:cs="v4.2.0"/>
                </w:rPr>
                <w:delText>SS-RSRP</w:delText>
              </w:r>
              <w:r w:rsidDel="007F6554">
                <w:rPr>
                  <w:rFonts w:cs="Arial"/>
                  <w:vertAlign w:val="superscript"/>
                </w:rPr>
                <w:delText xml:space="preserve"> Note 3</w:delText>
              </w:r>
            </w:del>
          </w:p>
        </w:tc>
        <w:tc>
          <w:tcPr>
            <w:tcW w:w="877" w:type="dxa"/>
            <w:vMerge w:val="restart"/>
          </w:tcPr>
          <w:p w:rsidR="00035AC9" w:rsidRPr="00A64354" w:rsidDel="007F6554" w:rsidRDefault="00035AC9" w:rsidP="004C43C8">
            <w:pPr>
              <w:pStyle w:val="TAC"/>
              <w:rPr>
                <w:del w:id="2384" w:author="Cui, Jie" w:date="2018-10-31T17:06:00Z"/>
                <w:rFonts w:cs="Arial"/>
                <w:sz w:val="14"/>
              </w:rPr>
            </w:pPr>
            <w:del w:id="2385" w:author="Cui, Jie" w:date="2018-10-31T17:06:00Z">
              <w:r w:rsidRPr="00A64354" w:rsidDel="007F6554">
                <w:rPr>
                  <w:rFonts w:cs="Arial"/>
                  <w:sz w:val="14"/>
                </w:rPr>
                <w:delText>dBm/SCS</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L"/>
              <w:rPr>
                <w:del w:id="2386" w:author="Cui, Jie" w:date="2018-10-31T17:06:00Z"/>
                <w:rFonts w:cs="Arial"/>
                <w:sz w:val="14"/>
                <w:lang w:val="da-DK"/>
              </w:rPr>
            </w:pPr>
            <w:del w:id="2387"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984" w:type="dxa"/>
          </w:tcPr>
          <w:p w:rsidR="00035AC9" w:rsidRPr="00A64354" w:rsidDel="007F6554" w:rsidRDefault="00035AC9" w:rsidP="004C43C8">
            <w:pPr>
              <w:pStyle w:val="TAC"/>
              <w:rPr>
                <w:del w:id="2388" w:author="Cui, Jie" w:date="2018-10-31T17:06:00Z"/>
                <w:rFonts w:cs="Arial"/>
                <w:sz w:val="14"/>
              </w:rPr>
            </w:pPr>
            <w:del w:id="2389" w:author="Cui, Jie" w:date="2018-10-31T17:06:00Z">
              <w:r w:rsidRPr="00A64354" w:rsidDel="007F6554">
                <w:rPr>
                  <w:rFonts w:cs="Arial"/>
                  <w:sz w:val="14"/>
                </w:rPr>
                <w:delText>-94</w:delText>
              </w:r>
            </w:del>
          </w:p>
        </w:tc>
        <w:tc>
          <w:tcPr>
            <w:tcW w:w="975" w:type="dxa"/>
          </w:tcPr>
          <w:p w:rsidR="00035AC9" w:rsidRPr="00A64354" w:rsidDel="007F6554" w:rsidRDefault="00035AC9" w:rsidP="004C43C8">
            <w:pPr>
              <w:pStyle w:val="TAC"/>
              <w:rPr>
                <w:del w:id="2390" w:author="Cui, Jie" w:date="2018-10-31T17:06:00Z"/>
                <w:rFonts w:cs="Arial"/>
                <w:sz w:val="14"/>
              </w:rPr>
            </w:pPr>
            <w:del w:id="2391" w:author="Cui, Jie" w:date="2018-10-31T17:06:00Z">
              <w:r w:rsidRPr="00A64354" w:rsidDel="007F6554">
                <w:rPr>
                  <w:rFonts w:cs="Arial"/>
                  <w:sz w:val="14"/>
                </w:rPr>
                <w:delText>-94</w:delText>
              </w:r>
            </w:del>
          </w:p>
        </w:tc>
        <w:tc>
          <w:tcPr>
            <w:tcW w:w="993" w:type="dxa"/>
          </w:tcPr>
          <w:p w:rsidR="00035AC9" w:rsidRPr="00A64354" w:rsidDel="007F6554" w:rsidRDefault="00035AC9" w:rsidP="004C43C8">
            <w:pPr>
              <w:pStyle w:val="TAC"/>
              <w:rPr>
                <w:del w:id="2392" w:author="Cui, Jie" w:date="2018-10-31T17:06:00Z"/>
                <w:rFonts w:cs="Arial"/>
                <w:sz w:val="14"/>
              </w:rPr>
            </w:pPr>
            <w:del w:id="2393"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2394" w:author="Cui, Jie" w:date="2018-10-31T17:06:00Z"/>
                <w:rFonts w:cs="Arial"/>
                <w:sz w:val="14"/>
              </w:rPr>
            </w:pPr>
            <w:del w:id="2395" w:author="Cui, Jie" w:date="2018-10-31T17:06:00Z">
              <w:r w:rsidDel="007F6554">
                <w:rPr>
                  <w:rFonts w:cs="Arial"/>
                  <w:sz w:val="14"/>
                </w:rPr>
                <w:delText>-82</w:delText>
              </w:r>
            </w:del>
          </w:p>
        </w:tc>
      </w:tr>
      <w:tr w:rsidR="00035AC9" w:rsidRPr="00A64354" w:rsidDel="007F6554" w:rsidTr="004C43C8">
        <w:trPr>
          <w:cantSplit/>
          <w:trHeight w:val="92"/>
          <w:del w:id="2396" w:author="Cui, Jie" w:date="2018-10-31T17:06:00Z"/>
        </w:trPr>
        <w:tc>
          <w:tcPr>
            <w:tcW w:w="2628" w:type="dxa"/>
            <w:vMerge/>
          </w:tcPr>
          <w:p w:rsidR="00035AC9" w:rsidRPr="00A64354" w:rsidDel="007F6554" w:rsidRDefault="00035AC9" w:rsidP="004C43C8">
            <w:pPr>
              <w:pStyle w:val="TAL"/>
              <w:rPr>
                <w:del w:id="2397" w:author="Cui, Jie" w:date="2018-10-31T17:06:00Z"/>
                <w:rFonts w:cs="Arial"/>
                <w:sz w:val="14"/>
              </w:rPr>
            </w:pPr>
          </w:p>
        </w:tc>
        <w:tc>
          <w:tcPr>
            <w:tcW w:w="877" w:type="dxa"/>
            <w:vMerge/>
          </w:tcPr>
          <w:p w:rsidR="00035AC9" w:rsidRPr="00A64354" w:rsidDel="007F6554" w:rsidRDefault="00035AC9" w:rsidP="004C43C8">
            <w:pPr>
              <w:pStyle w:val="TAC"/>
              <w:rPr>
                <w:del w:id="2398" w:author="Cui, Jie" w:date="2018-10-31T17:06:00Z"/>
                <w:rFonts w:cs="Arial"/>
                <w:sz w:val="14"/>
              </w:rPr>
            </w:pPr>
          </w:p>
        </w:tc>
        <w:tc>
          <w:tcPr>
            <w:tcW w:w="1281" w:type="dxa"/>
          </w:tcPr>
          <w:p w:rsidR="00035AC9" w:rsidRPr="00A64354" w:rsidDel="007F6554" w:rsidRDefault="00035AC9" w:rsidP="004C43C8">
            <w:pPr>
              <w:pStyle w:val="TAL"/>
              <w:rPr>
                <w:del w:id="2399" w:author="Cui, Jie" w:date="2018-10-31T17:06:00Z"/>
                <w:rFonts w:cs="Arial"/>
                <w:sz w:val="14"/>
                <w:lang w:val="da-DK"/>
              </w:rPr>
            </w:pPr>
            <w:del w:id="2400"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984" w:type="dxa"/>
          </w:tcPr>
          <w:p w:rsidR="00035AC9" w:rsidRPr="00A64354" w:rsidDel="007F6554" w:rsidRDefault="00035AC9" w:rsidP="004C43C8">
            <w:pPr>
              <w:pStyle w:val="TAC"/>
              <w:rPr>
                <w:del w:id="2401" w:author="Cui, Jie" w:date="2018-10-31T17:06:00Z"/>
                <w:rFonts w:cs="Arial"/>
                <w:sz w:val="14"/>
              </w:rPr>
            </w:pPr>
            <w:del w:id="2402" w:author="Cui, Jie" w:date="2018-10-31T17:06:00Z">
              <w:r w:rsidRPr="00A64354" w:rsidDel="007F6554">
                <w:rPr>
                  <w:rFonts w:cs="Arial"/>
                  <w:sz w:val="14"/>
                </w:rPr>
                <w:delText>-9</w:delText>
              </w:r>
              <w:r w:rsidDel="007F6554">
                <w:rPr>
                  <w:rFonts w:cs="Arial"/>
                  <w:sz w:val="14"/>
                </w:rPr>
                <w:delText>1</w:delText>
              </w:r>
            </w:del>
          </w:p>
        </w:tc>
        <w:tc>
          <w:tcPr>
            <w:tcW w:w="975" w:type="dxa"/>
          </w:tcPr>
          <w:p w:rsidR="00035AC9" w:rsidRPr="00A64354" w:rsidDel="007F6554" w:rsidRDefault="00035AC9" w:rsidP="004C43C8">
            <w:pPr>
              <w:pStyle w:val="TAC"/>
              <w:rPr>
                <w:del w:id="2403" w:author="Cui, Jie" w:date="2018-10-31T17:06:00Z"/>
                <w:rFonts w:cs="Arial"/>
                <w:sz w:val="14"/>
              </w:rPr>
            </w:pPr>
            <w:del w:id="2404" w:author="Cui, Jie" w:date="2018-10-31T17:06:00Z">
              <w:r w:rsidRPr="00A64354" w:rsidDel="007F6554">
                <w:rPr>
                  <w:rFonts w:cs="Arial"/>
                  <w:sz w:val="14"/>
                </w:rPr>
                <w:delText>-9</w:delText>
              </w:r>
              <w:r w:rsidDel="007F6554">
                <w:rPr>
                  <w:rFonts w:cs="Arial"/>
                  <w:sz w:val="14"/>
                </w:rPr>
                <w:delText>1</w:delText>
              </w:r>
            </w:del>
          </w:p>
        </w:tc>
        <w:tc>
          <w:tcPr>
            <w:tcW w:w="993" w:type="dxa"/>
          </w:tcPr>
          <w:p w:rsidR="00035AC9" w:rsidRPr="00A64354" w:rsidDel="007F6554" w:rsidRDefault="00035AC9" w:rsidP="004C43C8">
            <w:pPr>
              <w:pStyle w:val="TAC"/>
              <w:rPr>
                <w:del w:id="2405" w:author="Cui, Jie" w:date="2018-10-31T17:06:00Z"/>
                <w:rFonts w:cs="Arial"/>
                <w:sz w:val="14"/>
              </w:rPr>
            </w:pPr>
            <w:del w:id="2406"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2407" w:author="Cui, Jie" w:date="2018-10-31T17:06:00Z"/>
                <w:rFonts w:cs="Arial"/>
                <w:sz w:val="14"/>
              </w:rPr>
            </w:pPr>
            <w:del w:id="2408" w:author="Cui, Jie" w:date="2018-10-31T17:06:00Z">
              <w:r w:rsidRPr="00A64354" w:rsidDel="007F6554">
                <w:rPr>
                  <w:rFonts w:cs="Arial"/>
                  <w:sz w:val="14"/>
                </w:rPr>
                <w:delText>-</w:delText>
              </w:r>
              <w:r w:rsidDel="007F6554">
                <w:rPr>
                  <w:rFonts w:cs="Arial"/>
                  <w:sz w:val="14"/>
                </w:rPr>
                <w:delText>82</w:delText>
              </w:r>
            </w:del>
          </w:p>
        </w:tc>
      </w:tr>
      <w:tr w:rsidR="00035AC9" w:rsidRPr="00A64354" w:rsidDel="007F6554" w:rsidTr="004C43C8">
        <w:trPr>
          <w:cantSplit/>
          <w:trHeight w:val="94"/>
          <w:del w:id="2409" w:author="Cui, Jie" w:date="2018-10-31T17:06:00Z"/>
        </w:trPr>
        <w:tc>
          <w:tcPr>
            <w:tcW w:w="2628" w:type="dxa"/>
          </w:tcPr>
          <w:p w:rsidR="00035AC9" w:rsidRPr="00A64354" w:rsidDel="007F6554" w:rsidRDefault="00035AC9" w:rsidP="004C43C8">
            <w:pPr>
              <w:pStyle w:val="TAL"/>
              <w:rPr>
                <w:del w:id="2410" w:author="Cui, Jie" w:date="2018-10-31T17:06:00Z"/>
                <w:rFonts w:cs="Arial"/>
                <w:sz w:val="14"/>
              </w:rPr>
            </w:pPr>
            <w:del w:id="2411" w:author="Cui, Jie" w:date="2018-10-31T17:06:00Z">
              <w:r w:rsidRPr="00A64354" w:rsidDel="007F6554">
                <w:rPr>
                  <w:rFonts w:cs="Arial"/>
                  <w:position w:val="-12"/>
                  <w:sz w:val="14"/>
                </w:rPr>
                <w:object w:dxaOrig="620" w:dyaOrig="380">
                  <v:shape id="_x0000_i1057" type="#_x0000_t75" style="width:30.65pt;height:18.8pt" o:ole="" fillcolor="window">
                    <v:imagedata r:id="rId16" o:title=""/>
                  </v:shape>
                  <o:OLEObject Type="Embed" ProgID="Equation.3" ShapeID="_x0000_i1057" DrawAspect="Content" ObjectID="_1602614868" r:id="rId48"/>
                </w:object>
              </w:r>
            </w:del>
          </w:p>
        </w:tc>
        <w:tc>
          <w:tcPr>
            <w:tcW w:w="877" w:type="dxa"/>
          </w:tcPr>
          <w:p w:rsidR="00035AC9" w:rsidRPr="00A64354" w:rsidDel="007F6554" w:rsidRDefault="00035AC9" w:rsidP="004C43C8">
            <w:pPr>
              <w:pStyle w:val="TAC"/>
              <w:rPr>
                <w:del w:id="2412" w:author="Cui, Jie" w:date="2018-10-31T17:06:00Z"/>
                <w:rFonts w:cs="Arial"/>
                <w:sz w:val="14"/>
              </w:rPr>
            </w:pPr>
            <w:del w:id="2413" w:author="Cui, Jie" w:date="2018-10-31T17:06:00Z">
              <w:r w:rsidRPr="00A64354" w:rsidDel="007F6554">
                <w:rPr>
                  <w:rFonts w:cs="Arial"/>
                  <w:sz w:val="14"/>
                </w:rPr>
                <w:delText>dB</w:delText>
              </w:r>
            </w:del>
          </w:p>
        </w:tc>
        <w:tc>
          <w:tcPr>
            <w:tcW w:w="1281" w:type="dxa"/>
          </w:tcPr>
          <w:p w:rsidR="00035AC9" w:rsidRPr="00A64354" w:rsidDel="007F6554" w:rsidRDefault="00035AC9" w:rsidP="004C43C8">
            <w:pPr>
              <w:pStyle w:val="TAC"/>
              <w:rPr>
                <w:del w:id="2414" w:author="Cui, Jie" w:date="2018-10-31T17:06:00Z"/>
                <w:rFonts w:cs="Arial"/>
                <w:sz w:val="14"/>
              </w:rPr>
            </w:pPr>
            <w:del w:id="2415" w:author="Cui, Jie" w:date="2018-10-31T17:06: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2416" w:author="Cui, Jie" w:date="2018-10-31T17:06:00Z"/>
                <w:rFonts w:cs="Arial"/>
                <w:sz w:val="14"/>
              </w:rPr>
            </w:pPr>
            <w:del w:id="2417" w:author="Cui, Jie" w:date="2018-10-31T17:06:00Z">
              <w:r w:rsidRPr="00A64354" w:rsidDel="007F6554">
                <w:rPr>
                  <w:rFonts w:cs="Arial"/>
                  <w:sz w:val="14"/>
                </w:rPr>
                <w:delText>4</w:delText>
              </w:r>
            </w:del>
          </w:p>
        </w:tc>
        <w:tc>
          <w:tcPr>
            <w:tcW w:w="975" w:type="dxa"/>
          </w:tcPr>
          <w:p w:rsidR="00035AC9" w:rsidRPr="00A64354" w:rsidDel="007F6554" w:rsidRDefault="00035AC9" w:rsidP="004C43C8">
            <w:pPr>
              <w:pStyle w:val="TAC"/>
              <w:rPr>
                <w:del w:id="2418" w:author="Cui, Jie" w:date="2018-10-31T17:06:00Z"/>
                <w:rFonts w:cs="Arial"/>
                <w:sz w:val="14"/>
              </w:rPr>
            </w:pPr>
            <w:del w:id="2419" w:author="Cui, Jie" w:date="2018-10-31T17:06:00Z">
              <w:r w:rsidRPr="00A64354" w:rsidDel="007F6554">
                <w:rPr>
                  <w:rFonts w:cs="Arial"/>
                  <w:sz w:val="14"/>
                </w:rPr>
                <w:delText>4</w:delText>
              </w:r>
            </w:del>
          </w:p>
        </w:tc>
        <w:tc>
          <w:tcPr>
            <w:tcW w:w="993" w:type="dxa"/>
          </w:tcPr>
          <w:p w:rsidR="00035AC9" w:rsidRPr="00A64354" w:rsidDel="007F6554" w:rsidRDefault="00035AC9" w:rsidP="004C43C8">
            <w:pPr>
              <w:pStyle w:val="TAC"/>
              <w:rPr>
                <w:del w:id="2420" w:author="Cui, Jie" w:date="2018-10-31T17:06:00Z"/>
                <w:rFonts w:cs="Arial"/>
                <w:sz w:val="14"/>
              </w:rPr>
            </w:pPr>
            <w:del w:id="2421"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2422" w:author="Cui, Jie" w:date="2018-10-31T17:06:00Z"/>
                <w:rFonts w:cs="Arial"/>
                <w:sz w:val="14"/>
              </w:rPr>
            </w:pPr>
            <w:del w:id="2423" w:author="Cui, Jie" w:date="2018-10-31T17:06:00Z">
              <w:r w:rsidRPr="00A64354" w:rsidDel="007F6554">
                <w:rPr>
                  <w:rFonts w:cs="Arial"/>
                  <w:sz w:val="14"/>
                </w:rPr>
                <w:delText>7</w:delText>
              </w:r>
            </w:del>
          </w:p>
        </w:tc>
      </w:tr>
      <w:tr w:rsidR="00035AC9" w:rsidRPr="00A64354" w:rsidDel="007F6554" w:rsidTr="004C43C8">
        <w:trPr>
          <w:cantSplit/>
          <w:trHeight w:val="94"/>
          <w:del w:id="2424" w:author="Cui, Jie" w:date="2018-10-31T17:06:00Z"/>
        </w:trPr>
        <w:tc>
          <w:tcPr>
            <w:tcW w:w="2628" w:type="dxa"/>
          </w:tcPr>
          <w:p w:rsidR="00035AC9" w:rsidRPr="00A64354" w:rsidDel="007F6554" w:rsidRDefault="00035AC9" w:rsidP="004C43C8">
            <w:pPr>
              <w:pStyle w:val="TAL"/>
              <w:rPr>
                <w:del w:id="2425" w:author="Cui, Jie" w:date="2018-10-31T17:06:00Z"/>
                <w:rFonts w:cs="Arial"/>
                <w:sz w:val="14"/>
              </w:rPr>
            </w:pPr>
            <w:del w:id="2426" w:author="Cui, Jie" w:date="2018-10-31T17:06:00Z">
              <w:r w:rsidRPr="00A64354" w:rsidDel="007F6554">
                <w:rPr>
                  <w:rFonts w:cs="Arial"/>
                  <w:position w:val="-12"/>
                  <w:sz w:val="14"/>
                </w:rPr>
                <w:object w:dxaOrig="800" w:dyaOrig="380">
                  <v:shape id="_x0000_i1058" type="#_x0000_t75" style="width:39.2pt;height:18.8pt" o:ole="" fillcolor="window">
                    <v:imagedata r:id="rId18" o:title=""/>
                  </v:shape>
                  <o:OLEObject Type="Embed" ProgID="Equation.3" ShapeID="_x0000_i1058" DrawAspect="Content" ObjectID="_1602614869" r:id="rId49"/>
                </w:object>
              </w:r>
            </w:del>
          </w:p>
        </w:tc>
        <w:tc>
          <w:tcPr>
            <w:tcW w:w="877" w:type="dxa"/>
          </w:tcPr>
          <w:p w:rsidR="00035AC9" w:rsidRPr="00A64354" w:rsidDel="007F6554" w:rsidRDefault="00035AC9" w:rsidP="004C43C8">
            <w:pPr>
              <w:pStyle w:val="TAC"/>
              <w:rPr>
                <w:del w:id="2427" w:author="Cui, Jie" w:date="2018-10-31T17:06:00Z"/>
                <w:rFonts w:cs="Arial"/>
                <w:sz w:val="14"/>
              </w:rPr>
            </w:pPr>
            <w:del w:id="2428" w:author="Cui, Jie" w:date="2018-10-31T17:06:00Z">
              <w:r w:rsidRPr="00A64354" w:rsidDel="007F6554">
                <w:rPr>
                  <w:rFonts w:cs="Arial"/>
                  <w:sz w:val="14"/>
                </w:rPr>
                <w:delText>dB</w:delText>
              </w:r>
            </w:del>
          </w:p>
        </w:tc>
        <w:tc>
          <w:tcPr>
            <w:tcW w:w="1281" w:type="dxa"/>
          </w:tcPr>
          <w:p w:rsidR="00035AC9" w:rsidRPr="00A64354" w:rsidDel="007F6554" w:rsidRDefault="00035AC9" w:rsidP="004C43C8">
            <w:pPr>
              <w:pStyle w:val="TAC"/>
              <w:rPr>
                <w:del w:id="2429" w:author="Cui, Jie" w:date="2018-10-31T17:06:00Z"/>
                <w:rFonts w:cs="Arial"/>
                <w:sz w:val="14"/>
              </w:rPr>
            </w:pPr>
            <w:del w:id="2430" w:author="Cui, Jie" w:date="2018-10-31T17:06: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2431" w:author="Cui, Jie" w:date="2018-10-31T17:06:00Z"/>
                <w:rFonts w:cs="Arial"/>
                <w:sz w:val="14"/>
              </w:rPr>
            </w:pPr>
            <w:del w:id="2432" w:author="Cui, Jie" w:date="2018-10-31T17:06:00Z">
              <w:r w:rsidRPr="00A64354" w:rsidDel="007F6554">
                <w:rPr>
                  <w:rFonts w:cs="Arial"/>
                  <w:sz w:val="14"/>
                </w:rPr>
                <w:delText>4</w:delText>
              </w:r>
            </w:del>
          </w:p>
        </w:tc>
        <w:tc>
          <w:tcPr>
            <w:tcW w:w="975" w:type="dxa"/>
          </w:tcPr>
          <w:p w:rsidR="00035AC9" w:rsidRPr="00A64354" w:rsidDel="007F6554" w:rsidRDefault="00035AC9" w:rsidP="004C43C8">
            <w:pPr>
              <w:pStyle w:val="TAC"/>
              <w:rPr>
                <w:del w:id="2433" w:author="Cui, Jie" w:date="2018-10-31T17:06:00Z"/>
                <w:rFonts w:cs="Arial"/>
                <w:sz w:val="14"/>
              </w:rPr>
            </w:pPr>
            <w:del w:id="2434" w:author="Cui, Jie" w:date="2018-10-31T17:06:00Z">
              <w:r w:rsidRPr="00A64354" w:rsidDel="007F6554">
                <w:rPr>
                  <w:rFonts w:cs="Arial"/>
                  <w:sz w:val="14"/>
                </w:rPr>
                <w:delText>4</w:delText>
              </w:r>
            </w:del>
          </w:p>
        </w:tc>
        <w:tc>
          <w:tcPr>
            <w:tcW w:w="993" w:type="dxa"/>
          </w:tcPr>
          <w:p w:rsidR="00035AC9" w:rsidRPr="00A64354" w:rsidDel="007F6554" w:rsidRDefault="00035AC9" w:rsidP="004C43C8">
            <w:pPr>
              <w:pStyle w:val="TAC"/>
              <w:rPr>
                <w:del w:id="2435" w:author="Cui, Jie" w:date="2018-10-31T17:06:00Z"/>
                <w:rFonts w:cs="Arial"/>
                <w:sz w:val="14"/>
              </w:rPr>
            </w:pPr>
            <w:del w:id="2436"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2437" w:author="Cui, Jie" w:date="2018-10-31T17:06:00Z"/>
                <w:rFonts w:cs="Arial"/>
                <w:sz w:val="14"/>
              </w:rPr>
            </w:pPr>
            <w:del w:id="2438" w:author="Cui, Jie" w:date="2018-10-31T17:06:00Z">
              <w:r w:rsidRPr="00A64354" w:rsidDel="007F6554">
                <w:rPr>
                  <w:rFonts w:cs="Arial"/>
                  <w:sz w:val="14"/>
                </w:rPr>
                <w:delText>7</w:delText>
              </w:r>
            </w:del>
          </w:p>
        </w:tc>
      </w:tr>
      <w:tr w:rsidR="00035AC9" w:rsidRPr="00A64354" w:rsidDel="007F6554" w:rsidTr="004C43C8">
        <w:trPr>
          <w:cantSplit/>
          <w:trHeight w:val="94"/>
          <w:del w:id="2439" w:author="Cui, Jie" w:date="2018-10-31T17:06:00Z"/>
        </w:trPr>
        <w:tc>
          <w:tcPr>
            <w:tcW w:w="2628" w:type="dxa"/>
            <w:vMerge w:val="restart"/>
          </w:tcPr>
          <w:p w:rsidR="00035AC9" w:rsidRPr="00A64354" w:rsidDel="007F6554" w:rsidRDefault="00035AC9" w:rsidP="004C43C8">
            <w:pPr>
              <w:pStyle w:val="TAL"/>
              <w:rPr>
                <w:del w:id="2440" w:author="Cui, Jie" w:date="2018-10-31T17:06:00Z"/>
                <w:rFonts w:cs="Arial"/>
                <w:sz w:val="14"/>
              </w:rPr>
            </w:pPr>
            <w:del w:id="2441" w:author="Cui, Jie" w:date="2018-10-31T17:06:00Z">
              <w:r w:rsidRPr="003F514D" w:rsidDel="007F6554">
                <w:rPr>
                  <w:rFonts w:cs="Arial"/>
                  <w:lang w:val="en-US"/>
                </w:rPr>
                <w:delText>Io</w:delText>
              </w:r>
              <w:r w:rsidRPr="003F514D" w:rsidDel="007F6554">
                <w:rPr>
                  <w:rFonts w:cs="Arial"/>
                  <w:vertAlign w:val="superscript"/>
                  <w:lang w:val="en-US"/>
                </w:rPr>
                <w:delText>Note</w:delText>
              </w:r>
              <w:r w:rsidDel="007F6554">
                <w:rPr>
                  <w:rFonts w:cs="Arial"/>
                  <w:vertAlign w:val="superscript"/>
                  <w:lang w:val="en-US"/>
                </w:rPr>
                <w:delText>3</w:delText>
              </w:r>
            </w:del>
          </w:p>
        </w:tc>
        <w:tc>
          <w:tcPr>
            <w:tcW w:w="877" w:type="dxa"/>
          </w:tcPr>
          <w:p w:rsidR="00035AC9" w:rsidRPr="00073406" w:rsidDel="007F6554" w:rsidRDefault="00035AC9" w:rsidP="004C43C8">
            <w:pPr>
              <w:rPr>
                <w:del w:id="2442" w:author="Cui, Jie" w:date="2018-10-31T17:06:00Z"/>
                <w:sz w:val="14"/>
              </w:rPr>
            </w:pPr>
            <w:del w:id="2443" w:author="Cui, Jie" w:date="2018-10-31T17:06:00Z">
              <w:r w:rsidRPr="00073406" w:rsidDel="007F6554">
                <w:rPr>
                  <w:sz w:val="14"/>
                </w:rPr>
                <w:delText>dBm/9.36MHz</w:delText>
              </w:r>
            </w:del>
          </w:p>
        </w:tc>
        <w:tc>
          <w:tcPr>
            <w:tcW w:w="1281" w:type="dxa"/>
          </w:tcPr>
          <w:p w:rsidR="00035AC9" w:rsidRPr="00A64354" w:rsidDel="007F6554" w:rsidRDefault="00035AC9" w:rsidP="004C43C8">
            <w:pPr>
              <w:pStyle w:val="TAC"/>
              <w:rPr>
                <w:del w:id="2444" w:author="Cui, Jie" w:date="2018-10-31T17:06:00Z"/>
                <w:rFonts w:cs="Arial"/>
                <w:sz w:val="14"/>
              </w:rPr>
            </w:pPr>
            <w:del w:id="2445" w:author="Cui, Jie" w:date="2018-10-31T17:06:00Z">
              <w:r w:rsidRPr="00A64354" w:rsidDel="007F6554">
                <w:rPr>
                  <w:rFonts w:cs="Arial"/>
                  <w:sz w:val="14"/>
                </w:rPr>
                <w:delText>Config 1,</w:delText>
              </w:r>
              <w:r w:rsidDel="007F6554">
                <w:rPr>
                  <w:rFonts w:cs="Arial"/>
                  <w:sz w:val="14"/>
                </w:rPr>
                <w:delText>2</w:delText>
              </w:r>
            </w:del>
          </w:p>
        </w:tc>
        <w:tc>
          <w:tcPr>
            <w:tcW w:w="984" w:type="dxa"/>
          </w:tcPr>
          <w:p w:rsidR="00035AC9" w:rsidRPr="00A64354" w:rsidDel="007F6554" w:rsidRDefault="00035AC9" w:rsidP="004C43C8">
            <w:pPr>
              <w:pStyle w:val="TAC"/>
              <w:rPr>
                <w:del w:id="2446" w:author="Cui, Jie" w:date="2018-10-31T17:06:00Z"/>
                <w:rFonts w:cs="Arial"/>
                <w:sz w:val="14"/>
              </w:rPr>
            </w:pPr>
            <w:del w:id="2447" w:author="Cui, Jie" w:date="2018-10-31T17:06:00Z">
              <w:r w:rsidDel="007F6554">
                <w:rPr>
                  <w:rFonts w:cs="Arial"/>
                  <w:sz w:val="14"/>
                </w:rPr>
                <w:delText>-66.7</w:delText>
              </w:r>
            </w:del>
          </w:p>
        </w:tc>
        <w:tc>
          <w:tcPr>
            <w:tcW w:w="975" w:type="dxa"/>
          </w:tcPr>
          <w:p w:rsidR="00035AC9" w:rsidRPr="00A64354" w:rsidDel="007F6554" w:rsidRDefault="00035AC9" w:rsidP="004C43C8">
            <w:pPr>
              <w:pStyle w:val="TAC"/>
              <w:rPr>
                <w:del w:id="2448" w:author="Cui, Jie" w:date="2018-10-31T17:06:00Z"/>
                <w:rFonts w:cs="Arial"/>
                <w:sz w:val="14"/>
              </w:rPr>
            </w:pPr>
            <w:del w:id="2449" w:author="Cui, Jie" w:date="2018-10-31T17:06:00Z">
              <w:r w:rsidDel="007F6554">
                <w:rPr>
                  <w:rFonts w:cs="Arial"/>
                  <w:sz w:val="14"/>
                </w:rPr>
                <w:delText>-66.7</w:delText>
              </w:r>
            </w:del>
          </w:p>
        </w:tc>
        <w:tc>
          <w:tcPr>
            <w:tcW w:w="993" w:type="dxa"/>
          </w:tcPr>
          <w:p w:rsidR="00035AC9" w:rsidRPr="00A64354" w:rsidDel="007F6554" w:rsidRDefault="00035AC9" w:rsidP="004C43C8">
            <w:pPr>
              <w:pStyle w:val="TAC"/>
              <w:rPr>
                <w:del w:id="2450" w:author="Cui, Jie" w:date="2018-10-31T17:06:00Z"/>
                <w:rFonts w:cs="Arial"/>
                <w:sz w:val="14"/>
              </w:rPr>
            </w:pPr>
            <w:del w:id="2451" w:author="Cui, Jie" w:date="2018-10-31T17:06:00Z">
              <w:r w:rsidDel="007F6554">
                <w:rPr>
                  <w:rFonts w:cs="Arial"/>
                  <w:sz w:val="14"/>
                </w:rPr>
                <w:delText>-</w:delText>
              </w:r>
            </w:del>
          </w:p>
        </w:tc>
        <w:tc>
          <w:tcPr>
            <w:tcW w:w="1208" w:type="dxa"/>
          </w:tcPr>
          <w:p w:rsidR="00035AC9" w:rsidRPr="00A64354" w:rsidDel="007F6554" w:rsidRDefault="00035AC9" w:rsidP="004C43C8">
            <w:pPr>
              <w:pStyle w:val="TAC"/>
              <w:rPr>
                <w:del w:id="2452" w:author="Cui, Jie" w:date="2018-10-31T17:06:00Z"/>
                <w:rFonts w:cs="Arial"/>
                <w:sz w:val="14"/>
              </w:rPr>
            </w:pPr>
            <w:del w:id="2453" w:author="Cui, Jie" w:date="2018-10-31T17:06:00Z">
              <w:r w:rsidDel="007F6554">
                <w:rPr>
                  <w:rFonts w:cs="Arial"/>
                  <w:sz w:val="14"/>
                </w:rPr>
                <w:delText>-</w:delText>
              </w:r>
            </w:del>
          </w:p>
        </w:tc>
      </w:tr>
      <w:tr w:rsidR="00035AC9" w:rsidRPr="00A64354" w:rsidDel="007F6554" w:rsidTr="004C43C8">
        <w:trPr>
          <w:cantSplit/>
          <w:trHeight w:val="94"/>
          <w:del w:id="2454" w:author="Cui, Jie" w:date="2018-10-31T17:06:00Z"/>
        </w:trPr>
        <w:tc>
          <w:tcPr>
            <w:tcW w:w="2626" w:type="dxa"/>
            <w:vMerge/>
          </w:tcPr>
          <w:p w:rsidR="00035AC9" w:rsidRPr="00A64354" w:rsidDel="007F6554" w:rsidRDefault="00035AC9" w:rsidP="004C43C8">
            <w:pPr>
              <w:pStyle w:val="TAL"/>
              <w:rPr>
                <w:del w:id="2455" w:author="Cui, Jie" w:date="2018-10-31T17:06:00Z"/>
                <w:rFonts w:cs="Arial"/>
                <w:sz w:val="14"/>
              </w:rPr>
            </w:pPr>
          </w:p>
        </w:tc>
        <w:tc>
          <w:tcPr>
            <w:tcW w:w="876" w:type="dxa"/>
          </w:tcPr>
          <w:p w:rsidR="00035AC9" w:rsidRPr="009F49CF" w:rsidDel="007F6554" w:rsidRDefault="00035AC9" w:rsidP="004C43C8">
            <w:pPr>
              <w:rPr>
                <w:del w:id="2456" w:author="Cui, Jie" w:date="2018-10-31T17:06:00Z"/>
              </w:rPr>
            </w:pPr>
            <w:del w:id="2457" w:author="Cui, Jie" w:date="2018-10-31T17:06:00Z">
              <w:r w:rsidRPr="00073406" w:rsidDel="007F6554">
                <w:rPr>
                  <w:sz w:val="14"/>
                </w:rPr>
                <w:delText>dBm/38.16MHz</w:delText>
              </w:r>
            </w:del>
          </w:p>
        </w:tc>
        <w:tc>
          <w:tcPr>
            <w:tcW w:w="1281" w:type="dxa"/>
          </w:tcPr>
          <w:p w:rsidR="00035AC9" w:rsidRPr="00A64354" w:rsidDel="007F6554" w:rsidRDefault="00035AC9" w:rsidP="004C43C8">
            <w:pPr>
              <w:pStyle w:val="TAC"/>
              <w:rPr>
                <w:del w:id="2458" w:author="Cui, Jie" w:date="2018-10-31T17:06:00Z"/>
                <w:rFonts w:cs="Arial"/>
                <w:sz w:val="14"/>
              </w:rPr>
            </w:pPr>
            <w:del w:id="2459" w:author="Cui, Jie" w:date="2018-10-31T17:06:00Z">
              <w:r w:rsidRPr="00A64354" w:rsidDel="007F6554">
                <w:rPr>
                  <w:rFonts w:cs="Arial"/>
                  <w:sz w:val="14"/>
                </w:rPr>
                <w:delText xml:space="preserve">Config </w:delText>
              </w:r>
              <w:r w:rsidDel="007F6554">
                <w:rPr>
                  <w:rFonts w:cs="Arial"/>
                  <w:sz w:val="14"/>
                </w:rPr>
                <w:delText>3</w:delText>
              </w:r>
            </w:del>
          </w:p>
        </w:tc>
        <w:tc>
          <w:tcPr>
            <w:tcW w:w="984" w:type="dxa"/>
          </w:tcPr>
          <w:p w:rsidR="00035AC9" w:rsidRPr="00A64354" w:rsidDel="007F6554" w:rsidRDefault="00035AC9" w:rsidP="004C43C8">
            <w:pPr>
              <w:pStyle w:val="TAC"/>
              <w:rPr>
                <w:del w:id="2460" w:author="Cui, Jie" w:date="2018-10-31T17:06:00Z"/>
                <w:rFonts w:cs="Arial"/>
                <w:sz w:val="14"/>
              </w:rPr>
            </w:pPr>
            <w:del w:id="2461" w:author="Cui, Jie" w:date="2018-10-31T17:06:00Z">
              <w:r w:rsidDel="007F6554">
                <w:rPr>
                  <w:rFonts w:cs="Arial"/>
                  <w:sz w:val="14"/>
                </w:rPr>
                <w:delText>-61.99</w:delText>
              </w:r>
            </w:del>
          </w:p>
        </w:tc>
        <w:tc>
          <w:tcPr>
            <w:tcW w:w="975" w:type="dxa"/>
          </w:tcPr>
          <w:p w:rsidR="00035AC9" w:rsidRPr="00A64354" w:rsidDel="007F6554" w:rsidRDefault="00035AC9" w:rsidP="004C43C8">
            <w:pPr>
              <w:pStyle w:val="TAC"/>
              <w:rPr>
                <w:del w:id="2462" w:author="Cui, Jie" w:date="2018-10-31T17:06:00Z"/>
                <w:rFonts w:cs="Arial"/>
                <w:sz w:val="14"/>
              </w:rPr>
            </w:pPr>
            <w:del w:id="2463" w:author="Cui, Jie" w:date="2018-10-31T17:06:00Z">
              <w:r w:rsidDel="007F6554">
                <w:rPr>
                  <w:rFonts w:cs="Arial"/>
                  <w:sz w:val="14"/>
                </w:rPr>
                <w:delText>-61.99</w:delText>
              </w:r>
            </w:del>
          </w:p>
        </w:tc>
        <w:tc>
          <w:tcPr>
            <w:tcW w:w="993" w:type="dxa"/>
          </w:tcPr>
          <w:p w:rsidR="00035AC9" w:rsidRPr="00A64354" w:rsidDel="007F6554" w:rsidRDefault="00035AC9" w:rsidP="004C43C8">
            <w:pPr>
              <w:pStyle w:val="TAC"/>
              <w:rPr>
                <w:del w:id="2464" w:author="Cui, Jie" w:date="2018-10-31T17:06:00Z"/>
                <w:rFonts w:cs="Arial"/>
                <w:sz w:val="14"/>
              </w:rPr>
            </w:pPr>
            <w:del w:id="2465" w:author="Cui, Jie" w:date="2018-10-31T17:06:00Z">
              <w:r w:rsidDel="007F6554">
                <w:rPr>
                  <w:rFonts w:cs="Arial"/>
                  <w:sz w:val="14"/>
                </w:rPr>
                <w:delText>-</w:delText>
              </w:r>
            </w:del>
          </w:p>
        </w:tc>
        <w:tc>
          <w:tcPr>
            <w:tcW w:w="1211" w:type="dxa"/>
          </w:tcPr>
          <w:p w:rsidR="00035AC9" w:rsidRPr="00A64354" w:rsidDel="007F6554" w:rsidRDefault="00035AC9" w:rsidP="004C43C8">
            <w:pPr>
              <w:pStyle w:val="TAC"/>
              <w:rPr>
                <w:del w:id="2466" w:author="Cui, Jie" w:date="2018-10-31T17:06:00Z"/>
                <w:rFonts w:cs="Arial"/>
                <w:sz w:val="14"/>
              </w:rPr>
            </w:pPr>
            <w:del w:id="2467" w:author="Cui, Jie" w:date="2018-10-31T17:06:00Z">
              <w:r w:rsidDel="007F6554">
                <w:rPr>
                  <w:rFonts w:cs="Arial"/>
                  <w:sz w:val="14"/>
                </w:rPr>
                <w:delText>-</w:delText>
              </w:r>
            </w:del>
          </w:p>
        </w:tc>
      </w:tr>
      <w:tr w:rsidR="00035AC9" w:rsidRPr="00A64354" w:rsidDel="007F6554" w:rsidTr="004C43C8">
        <w:trPr>
          <w:cantSplit/>
          <w:trHeight w:val="94"/>
          <w:del w:id="2468" w:author="Cui, Jie" w:date="2018-10-31T17:06:00Z"/>
        </w:trPr>
        <w:tc>
          <w:tcPr>
            <w:tcW w:w="2626" w:type="dxa"/>
            <w:vMerge/>
          </w:tcPr>
          <w:p w:rsidR="00035AC9" w:rsidRPr="00A64354" w:rsidDel="007F6554" w:rsidRDefault="00035AC9" w:rsidP="004C43C8">
            <w:pPr>
              <w:pStyle w:val="TAL"/>
              <w:rPr>
                <w:del w:id="2469" w:author="Cui, Jie" w:date="2018-10-31T17:06:00Z"/>
                <w:rFonts w:cs="Arial"/>
                <w:sz w:val="14"/>
              </w:rPr>
            </w:pPr>
          </w:p>
        </w:tc>
        <w:tc>
          <w:tcPr>
            <w:tcW w:w="876" w:type="dxa"/>
          </w:tcPr>
          <w:p w:rsidR="00035AC9" w:rsidRPr="00073406" w:rsidDel="007F6554" w:rsidRDefault="00035AC9" w:rsidP="004C43C8">
            <w:pPr>
              <w:rPr>
                <w:del w:id="2470" w:author="Cui, Jie" w:date="2018-10-31T17:06:00Z"/>
                <w:sz w:val="14"/>
              </w:rPr>
            </w:pPr>
            <w:del w:id="2471" w:author="Cui, Jie" w:date="2018-10-31T17:06:00Z">
              <w:r w:rsidRPr="00E71E24" w:rsidDel="007F6554">
                <w:rPr>
                  <w:sz w:val="14"/>
                </w:rPr>
                <w:delText>dBm/95.04 MHz Note</w:delText>
              </w:r>
              <w:r w:rsidDel="007F6554">
                <w:rPr>
                  <w:sz w:val="14"/>
                </w:rPr>
                <w:delText>5</w:delText>
              </w:r>
            </w:del>
          </w:p>
        </w:tc>
        <w:tc>
          <w:tcPr>
            <w:tcW w:w="1281" w:type="dxa"/>
          </w:tcPr>
          <w:p w:rsidR="00035AC9" w:rsidRPr="00A64354" w:rsidDel="007F6554" w:rsidRDefault="00035AC9" w:rsidP="004C43C8">
            <w:pPr>
              <w:pStyle w:val="TAC"/>
              <w:rPr>
                <w:del w:id="2472" w:author="Cui, Jie" w:date="2018-10-31T17:06:00Z"/>
                <w:rFonts w:cs="Arial"/>
                <w:sz w:val="14"/>
              </w:rPr>
            </w:pPr>
            <w:del w:id="2473" w:author="Cui, Jie" w:date="2018-10-31T17:06:00Z">
              <w:r w:rsidRPr="00A64354" w:rsidDel="007F6554">
                <w:rPr>
                  <w:rFonts w:cs="Arial"/>
                  <w:sz w:val="14"/>
                </w:rPr>
                <w:delText>Config 1,2,3</w:delText>
              </w:r>
            </w:del>
          </w:p>
        </w:tc>
        <w:tc>
          <w:tcPr>
            <w:tcW w:w="984" w:type="dxa"/>
          </w:tcPr>
          <w:p w:rsidR="00035AC9" w:rsidDel="007F6554" w:rsidRDefault="00035AC9" w:rsidP="004C43C8">
            <w:pPr>
              <w:pStyle w:val="TAC"/>
              <w:rPr>
                <w:del w:id="2474" w:author="Cui, Jie" w:date="2018-10-31T17:06:00Z"/>
                <w:rFonts w:cs="Arial"/>
                <w:sz w:val="14"/>
              </w:rPr>
            </w:pPr>
            <w:del w:id="2475" w:author="Cui, Jie" w:date="2018-10-31T17:06:00Z">
              <w:r w:rsidDel="007F6554">
                <w:rPr>
                  <w:rFonts w:cs="Arial"/>
                  <w:sz w:val="14"/>
                </w:rPr>
                <w:delText>-</w:delText>
              </w:r>
            </w:del>
          </w:p>
        </w:tc>
        <w:tc>
          <w:tcPr>
            <w:tcW w:w="975" w:type="dxa"/>
          </w:tcPr>
          <w:p w:rsidR="00035AC9" w:rsidDel="007F6554" w:rsidRDefault="00035AC9" w:rsidP="004C43C8">
            <w:pPr>
              <w:pStyle w:val="TAC"/>
              <w:rPr>
                <w:del w:id="2476" w:author="Cui, Jie" w:date="2018-10-31T17:06:00Z"/>
                <w:rFonts w:cs="Arial"/>
                <w:sz w:val="14"/>
              </w:rPr>
            </w:pPr>
            <w:del w:id="2477" w:author="Cui, Jie" w:date="2018-10-31T17:06:00Z">
              <w:r w:rsidDel="007F6554">
                <w:rPr>
                  <w:rFonts w:cs="Arial"/>
                  <w:sz w:val="14"/>
                </w:rPr>
                <w:delText>-</w:delText>
              </w:r>
            </w:del>
          </w:p>
        </w:tc>
        <w:tc>
          <w:tcPr>
            <w:tcW w:w="993" w:type="dxa"/>
          </w:tcPr>
          <w:p w:rsidR="00035AC9" w:rsidRPr="00A64354" w:rsidDel="007F6554" w:rsidRDefault="00035AC9" w:rsidP="004C43C8">
            <w:pPr>
              <w:pStyle w:val="TAC"/>
              <w:rPr>
                <w:del w:id="2478" w:author="Cui, Jie" w:date="2018-10-31T17:06:00Z"/>
                <w:rFonts w:cs="Arial"/>
                <w:sz w:val="14"/>
              </w:rPr>
            </w:pPr>
            <w:del w:id="2479" w:author="Cui, Jie" w:date="2018-10-31T17:06:00Z">
              <w:r w:rsidRPr="00A64354" w:rsidDel="007F6554">
                <w:rPr>
                  <w:rFonts w:cs="Arial"/>
                  <w:sz w:val="14"/>
                </w:rPr>
                <w:delText>-Infinity</w:delText>
              </w:r>
            </w:del>
          </w:p>
        </w:tc>
        <w:tc>
          <w:tcPr>
            <w:tcW w:w="1211" w:type="dxa"/>
          </w:tcPr>
          <w:p w:rsidR="00035AC9" w:rsidDel="007F6554" w:rsidRDefault="00035AC9" w:rsidP="004C43C8">
            <w:pPr>
              <w:pStyle w:val="TAC"/>
              <w:rPr>
                <w:del w:id="2480" w:author="Cui, Jie" w:date="2018-10-31T17:06:00Z"/>
                <w:rFonts w:cs="Arial"/>
                <w:sz w:val="14"/>
              </w:rPr>
            </w:pPr>
            <w:del w:id="2481" w:author="Cui, Jie" w:date="2018-10-31T17:06:00Z">
              <w:r w:rsidDel="007F6554">
                <w:rPr>
                  <w:rFonts w:cs="Arial"/>
                  <w:sz w:val="14"/>
                </w:rPr>
                <w:delText>-55.5</w:delText>
              </w:r>
            </w:del>
          </w:p>
        </w:tc>
      </w:tr>
      <w:tr w:rsidR="00035AC9" w:rsidRPr="00A64354" w:rsidDel="007F6554" w:rsidTr="004C43C8">
        <w:trPr>
          <w:cantSplit/>
          <w:trHeight w:val="150"/>
          <w:del w:id="2482" w:author="Cui, Jie" w:date="2018-10-31T17:06:00Z"/>
        </w:trPr>
        <w:tc>
          <w:tcPr>
            <w:tcW w:w="2626" w:type="dxa"/>
          </w:tcPr>
          <w:p w:rsidR="00035AC9" w:rsidRPr="00A64354" w:rsidDel="007F6554" w:rsidRDefault="00035AC9" w:rsidP="004C43C8">
            <w:pPr>
              <w:pStyle w:val="TAL"/>
              <w:rPr>
                <w:del w:id="2483" w:author="Cui, Jie" w:date="2018-10-31T17:06:00Z"/>
                <w:rFonts w:cs="Arial"/>
                <w:sz w:val="14"/>
              </w:rPr>
            </w:pPr>
            <w:del w:id="2484" w:author="Cui, Jie" w:date="2018-10-31T17:06:00Z">
              <w:r w:rsidRPr="00A64354" w:rsidDel="007F6554">
                <w:rPr>
                  <w:rFonts w:cs="Arial"/>
                  <w:sz w:val="14"/>
                </w:rPr>
                <w:delText xml:space="preserve">Propagation Condition </w:delText>
              </w:r>
            </w:del>
          </w:p>
        </w:tc>
        <w:tc>
          <w:tcPr>
            <w:tcW w:w="876" w:type="dxa"/>
          </w:tcPr>
          <w:p w:rsidR="00035AC9" w:rsidRPr="00A64354" w:rsidDel="007F6554" w:rsidRDefault="00035AC9" w:rsidP="004C43C8">
            <w:pPr>
              <w:pStyle w:val="TAC"/>
              <w:rPr>
                <w:del w:id="2485" w:author="Cui, Jie" w:date="2018-10-31T17:06:00Z"/>
                <w:rFonts w:cs="Arial"/>
                <w:sz w:val="14"/>
              </w:rPr>
            </w:pPr>
          </w:p>
        </w:tc>
        <w:tc>
          <w:tcPr>
            <w:tcW w:w="1281" w:type="dxa"/>
          </w:tcPr>
          <w:p w:rsidR="00035AC9" w:rsidRPr="00A64354" w:rsidDel="007F6554" w:rsidRDefault="00035AC9" w:rsidP="004C43C8">
            <w:pPr>
              <w:pStyle w:val="TAC"/>
              <w:rPr>
                <w:del w:id="2486" w:author="Cui, Jie" w:date="2018-10-31T17:06:00Z"/>
                <w:rFonts w:cs="v4.2.0"/>
                <w:sz w:val="14"/>
              </w:rPr>
            </w:pPr>
            <w:del w:id="2487" w:author="Cui, Jie" w:date="2018-10-31T17:06:00Z">
              <w:r w:rsidRPr="00A64354" w:rsidDel="007F6554">
                <w:rPr>
                  <w:rFonts w:cs="Arial"/>
                  <w:sz w:val="14"/>
                </w:rPr>
                <w:delText>Config 1,2,3</w:delText>
              </w:r>
            </w:del>
          </w:p>
        </w:tc>
        <w:tc>
          <w:tcPr>
            <w:tcW w:w="4163" w:type="dxa"/>
            <w:gridSpan w:val="4"/>
          </w:tcPr>
          <w:p w:rsidR="00035AC9" w:rsidRPr="00A64354" w:rsidDel="007F6554" w:rsidRDefault="00035AC9" w:rsidP="004C43C8">
            <w:pPr>
              <w:pStyle w:val="TAC"/>
              <w:rPr>
                <w:del w:id="2488" w:author="Cui, Jie" w:date="2018-10-31T17:06:00Z"/>
                <w:rFonts w:cs="Arial"/>
                <w:sz w:val="14"/>
              </w:rPr>
            </w:pPr>
            <w:del w:id="2489" w:author="Cui, Jie" w:date="2018-10-31T17:06:00Z">
              <w:r w:rsidRPr="00A64354" w:rsidDel="007F6554">
                <w:rPr>
                  <w:rFonts w:cs="v4.2.0"/>
                  <w:sz w:val="14"/>
                </w:rPr>
                <w:delText>AWGN</w:delText>
              </w:r>
            </w:del>
          </w:p>
        </w:tc>
      </w:tr>
      <w:tr w:rsidR="00035AC9" w:rsidRPr="00A64354" w:rsidDel="007F6554" w:rsidTr="004C43C8">
        <w:trPr>
          <w:cantSplit/>
          <w:trHeight w:val="1023"/>
          <w:del w:id="2490" w:author="Cui, Jie" w:date="2018-10-31T17:06:00Z"/>
        </w:trPr>
        <w:tc>
          <w:tcPr>
            <w:tcW w:w="8946" w:type="dxa"/>
            <w:gridSpan w:val="7"/>
          </w:tcPr>
          <w:p w:rsidR="00035AC9" w:rsidDel="007F6554" w:rsidRDefault="00035AC9" w:rsidP="004C43C8">
            <w:pPr>
              <w:pStyle w:val="TAN"/>
              <w:rPr>
                <w:del w:id="2491" w:author="Cui, Jie" w:date="2018-10-31T17:06:00Z"/>
                <w:rFonts w:cs="Arial"/>
                <w:lang w:val="en-US"/>
              </w:rPr>
            </w:pPr>
            <w:del w:id="2492" w:author="Cui, Jie" w:date="2018-10-31T17:06:00Z">
              <w:r w:rsidDel="007F6554">
                <w:rPr>
                  <w:rFonts w:cs="Arial"/>
                  <w:lang w:val="en-US"/>
                </w:rPr>
                <w:delText>Note 1:</w:delText>
              </w:r>
              <w:r w:rsidDel="007F6554">
                <w:rPr>
                  <w:rFonts w:cs="Arial"/>
                  <w:lang w:val="en-US"/>
                </w:rPr>
                <w:tab/>
                <w:delText>OCNG shall be used such that both cells are fully allocated and a constant total transmitted power spectral density is achieved for all OFDM symbols.</w:delText>
              </w:r>
            </w:del>
          </w:p>
          <w:p w:rsidR="00035AC9" w:rsidDel="007F6554" w:rsidRDefault="00035AC9" w:rsidP="004C43C8">
            <w:pPr>
              <w:pStyle w:val="TAN"/>
              <w:rPr>
                <w:del w:id="2493" w:author="Cui, Jie" w:date="2018-10-31T17:06:00Z"/>
                <w:rFonts w:cs="Arial"/>
                <w:lang w:val="en-US"/>
              </w:rPr>
            </w:pPr>
            <w:del w:id="2494" w:author="Cui, Jie" w:date="2018-10-31T17:06:00Z">
              <w:r w:rsidDel="007F6554">
                <w:rPr>
                  <w:rFonts w:cs="Arial"/>
                  <w:lang w:val="en-US"/>
                </w:rPr>
                <w:delText>Note 2:</w:delText>
              </w:r>
              <w:r w:rsidDel="007F6554">
                <w:rPr>
                  <w:rFonts w:cs="Arial"/>
                  <w:lang w:val="en-US"/>
                </w:rPr>
                <w:tab/>
                <w:delText xml:space="preserve">Interference from other cells and noise sources not specified in the test is assumed to be constant over subcarriers and time and shall be modelled as AWGN of appropriate power for </w:delText>
              </w:r>
              <w:r w:rsidRPr="00046F03" w:rsidDel="007F6554">
                <w:rPr>
                  <w:rFonts w:eastAsia="Calibri" w:cs="v4.2.0"/>
                  <w:position w:val="-12"/>
                  <w:szCs w:val="22"/>
                  <w:lang w:val="en-US"/>
                </w:rPr>
                <w:object w:dxaOrig="405" w:dyaOrig="345">
                  <v:shape id="_x0000_i1059" type="#_x0000_t75" style="width:20.4pt;height:17.2pt" o:ole="" fillcolor="window">
                    <v:imagedata r:id="rId13" o:title=""/>
                  </v:shape>
                  <o:OLEObject Type="Embed" ProgID="Equation.3" ShapeID="_x0000_i1059" DrawAspect="Content" ObjectID="_1602614870" r:id="rId50"/>
                </w:object>
              </w:r>
              <w:r w:rsidDel="007F6554">
                <w:rPr>
                  <w:rFonts w:cs="Arial"/>
                  <w:lang w:val="en-US"/>
                </w:rPr>
                <w:delText xml:space="preserve"> to be fulfilled.</w:delText>
              </w:r>
            </w:del>
          </w:p>
          <w:p w:rsidR="00035AC9" w:rsidDel="007F6554" w:rsidRDefault="00035AC9" w:rsidP="004C43C8">
            <w:pPr>
              <w:pStyle w:val="TAN"/>
              <w:rPr>
                <w:del w:id="2495" w:author="Cui, Jie" w:date="2018-10-31T17:06:00Z"/>
                <w:rFonts w:cs="Arial"/>
                <w:lang w:val="en-US"/>
              </w:rPr>
            </w:pPr>
            <w:del w:id="2496" w:author="Cui, Jie" w:date="2018-10-31T17:06:00Z">
              <w:r w:rsidDel="007F6554">
                <w:rPr>
                  <w:rFonts w:cs="Arial"/>
                  <w:lang w:val="en-US"/>
                </w:rPr>
                <w:delText>Note 3:</w:delText>
              </w:r>
              <w:r w:rsidDel="007F6554">
                <w:rPr>
                  <w:rFonts w:cs="Arial"/>
                  <w:lang w:val="en-US"/>
                </w:rPr>
                <w:tab/>
                <w:delText>SS-RSRP and Io levels have been derived from other parameters for information purposes. They are not settable parameters themselves.</w:delText>
              </w:r>
            </w:del>
          </w:p>
          <w:p w:rsidR="00035AC9" w:rsidDel="007F6554" w:rsidRDefault="00035AC9" w:rsidP="004C43C8">
            <w:pPr>
              <w:pStyle w:val="TAN"/>
              <w:rPr>
                <w:del w:id="2497" w:author="Cui, Jie" w:date="2018-10-31T17:06:00Z"/>
                <w:rFonts w:cs="Arial"/>
                <w:lang w:val="en-US"/>
              </w:rPr>
            </w:pPr>
            <w:del w:id="2498" w:author="Cui, Jie" w:date="2018-10-31T17:06:00Z">
              <w:r w:rsidDel="007F6554">
                <w:rPr>
                  <w:rFonts w:cs="Arial"/>
                  <w:lang w:val="en-US"/>
                </w:rPr>
                <w:delText>Note 4:</w:delText>
              </w:r>
              <w:r w:rsidDel="007F6554">
                <w:rPr>
                  <w:rFonts w:cs="Arial"/>
                  <w:lang w:val="en-US"/>
                </w:rPr>
                <w:tab/>
                <w:delText>SS-RSRP minimum requirements are specified assuming independent interference and noise at each receiver antenna port.</w:delText>
              </w:r>
            </w:del>
          </w:p>
          <w:p w:rsidR="00035AC9" w:rsidDel="007F6554" w:rsidRDefault="00035AC9" w:rsidP="004C43C8">
            <w:pPr>
              <w:pStyle w:val="TAN"/>
              <w:rPr>
                <w:del w:id="2499" w:author="Cui, Jie" w:date="2018-10-31T17:06:00Z"/>
                <w:rFonts w:cs="Arial"/>
                <w:lang w:val="en-US"/>
              </w:rPr>
            </w:pPr>
            <w:del w:id="2500" w:author="Cui, Jie" w:date="2018-10-31T17:06:00Z">
              <w:r w:rsidDel="007F6554">
                <w:rPr>
                  <w:rFonts w:cs="Arial"/>
                  <w:lang w:val="en-US"/>
                </w:rPr>
                <w:delText xml:space="preserve">Note 5: </w:delText>
              </w:r>
              <w:r w:rsidDel="007F6554">
                <w:rPr>
                  <w:rFonts w:cs="Arial"/>
                  <w:lang w:val="en-US"/>
                </w:rPr>
                <w:tab/>
                <w:delText>Equivalent power received by an antenna with 0dBi gain at the centre of the quiet zone</w:delText>
              </w:r>
            </w:del>
          </w:p>
          <w:p w:rsidR="00035AC9" w:rsidDel="007F6554" w:rsidRDefault="00035AC9" w:rsidP="004C43C8">
            <w:pPr>
              <w:pStyle w:val="TAN"/>
              <w:rPr>
                <w:del w:id="2501" w:author="Cui, Jie" w:date="2018-10-31T17:06:00Z"/>
                <w:rFonts w:cs="Arial"/>
                <w:lang w:val="en-US"/>
              </w:rPr>
            </w:pPr>
            <w:del w:id="2502" w:author="Cui, Jie" w:date="2018-10-31T17:06:00Z">
              <w:r w:rsidDel="007F6554">
                <w:rPr>
                  <w:rFonts w:cs="Arial"/>
                  <w:lang w:val="en-US"/>
                </w:rPr>
                <w:delText>Note 6</w:delText>
              </w:r>
              <w:r w:rsidRPr="00487324" w:rsidDel="007F6554">
                <w:rPr>
                  <w:rFonts w:cs="Arial"/>
                  <w:lang w:val="en-US"/>
                </w:rPr>
                <w:delText>:     As observed with 0dBi gain antenna at the centre of the quiet zone</w:delText>
              </w:r>
            </w:del>
          </w:p>
          <w:p w:rsidR="00035AC9" w:rsidDel="007F6554" w:rsidRDefault="00035AC9" w:rsidP="004C43C8">
            <w:pPr>
              <w:pStyle w:val="TAN"/>
              <w:rPr>
                <w:del w:id="2503" w:author="Cui, Jie" w:date="2018-10-31T17:06:00Z"/>
                <w:rFonts w:cs="Arial"/>
                <w:lang w:val="en-US"/>
              </w:rPr>
            </w:pPr>
          </w:p>
          <w:p w:rsidR="00035AC9" w:rsidRPr="00AA6619" w:rsidDel="007F6554" w:rsidRDefault="00035AC9" w:rsidP="004C43C8">
            <w:pPr>
              <w:pStyle w:val="TAN"/>
              <w:rPr>
                <w:del w:id="2504" w:author="Cui, Jie" w:date="2018-10-31T17:06:00Z"/>
                <w:rFonts w:cs="Arial"/>
                <w:sz w:val="14"/>
                <w:lang w:val="en-US"/>
              </w:rPr>
            </w:pPr>
          </w:p>
        </w:tc>
      </w:tr>
    </w:tbl>
    <w:p w:rsidR="00035AC9" w:rsidRPr="00302F0D" w:rsidDel="007F6554" w:rsidRDefault="00035AC9" w:rsidP="00035AC9">
      <w:pPr>
        <w:rPr>
          <w:del w:id="2505" w:author="Cui, Jie" w:date="2018-10-31T17:06:00Z"/>
        </w:rPr>
      </w:pPr>
    </w:p>
    <w:p w:rsidR="00035AC9" w:rsidDel="007F6554" w:rsidRDefault="00035AC9" w:rsidP="00035AC9">
      <w:pPr>
        <w:pStyle w:val="Heading3"/>
        <w:rPr>
          <w:del w:id="2506" w:author="Cui, Jie" w:date="2018-10-31T17:06:00Z"/>
          <w:sz w:val="22"/>
        </w:rPr>
      </w:pPr>
      <w:del w:id="2507" w:author="Cui, Jie" w:date="2018-10-31T17:06:00Z">
        <w:r w:rsidRPr="00955F6B" w:rsidDel="007F6554">
          <w:rPr>
            <w:sz w:val="22"/>
          </w:rPr>
          <w:delText>A.</w:delText>
        </w:r>
        <w:r w:rsidDel="007F6554">
          <w:rPr>
            <w:sz w:val="22"/>
          </w:rPr>
          <w:delText>6.6.2</w:delText>
        </w:r>
        <w:r w:rsidRPr="00955F6B" w:rsidDel="007F6554">
          <w:rPr>
            <w:sz w:val="22"/>
          </w:rPr>
          <w:delText>.</w:delText>
        </w:r>
        <w:r w:rsidDel="007F6554">
          <w:rPr>
            <w:sz w:val="22"/>
          </w:rPr>
          <w:delText>7.</w:delText>
        </w:r>
        <w:r w:rsidRPr="00955F6B" w:rsidDel="007F6554">
          <w:rPr>
            <w:sz w:val="22"/>
          </w:rPr>
          <w:delText>2</w:delText>
        </w:r>
        <w:r w:rsidRPr="00955F6B" w:rsidDel="007F6554">
          <w:rPr>
            <w:sz w:val="22"/>
          </w:rPr>
          <w:tab/>
          <w:delText>Test Requirements</w:delText>
        </w:r>
      </w:del>
    </w:p>
    <w:p w:rsidR="00035AC9" w:rsidDel="007F6554" w:rsidRDefault="00035AC9" w:rsidP="00035AC9">
      <w:pPr>
        <w:rPr>
          <w:del w:id="2508" w:author="Cui, Jie" w:date="2018-10-31T17:06:00Z"/>
          <w:rFonts w:cs="v4.2.0"/>
        </w:rPr>
      </w:pPr>
      <w:del w:id="2509" w:author="Cui, Jie" w:date="2018-10-31T17:06:00Z">
        <w:r w:rsidDel="007F6554">
          <w:rPr>
            <w:rFonts w:cs="v4.2.0"/>
          </w:rPr>
          <w:delText>In test 1 with per-UE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2510" w:author="Cui, Jie" w:date="2018-10-31T17:06:00Z"/>
          <w:rFonts w:cs="v4.2.0"/>
        </w:rPr>
      </w:pPr>
      <w:del w:id="2511" w:author="Cui, Jie" w:date="2018-10-31T17:06:00Z">
        <w:r w:rsidDel="007F6554">
          <w:rPr>
            <w:rFonts w:cs="v4.2.0"/>
          </w:rPr>
          <w:delText>In test 2</w:delText>
        </w:r>
        <w:r w:rsidRPr="002A417F" w:rsidDel="007F6554">
          <w:rPr>
            <w:rFonts w:cs="v4.2.0"/>
          </w:rPr>
          <w:delText xml:space="preserve"> </w:delText>
        </w:r>
        <w:r w:rsidDel="007F6554">
          <w:rPr>
            <w:rFonts w:cs="v4.2.0"/>
          </w:rPr>
          <w:delText>with per-FR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RPr="00B952AC" w:rsidDel="007F6554" w:rsidRDefault="00035AC9" w:rsidP="00035AC9">
      <w:pPr>
        <w:rPr>
          <w:del w:id="2512" w:author="Cui, Jie" w:date="2018-10-31T17:06:00Z"/>
          <w:rFonts w:cs="v4.2.0"/>
        </w:rPr>
      </w:pPr>
      <w:del w:id="2513" w:author="Cui, Jie" w:date="2018-10-31T17:06:00Z">
        <w:r w:rsidDel="007F6554">
          <w:rPr>
            <w:rFonts w:cs="v4.2.0"/>
          </w:rPr>
          <w:delText xml:space="preserve">In test 1 and 2 UE is required to report SSB time index. </w:delText>
        </w:r>
      </w:del>
    </w:p>
    <w:p w:rsidR="00035AC9" w:rsidRPr="00B50D82" w:rsidDel="007F6554" w:rsidRDefault="00035AC9" w:rsidP="00035AC9">
      <w:pPr>
        <w:pStyle w:val="NO"/>
        <w:rPr>
          <w:del w:id="2514" w:author="Cui, Jie" w:date="2018-10-31T17:06:00Z"/>
        </w:rPr>
      </w:pPr>
      <w:del w:id="2515" w:author="Cui, Jie" w:date="2018-10-31T17:06:00Z">
        <w:r w:rsidRPr="00B952AC" w:rsidDel="007F6554">
          <w:delText>NOTE:</w:delText>
        </w:r>
        <w:r w:rsidRPr="00B952AC" w:rsidDel="007F6554">
          <w:tab/>
          <w:delText>The actual overall delays measured in the test may be up to 2xTTI</w:delText>
        </w:r>
        <w:r w:rsidRPr="00B952AC" w:rsidDel="007F6554">
          <w:rPr>
            <w:vertAlign w:val="subscript"/>
          </w:rPr>
          <w:delText>DCCH</w:delText>
        </w:r>
        <w:r w:rsidRPr="00B952AC" w:rsidDel="007F6554">
          <w:delText xml:space="preserve"> higher than the measurement reporting delays above because of TTI insertion uncertainty of the measurement report in DCCH.</w:delText>
        </w:r>
      </w:del>
    </w:p>
    <w:p w:rsidR="00035AC9" w:rsidDel="007F6554" w:rsidRDefault="00035AC9" w:rsidP="00035AC9">
      <w:pPr>
        <w:rPr>
          <w:del w:id="2516" w:author="Cui, Jie" w:date="2018-10-31T17:06:00Z"/>
        </w:rPr>
      </w:pPr>
    </w:p>
    <w:p w:rsidR="00035AC9" w:rsidRPr="00CD1B57" w:rsidDel="007F6554" w:rsidRDefault="00035AC9" w:rsidP="00035AC9">
      <w:pPr>
        <w:pStyle w:val="Heading3"/>
        <w:rPr>
          <w:del w:id="2517" w:author="Cui, Jie" w:date="2018-10-31T17:06:00Z"/>
          <w:sz w:val="22"/>
        </w:rPr>
      </w:pPr>
      <w:del w:id="2518" w:author="Cui, Jie" w:date="2018-10-31T17:06:00Z">
        <w:r w:rsidRPr="00955F6B" w:rsidDel="007F6554">
          <w:rPr>
            <w:sz w:val="22"/>
          </w:rPr>
          <w:delText>A.</w:delText>
        </w:r>
        <w:r w:rsidDel="007F6554">
          <w:rPr>
            <w:sz w:val="22"/>
          </w:rPr>
          <w:delText>6</w:delText>
        </w:r>
        <w:r w:rsidRPr="00955F6B" w:rsidDel="007F6554">
          <w:rPr>
            <w:sz w:val="22"/>
          </w:rPr>
          <w:delText>.6.2.</w:delText>
        </w:r>
        <w:r w:rsidDel="007F6554">
          <w:rPr>
            <w:sz w:val="22"/>
          </w:rPr>
          <w:delText>8</w:delText>
        </w:r>
        <w:r w:rsidRPr="00955F6B" w:rsidDel="007F6554">
          <w:rPr>
            <w:sz w:val="22"/>
          </w:rPr>
          <w:delText xml:space="preserve"> </w:delText>
        </w:r>
        <w:r w:rsidDel="007F6554">
          <w:rPr>
            <w:sz w:val="22"/>
          </w:rPr>
          <w:tab/>
          <w:delText>SA</w:delText>
        </w:r>
        <w:r w:rsidRPr="00955F6B" w:rsidDel="007F6554">
          <w:rPr>
            <w:sz w:val="22"/>
          </w:rPr>
          <w:delText xml:space="preserve"> event triggered reporting </w:delText>
        </w:r>
        <w:r w:rsidDel="007F6554">
          <w:rPr>
            <w:sz w:val="22"/>
          </w:rPr>
          <w:delText>tests for</w:delText>
        </w:r>
        <w:r w:rsidRPr="00193A5B" w:rsidDel="007F6554">
          <w:rPr>
            <w:sz w:val="22"/>
          </w:rPr>
          <w:delText xml:space="preserve"> </w:delText>
        </w:r>
        <w:r w:rsidDel="007F6554">
          <w:rPr>
            <w:sz w:val="22"/>
          </w:rPr>
          <w:delText>FR2</w:delText>
        </w:r>
        <w:r w:rsidRPr="00193A5B" w:rsidDel="007F6554">
          <w:rPr>
            <w:sz w:val="22"/>
          </w:rPr>
          <w:delText xml:space="preserve"> </w:delText>
        </w:r>
        <w:r w:rsidDel="007F6554">
          <w:rPr>
            <w:sz w:val="22"/>
          </w:rPr>
          <w:delText>with SSB time index detection when DRX is used</w:delText>
        </w:r>
      </w:del>
    </w:p>
    <w:p w:rsidR="00035AC9" w:rsidRPr="00955F6B" w:rsidDel="007F6554" w:rsidRDefault="00035AC9" w:rsidP="00035AC9">
      <w:pPr>
        <w:pStyle w:val="Heading3"/>
        <w:rPr>
          <w:del w:id="2519" w:author="Cui, Jie" w:date="2018-10-31T17:06:00Z"/>
          <w:sz w:val="22"/>
        </w:rPr>
      </w:pPr>
      <w:del w:id="2520" w:author="Cui, Jie" w:date="2018-10-31T17:06:00Z">
        <w:r w:rsidDel="007F6554">
          <w:rPr>
            <w:sz w:val="22"/>
          </w:rPr>
          <w:delText>A.6.6.2</w:delText>
        </w:r>
        <w:r w:rsidRPr="00955F6B" w:rsidDel="007F6554">
          <w:rPr>
            <w:sz w:val="22"/>
          </w:rPr>
          <w:delText>.</w:delText>
        </w:r>
        <w:r w:rsidDel="007F6554">
          <w:rPr>
            <w:sz w:val="22"/>
          </w:rPr>
          <w:delText>8.1</w:delText>
        </w:r>
        <w:r w:rsidRPr="00955F6B" w:rsidDel="007F6554">
          <w:rPr>
            <w:sz w:val="22"/>
          </w:rPr>
          <w:tab/>
          <w:delText>Test Purpose and Environment</w:delText>
        </w:r>
      </w:del>
    </w:p>
    <w:p w:rsidR="00035AC9" w:rsidRPr="00B952AC" w:rsidDel="007F6554" w:rsidRDefault="00035AC9" w:rsidP="00035AC9">
      <w:pPr>
        <w:rPr>
          <w:del w:id="2521" w:author="Cui, Jie" w:date="2018-10-31T17:06:00Z"/>
          <w:rFonts w:cs="v4.2.0"/>
        </w:rPr>
      </w:pPr>
      <w:del w:id="2522" w:author="Cui, Jie" w:date="2018-10-31T17:06:00Z">
        <w:r w:rsidRPr="00B952AC" w:rsidDel="007F6554">
          <w:rPr>
            <w:rFonts w:cs="v4.2.0"/>
          </w:rPr>
          <w:delText xml:space="preserve">The purpose of this test is to verify that the UE makes correct reporting of an event. This test will partly verify the </w:delText>
        </w:r>
        <w:r w:rsidDel="007F6554">
          <w:rPr>
            <w:rFonts w:cs="v4.2.0"/>
          </w:rPr>
          <w:delText>SA</w:delText>
        </w:r>
        <w:r w:rsidRPr="00B952AC" w:rsidDel="007F6554">
          <w:rPr>
            <w:rFonts w:cs="v4.2.0"/>
          </w:rPr>
          <w:delText xml:space="preserve"> inter-frequency </w:delText>
        </w:r>
        <w:r w:rsidDel="007F6554">
          <w:rPr>
            <w:rFonts w:cs="v4.2.0"/>
          </w:rPr>
          <w:delText xml:space="preserve">NR </w:delText>
        </w:r>
        <w:r w:rsidRPr="00B952AC" w:rsidDel="007F6554">
          <w:rPr>
            <w:rFonts w:cs="v4.2.0"/>
          </w:rPr>
          <w:delText>cell search req</w:delText>
        </w:r>
        <w:r w:rsidDel="007F6554">
          <w:rPr>
            <w:rFonts w:cs="v4.2.0"/>
          </w:rPr>
          <w:delText>uirements in clause 9.3.4</w:delText>
        </w:r>
        <w:r w:rsidRPr="00B952AC" w:rsidDel="007F6554">
          <w:rPr>
            <w:rFonts w:cs="v4.2.0"/>
          </w:rPr>
          <w:delText>.</w:delText>
        </w:r>
      </w:del>
    </w:p>
    <w:p w:rsidR="00035AC9" w:rsidDel="007F6554" w:rsidRDefault="00035AC9" w:rsidP="00035AC9">
      <w:pPr>
        <w:rPr>
          <w:del w:id="2523" w:author="Cui, Jie" w:date="2018-10-31T17:06:00Z"/>
          <w:rFonts w:cs="v4.2.0"/>
        </w:rPr>
      </w:pPr>
      <w:del w:id="2524" w:author="Cui, Jie" w:date="2018-10-31T17:06:00Z">
        <w:r w:rsidRPr="00B952AC" w:rsidDel="007F6554">
          <w:rPr>
            <w:rFonts w:cs="v4.2.0"/>
          </w:rPr>
          <w:delText xml:space="preserve">In this test, there are </w:delText>
        </w:r>
        <w:r w:rsidDel="007F6554">
          <w:rPr>
            <w:rFonts w:cs="v4.2.0"/>
          </w:rPr>
          <w:delText>two</w:delText>
        </w:r>
        <w:r w:rsidRPr="00B952AC" w:rsidDel="007F6554">
          <w:rPr>
            <w:rFonts w:cs="v4.2.0"/>
          </w:rPr>
          <w:delText xml:space="preserve"> cells</w:delText>
        </w:r>
        <w:r w:rsidDel="007F6554">
          <w:rPr>
            <w:rFonts w:cs="v4.2.0"/>
          </w:rPr>
          <w:delText xml:space="preserve">: </w:delText>
        </w:r>
        <w:r w:rsidDel="007F6554">
          <w:rPr>
            <w:rFonts w:cs="v4.2.0"/>
            <w:lang w:val="it-IT"/>
          </w:rPr>
          <w:delText>NR cell 1 as PCell in FR1 on NR RF channel 2</w:delText>
        </w:r>
        <w:r w:rsidRPr="00B952AC" w:rsidDel="007F6554">
          <w:rPr>
            <w:rFonts w:cs="v4.2.0"/>
          </w:rPr>
          <w:delText xml:space="preserve"> </w:delText>
        </w:r>
        <w:r w:rsidDel="007F6554">
          <w:rPr>
            <w:rFonts w:cs="v4.2.0"/>
          </w:rPr>
          <w:delText xml:space="preserve">and NR cell 2 as neighbour cell in FR2 on </w:delText>
        </w:r>
        <w:r w:rsidDel="007F6554">
          <w:rPr>
            <w:rFonts w:cs="v4.2.0"/>
            <w:lang w:val="it-IT"/>
          </w:rPr>
          <w:delText>NR RF channel 2.</w:delText>
        </w:r>
        <w:r w:rsidRPr="00B952AC" w:rsidDel="007F6554">
          <w:rPr>
            <w:rFonts w:cs="v4.2.0"/>
          </w:rPr>
          <w:delText xml:space="preserve"> </w:delText>
        </w:r>
        <w:r w:rsidDel="007F6554">
          <w:rPr>
            <w:rFonts w:cs="v4.2.0"/>
          </w:rPr>
          <w:delText xml:space="preserve"> </w:delText>
        </w:r>
        <w:r w:rsidRPr="00B952AC" w:rsidDel="007F6554">
          <w:rPr>
            <w:rFonts w:cs="v4.2.0"/>
          </w:rPr>
          <w:delText>The test parameters</w:delText>
        </w:r>
        <w:r w:rsidDel="007F6554">
          <w:rPr>
            <w:rFonts w:cs="v4.2.0"/>
          </w:rPr>
          <w:delText xml:space="preserve"> and configurations</w:delText>
        </w:r>
        <w:r w:rsidRPr="00B952AC" w:rsidDel="007F6554">
          <w:rPr>
            <w:rFonts w:cs="v4.2.0"/>
          </w:rPr>
          <w:delText xml:space="preserve"> are given in Tables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8</w:delText>
        </w:r>
        <w:r w:rsidRPr="00955F6B" w:rsidDel="007F6554">
          <w:rPr>
            <w:rFonts w:cs="v4.2.0"/>
          </w:rPr>
          <w:delText>.1</w:delText>
        </w:r>
        <w:r w:rsidDel="007F6554">
          <w:rPr>
            <w:rFonts w:cs="v4.2.0"/>
          </w:rPr>
          <w:delText>-1,</w:delText>
        </w:r>
        <w:r w:rsidRPr="00B952AC" w:rsidDel="007F6554">
          <w:rPr>
            <w:rFonts w:cs="v4.2.0"/>
          </w:rPr>
          <w:delText xml:space="preserv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8</w:delText>
        </w:r>
        <w:r w:rsidRPr="00955F6B" w:rsidDel="007F6554">
          <w:rPr>
            <w:rFonts w:cs="v4.2.0"/>
          </w:rPr>
          <w:delText>.1</w:delText>
        </w:r>
        <w:r w:rsidRPr="00B952AC" w:rsidDel="007F6554">
          <w:rPr>
            <w:rFonts w:cs="v4.2.0"/>
          </w:rPr>
          <w:delText>-2</w:delText>
        </w:r>
        <w:r w:rsidDel="007F6554">
          <w:rPr>
            <w:rFonts w:cs="v4.2.0"/>
          </w:rPr>
          <w:delText xml:space="preserve">, and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8</w:delText>
        </w:r>
        <w:r w:rsidRPr="00955F6B"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w:delText>
        </w:r>
      </w:del>
    </w:p>
    <w:p w:rsidR="00035AC9" w:rsidRPr="00B952AC" w:rsidDel="007F6554" w:rsidRDefault="00035AC9" w:rsidP="00035AC9">
      <w:pPr>
        <w:rPr>
          <w:del w:id="2525" w:author="Cui, Jie" w:date="2018-10-31T17:06:00Z"/>
          <w:rFonts w:cs="v4.2.0"/>
        </w:rPr>
      </w:pPr>
      <w:del w:id="2526" w:author="Cui, Jie" w:date="2018-10-31T17:06:00Z">
        <w:r w:rsidDel="007F6554">
          <w:rPr>
            <w:rFonts w:cs="v4.2.0"/>
          </w:rPr>
          <w:delText xml:space="preserve">In test 1&amp;2 measurement gap </w:delText>
        </w:r>
        <w:r w:rsidRPr="00B952AC" w:rsidDel="007F6554">
          <w:rPr>
            <w:rFonts w:cs="v4.2.0"/>
          </w:rPr>
          <w:delText xml:space="preserve">pattern configuration # 0 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8</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w:delText>
        </w:r>
        <w:r w:rsidRPr="008E15FB" w:rsidDel="007F6554">
          <w:rPr>
            <w:rFonts w:cs="v4.2.0"/>
          </w:rPr>
          <w:delText xml:space="preserve">a UE that does not </w:delText>
        </w:r>
        <w:r w:rsidDel="007F6554">
          <w:rPr>
            <w:rFonts w:cs="v4.2.0"/>
          </w:rPr>
          <w:delText xml:space="preserve">support per-FR gap and in test 3&amp;4 measurement gap pattern configuration #2 </w:delText>
        </w:r>
        <w:r w:rsidRPr="00B952AC" w:rsidDel="007F6554">
          <w:rPr>
            <w:rFonts w:cs="v4.2.0"/>
          </w:rPr>
          <w:delText xml:space="preserve">as defined in Table </w:delText>
        </w:r>
        <w:r w:rsidRPr="00955F6B" w:rsidDel="007F6554">
          <w:rPr>
            <w:rFonts w:cs="v4.2.0"/>
          </w:rPr>
          <w:delText>A.</w:delText>
        </w:r>
        <w:r w:rsidDel="007F6554">
          <w:rPr>
            <w:rFonts w:cs="v4.2.0"/>
          </w:rPr>
          <w:delText>6</w:delText>
        </w:r>
        <w:r w:rsidRPr="00955F6B" w:rsidDel="007F6554">
          <w:rPr>
            <w:rFonts w:cs="v4.2.0"/>
          </w:rPr>
          <w:delText>.6.2.</w:delText>
        </w:r>
        <w:r w:rsidDel="007F6554">
          <w:rPr>
            <w:rFonts w:cs="v4.2.0"/>
          </w:rPr>
          <w:delText>8</w:delText>
        </w:r>
        <w:r w:rsidRPr="00955F6B" w:rsidDel="007F6554">
          <w:rPr>
            <w:rFonts w:cs="v4.2.0"/>
          </w:rPr>
          <w:delText>.1</w:delText>
        </w:r>
        <w:r w:rsidDel="007F6554">
          <w:rPr>
            <w:rFonts w:cs="v4.2.0"/>
          </w:rPr>
          <w:delText xml:space="preserve">-2 </w:delText>
        </w:r>
        <w:r w:rsidRPr="00B952AC" w:rsidDel="007F6554">
          <w:rPr>
            <w:rFonts w:cs="v4.2.0"/>
          </w:rPr>
          <w:delText>is provided</w:delText>
        </w:r>
        <w:r w:rsidDel="007F6554">
          <w:rPr>
            <w:rFonts w:cs="v4.2.0"/>
          </w:rPr>
          <w:delText xml:space="preserve"> for UE that support per-FR gap. </w:delText>
        </w:r>
      </w:del>
    </w:p>
    <w:p w:rsidR="00035AC9" w:rsidDel="007F6554" w:rsidRDefault="00035AC9" w:rsidP="00035AC9">
      <w:pPr>
        <w:rPr>
          <w:del w:id="2527" w:author="Cui, Jie" w:date="2018-10-31T17:06:00Z"/>
          <w:rFonts w:cs="v4.2.0"/>
        </w:rPr>
      </w:pPr>
      <w:del w:id="2528" w:author="Cui, Jie" w:date="2018-10-31T17:06:00Z">
        <w:r w:rsidRPr="00B952AC" w:rsidDel="007F6554">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delText>
        </w:r>
        <w:r w:rsidDel="007F6554">
          <w:rPr>
            <w:rFonts w:cs="v4.2.0"/>
          </w:rPr>
          <w:delText>NR cell 3</w:delText>
        </w:r>
        <w:r w:rsidRPr="00B952AC" w:rsidDel="007F6554">
          <w:rPr>
            <w:rFonts w:cs="v4.2.0"/>
          </w:rPr>
          <w:delText>.</w:delText>
        </w:r>
      </w:del>
    </w:p>
    <w:p w:rsidR="00035AC9" w:rsidDel="007F6554" w:rsidRDefault="00035AC9" w:rsidP="00035AC9">
      <w:pPr>
        <w:rPr>
          <w:del w:id="2529" w:author="Cui, Jie" w:date="2018-10-31T17:06:00Z"/>
        </w:rPr>
      </w:pPr>
      <w:del w:id="2530" w:author="Cui, Jie" w:date="2018-10-31T17:06:00Z">
        <w:r w:rsidDel="007F6554">
          <w:delText>Supported test configurations are shown in table A.6.6.2.8.1-1.</w:delText>
        </w:r>
      </w:del>
    </w:p>
    <w:p w:rsidR="00035AC9" w:rsidRPr="004118E4" w:rsidDel="007F6554" w:rsidRDefault="00035AC9" w:rsidP="00035AC9">
      <w:pPr>
        <w:rPr>
          <w:del w:id="2531" w:author="Cui, Jie" w:date="2018-10-31T17:06:00Z"/>
          <w:rFonts w:cs="v4.2.0"/>
        </w:rPr>
      </w:pPr>
      <w:del w:id="2532" w:author="Cui, Jie" w:date="2018-10-31T17:06:00Z">
        <w:r w:rsidRPr="00B952AC" w:rsidDel="007F6554">
          <w:rPr>
            <w:rFonts w:cs="v4.2.0"/>
          </w:rPr>
          <w:delText xml:space="preserve">UE needs to be provided at least once every 500ms with new </w:delText>
        </w:r>
        <w:r w:rsidRPr="00B952AC" w:rsidDel="007F6554">
          <w:rPr>
            <w:noProof/>
          </w:rPr>
          <w:delText xml:space="preserve">Timing Advance </w:delText>
        </w:r>
        <w:r w:rsidRPr="00B952AC" w:rsidDel="007F6554">
          <w:delText xml:space="preserve">Command </w:delText>
        </w:r>
        <w:r w:rsidRPr="00B952AC" w:rsidDel="007F6554">
          <w:rPr>
            <w:noProof/>
          </w:rPr>
          <w:delText>MAC control element to restart the Time alignment timer to keep UE uplink time alignment. Furhtermore UE is allocated with PUSCH resource at every DRX cycle</w:delText>
        </w:r>
        <w:r w:rsidDel="007F6554">
          <w:rPr>
            <w:noProof/>
          </w:rPr>
          <w:delText>.</w:delText>
        </w:r>
      </w:del>
    </w:p>
    <w:p w:rsidR="00035AC9" w:rsidDel="007F6554" w:rsidRDefault="00035AC9" w:rsidP="00035AC9">
      <w:pPr>
        <w:pStyle w:val="TH"/>
        <w:rPr>
          <w:del w:id="2533" w:author="Cui, Jie" w:date="2018-10-31T17:06:00Z"/>
        </w:rPr>
      </w:pPr>
      <w:del w:id="2534" w:author="Cui, Jie" w:date="2018-10-31T17:06:00Z">
        <w:r w:rsidDel="007F6554">
          <w:delText xml:space="preserve">A.6.6.2.8.1-1 </w:delText>
        </w:r>
        <w:r w:rsidDel="007F6554">
          <w:rPr>
            <w:lang w:eastAsia="zh-CN"/>
          </w:rPr>
          <w:delText xml:space="preserve">SA </w:delText>
        </w:r>
        <w:r w:rsidDel="007F6554">
          <w:delText>event triggered reporting</w:delText>
        </w:r>
        <w:r w:rsidDel="007F6554">
          <w:rPr>
            <w:lang w:eastAsia="zh-CN"/>
          </w:rPr>
          <w:delText xml:space="preserve"> tests</w:delText>
        </w:r>
        <w:r w:rsidDel="007F6554">
          <w:delText xml:space="preserve"> with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035AC9" w:rsidDel="007F6554" w:rsidTr="004C43C8">
        <w:trPr>
          <w:jc w:val="center"/>
          <w:del w:id="2535"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36" w:author="Cui, Jie" w:date="2018-10-31T17:06:00Z"/>
                <w:rFonts w:eastAsia="Malgun Gothic"/>
                <w:b/>
              </w:rPr>
            </w:pPr>
            <w:del w:id="2537" w:author="Cui, Jie" w:date="2018-10-31T17:06:00Z">
              <w:r w:rsidDel="007F6554">
                <w:rPr>
                  <w:rFonts w:eastAsia="Malgun Gothic"/>
                  <w:b/>
                </w:rPr>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38" w:author="Cui, Jie" w:date="2018-10-31T17:06:00Z"/>
                <w:rFonts w:eastAsia="Malgun Gothic"/>
                <w:b/>
              </w:rPr>
            </w:pPr>
            <w:del w:id="2539" w:author="Cui, Jie" w:date="2018-10-31T17:06:00Z">
              <w:r w:rsidDel="007F6554">
                <w:rPr>
                  <w:rFonts w:eastAsia="Malgun Gothic"/>
                  <w:b/>
                </w:rPr>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035AC9" w:rsidDel="007F6554" w:rsidRDefault="00035AC9" w:rsidP="004C43C8">
            <w:pPr>
              <w:rPr>
                <w:del w:id="2540" w:author="Cui, Jie" w:date="2018-10-31T17:06:00Z"/>
                <w:rFonts w:eastAsia="Malgun Gothic"/>
                <w:b/>
              </w:rPr>
            </w:pPr>
            <w:del w:id="2541" w:author="Cui, Jie" w:date="2018-10-31T17:06:00Z">
              <w:r w:rsidDel="007F6554">
                <w:rPr>
                  <w:rFonts w:eastAsia="Malgun Gothic"/>
                  <w:b/>
                </w:rPr>
                <w:delText>Description of target cell</w:delText>
              </w:r>
            </w:del>
          </w:p>
        </w:tc>
      </w:tr>
      <w:tr w:rsidR="00035AC9" w:rsidDel="007F6554" w:rsidTr="004C43C8">
        <w:trPr>
          <w:jc w:val="center"/>
          <w:del w:id="2542"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43" w:author="Cui, Jie" w:date="2018-10-31T17:06:00Z"/>
                <w:rFonts w:eastAsia="Malgun Gothic"/>
              </w:rPr>
            </w:pPr>
            <w:del w:id="2544" w:author="Cui, Jie" w:date="2018-10-31T17:06:00Z">
              <w:r w:rsidDel="007F6554">
                <w:rPr>
                  <w:rFonts w:eastAsia="Malgun Gothic"/>
                </w:rPr>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45" w:author="Cui, Jie" w:date="2018-10-31T17:06:00Z"/>
                <w:rFonts w:eastAsia="Malgun Gothic"/>
              </w:rPr>
            </w:pPr>
            <w:del w:id="2546" w:author="Cui, Jie" w:date="2018-10-31T17:06:00Z">
              <w:r w:rsidDel="007F6554">
                <w:rPr>
                  <w:rFonts w:eastAsia="Malgun Gothic"/>
                </w:rPr>
                <w:delText>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035AC9" w:rsidDel="007F6554" w:rsidRDefault="00035AC9" w:rsidP="004C43C8">
            <w:pPr>
              <w:rPr>
                <w:del w:id="2547" w:author="Cui, Jie" w:date="2018-10-31T17:06:00Z"/>
                <w:rFonts w:eastAsia="Malgun Gothic"/>
              </w:rPr>
            </w:pPr>
            <w:del w:id="2548" w:author="Cui, Jie" w:date="2018-10-31T17:06:00Z">
              <w:r w:rsidDel="007F6554">
                <w:rPr>
                  <w:rFonts w:eastAsia="Malgun Gothic"/>
                </w:rPr>
                <w:delText>120 kHz SSB SCS, 100MHz bandwidth, TDD duplex mode</w:delText>
              </w:r>
            </w:del>
          </w:p>
        </w:tc>
      </w:tr>
      <w:tr w:rsidR="00035AC9" w:rsidDel="007F6554" w:rsidTr="004C43C8">
        <w:trPr>
          <w:jc w:val="center"/>
          <w:del w:id="2549"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50" w:author="Cui, Jie" w:date="2018-10-31T17:06:00Z"/>
                <w:rFonts w:eastAsia="Malgun Gothic"/>
              </w:rPr>
            </w:pPr>
            <w:del w:id="2551" w:author="Cui, Jie" w:date="2018-10-31T17:06:00Z">
              <w:r w:rsidDel="007F6554">
                <w:rPr>
                  <w:rFonts w:eastAsia="Malgun Gothic"/>
                </w:rPr>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52" w:author="Cui, Jie" w:date="2018-10-31T17:06:00Z"/>
                <w:rFonts w:eastAsia="Malgun Gothic"/>
              </w:rPr>
            </w:pPr>
            <w:del w:id="2553" w:author="Cui, Jie" w:date="2018-10-31T17:06:00Z">
              <w:r w:rsidDel="007F6554">
                <w:rPr>
                  <w:rFonts w:eastAsia="Malgun Gothic"/>
                </w:rPr>
                <w:delText>NR 15 kHz SSB SCS, 10MHz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2554" w:author="Cui, Jie" w:date="2018-10-31T17:06:00Z"/>
                <w:rFonts w:eastAsia="Malgun Gothic"/>
              </w:rPr>
            </w:pPr>
          </w:p>
        </w:tc>
      </w:tr>
      <w:tr w:rsidR="00035AC9" w:rsidDel="007F6554" w:rsidTr="004C43C8">
        <w:trPr>
          <w:jc w:val="center"/>
          <w:del w:id="2555"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56" w:author="Cui, Jie" w:date="2018-10-31T17:06:00Z"/>
                <w:rFonts w:eastAsia="Malgun Gothic"/>
              </w:rPr>
            </w:pPr>
            <w:del w:id="2557" w:author="Cui, Jie" w:date="2018-10-31T17:06:00Z">
              <w:r w:rsidDel="007F6554">
                <w:rPr>
                  <w:rFonts w:eastAsia="Malgun Gothic"/>
                </w:rPr>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58" w:author="Cui, Jie" w:date="2018-10-31T17:06:00Z"/>
                <w:rFonts w:eastAsia="Malgun Gothic"/>
              </w:rPr>
            </w:pPr>
            <w:del w:id="2559" w:author="Cui, Jie" w:date="2018-10-31T17:06:00Z">
              <w:r w:rsidDel="007F6554">
                <w:rPr>
                  <w:rFonts w:eastAsia="Malgun Gothic"/>
                </w:rPr>
                <w:delText>NR 30kHz SSB SCS, 40MHz bandwidth, TDD duplex mode</w:delText>
              </w:r>
            </w:del>
          </w:p>
        </w:tc>
        <w:tc>
          <w:tcPr>
            <w:tcW w:w="3446" w:type="dxa"/>
            <w:vMerge/>
            <w:tcBorders>
              <w:left w:val="single" w:sz="4" w:space="0" w:color="auto"/>
              <w:right w:val="single" w:sz="4" w:space="0" w:color="auto"/>
            </w:tcBorders>
          </w:tcPr>
          <w:p w:rsidR="00035AC9" w:rsidDel="007F6554" w:rsidRDefault="00035AC9" w:rsidP="004C43C8">
            <w:pPr>
              <w:rPr>
                <w:del w:id="2560" w:author="Cui, Jie" w:date="2018-10-31T17:06:00Z"/>
                <w:rFonts w:eastAsia="Malgun Gothic"/>
              </w:rPr>
            </w:pPr>
          </w:p>
        </w:tc>
      </w:tr>
      <w:tr w:rsidR="00035AC9" w:rsidDel="007F6554" w:rsidTr="004C43C8">
        <w:trPr>
          <w:jc w:val="center"/>
          <w:del w:id="2561" w:author="Cui, Jie" w:date="2018-10-31T17:06:00Z"/>
        </w:trPr>
        <w:tc>
          <w:tcPr>
            <w:tcW w:w="14174" w:type="dxa"/>
            <w:gridSpan w:val="3"/>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rPr>
                <w:del w:id="2562" w:author="Cui, Jie" w:date="2018-10-31T17:06:00Z"/>
                <w:rFonts w:eastAsia="Malgun Gothic"/>
              </w:rPr>
            </w:pPr>
            <w:del w:id="2563" w:author="Cui, Jie" w:date="2018-10-31T17:06:00Z">
              <w:r w:rsidDel="007F6554">
                <w:rPr>
                  <w:rFonts w:eastAsia="Malgun Gothic"/>
                </w:rPr>
                <w:delText>Note: The UE is only required to be tested in one of the supported test configurations</w:delText>
              </w:r>
            </w:del>
          </w:p>
        </w:tc>
      </w:tr>
    </w:tbl>
    <w:p w:rsidR="00035AC9" w:rsidDel="007F6554" w:rsidRDefault="00035AC9" w:rsidP="00035AC9">
      <w:pPr>
        <w:rPr>
          <w:del w:id="2564" w:author="Cui, Jie" w:date="2018-10-31T17:06:00Z"/>
          <w:rFonts w:cs="v4.2.0"/>
        </w:rPr>
      </w:pPr>
    </w:p>
    <w:p w:rsidR="00035AC9" w:rsidRPr="00B952AC" w:rsidDel="007F6554" w:rsidRDefault="00035AC9" w:rsidP="00035AC9">
      <w:pPr>
        <w:pStyle w:val="TH"/>
        <w:rPr>
          <w:del w:id="2565" w:author="Cui, Jie" w:date="2018-10-31T17:06:00Z"/>
        </w:rPr>
      </w:pPr>
      <w:del w:id="2566" w:author="Cui, Jie" w:date="2018-10-31T17:06: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8</w:delText>
        </w:r>
        <w:r w:rsidRPr="005000AE" w:rsidDel="007F6554">
          <w:rPr>
            <w:rFonts w:cs="v4.2.0"/>
          </w:rPr>
          <w:delText>.1</w:delText>
        </w:r>
        <w:r w:rsidRPr="00B952AC" w:rsidDel="007F6554">
          <w:rPr>
            <w:rFonts w:cs="v4.2.0"/>
          </w:rPr>
          <w:delText>-</w:delText>
        </w:r>
        <w:r w:rsidDel="007F6554">
          <w:rPr>
            <w:rFonts w:cs="v4.2.0"/>
          </w:rPr>
          <w:delText>2</w:delText>
        </w:r>
        <w:r w:rsidRPr="00B952AC" w:rsidDel="007F6554">
          <w:rPr>
            <w:rFonts w:cs="v4.2.0"/>
          </w:rPr>
          <w:delText xml:space="preserve">: General test parameters for </w:delText>
        </w:r>
        <w:r w:rsidDel="007F6554">
          <w:rPr>
            <w:rFonts w:cs="v4.2.0"/>
          </w:rPr>
          <w:delText>SA</w:delText>
        </w:r>
        <w:r w:rsidRPr="00B952AC" w:rsidDel="007F6554">
          <w:rPr>
            <w:rFonts w:cs="v4.2.0"/>
          </w:rPr>
          <w:delText xml:space="preserve"> inter-frequency event triggered reporting </w:delText>
        </w:r>
        <w:r w:rsidDel="007F6554">
          <w:rPr>
            <w:rFonts w:cs="v4.2.0"/>
          </w:rPr>
          <w:delText>for FR2</w:delText>
        </w:r>
        <w:r w:rsidRPr="00193A5B" w:rsidDel="007F6554">
          <w:rPr>
            <w:rFonts w:cs="v4.2.0"/>
          </w:rPr>
          <w:delText xml:space="preserve"> </w:delText>
        </w:r>
        <w:r w:rsidDel="007F6554">
          <w:rPr>
            <w:rFonts w:cs="v4.2.0"/>
          </w:rPr>
          <w:delText>with</w:delText>
        </w:r>
        <w:r w:rsidRPr="005000AE" w:rsidDel="007F6554">
          <w:rPr>
            <w:rFonts w:cs="v4.2.0"/>
          </w:rPr>
          <w:delText xml:space="preserve">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35AC9" w:rsidRPr="00B952AC" w:rsidDel="007F6554" w:rsidTr="004C43C8">
        <w:trPr>
          <w:cantSplit/>
          <w:trHeight w:val="80"/>
          <w:del w:id="2567" w:author="Cui, Jie" w:date="2018-10-31T17:06:00Z"/>
        </w:trPr>
        <w:tc>
          <w:tcPr>
            <w:tcW w:w="2117" w:type="dxa"/>
            <w:vMerge w:val="restart"/>
          </w:tcPr>
          <w:p w:rsidR="00035AC9" w:rsidRPr="00B952AC" w:rsidDel="007F6554" w:rsidRDefault="00035AC9" w:rsidP="004C43C8">
            <w:pPr>
              <w:pStyle w:val="TAH"/>
              <w:rPr>
                <w:del w:id="2568" w:author="Cui, Jie" w:date="2018-10-31T17:06:00Z"/>
                <w:rFonts w:cs="Arial"/>
              </w:rPr>
            </w:pPr>
            <w:del w:id="2569" w:author="Cui, Jie" w:date="2018-10-31T17:06:00Z">
              <w:r w:rsidRPr="00B952AC" w:rsidDel="007F6554">
                <w:rPr>
                  <w:rFonts w:cs="Arial"/>
                </w:rPr>
                <w:delText>Parameter</w:delText>
              </w:r>
            </w:del>
          </w:p>
        </w:tc>
        <w:tc>
          <w:tcPr>
            <w:tcW w:w="596" w:type="dxa"/>
            <w:vMerge w:val="restart"/>
          </w:tcPr>
          <w:p w:rsidR="00035AC9" w:rsidRPr="00B952AC" w:rsidDel="007F6554" w:rsidRDefault="00035AC9" w:rsidP="004C43C8">
            <w:pPr>
              <w:pStyle w:val="TAH"/>
              <w:rPr>
                <w:del w:id="2570" w:author="Cui, Jie" w:date="2018-10-31T17:06:00Z"/>
                <w:rFonts w:cs="Arial"/>
              </w:rPr>
            </w:pPr>
            <w:del w:id="2571" w:author="Cui, Jie" w:date="2018-10-31T17:06:00Z">
              <w:r w:rsidRPr="00B952AC" w:rsidDel="007F6554">
                <w:rPr>
                  <w:rFonts w:cs="Arial"/>
                </w:rPr>
                <w:delText>Unit</w:delText>
              </w:r>
            </w:del>
          </w:p>
        </w:tc>
        <w:tc>
          <w:tcPr>
            <w:tcW w:w="1251" w:type="dxa"/>
            <w:vMerge w:val="restart"/>
          </w:tcPr>
          <w:p w:rsidR="00035AC9" w:rsidRPr="00B952AC" w:rsidDel="007F6554" w:rsidRDefault="00035AC9" w:rsidP="004C43C8">
            <w:pPr>
              <w:pStyle w:val="TAH"/>
              <w:rPr>
                <w:del w:id="2572" w:author="Cui, Jie" w:date="2018-10-31T17:06:00Z"/>
                <w:rFonts w:cs="Arial"/>
              </w:rPr>
            </w:pPr>
            <w:del w:id="2573" w:author="Cui, Jie" w:date="2018-10-31T17:06:00Z">
              <w:r w:rsidDel="007F6554">
                <w:rPr>
                  <w:rFonts w:cs="Arial"/>
                </w:rPr>
                <w:delText>Test configuration</w:delText>
              </w:r>
            </w:del>
          </w:p>
        </w:tc>
        <w:tc>
          <w:tcPr>
            <w:tcW w:w="2505" w:type="dxa"/>
            <w:gridSpan w:val="4"/>
          </w:tcPr>
          <w:p w:rsidR="00035AC9" w:rsidRPr="00B952AC" w:rsidDel="007F6554" w:rsidRDefault="00035AC9" w:rsidP="004C43C8">
            <w:pPr>
              <w:pStyle w:val="TAH"/>
              <w:rPr>
                <w:del w:id="2574" w:author="Cui, Jie" w:date="2018-10-31T17:06:00Z"/>
                <w:rFonts w:cs="Arial"/>
              </w:rPr>
            </w:pPr>
            <w:del w:id="2575" w:author="Cui, Jie" w:date="2018-10-31T17:06:00Z">
              <w:r w:rsidRPr="00B952AC" w:rsidDel="007F6554">
                <w:rPr>
                  <w:rFonts w:cs="Arial"/>
                </w:rPr>
                <w:delText>Value</w:delText>
              </w:r>
            </w:del>
          </w:p>
        </w:tc>
        <w:tc>
          <w:tcPr>
            <w:tcW w:w="3072" w:type="dxa"/>
            <w:vMerge w:val="restart"/>
          </w:tcPr>
          <w:p w:rsidR="00035AC9" w:rsidRPr="00B952AC" w:rsidDel="007F6554" w:rsidRDefault="00035AC9" w:rsidP="004C43C8">
            <w:pPr>
              <w:pStyle w:val="TAH"/>
              <w:rPr>
                <w:del w:id="2576" w:author="Cui, Jie" w:date="2018-10-31T17:06:00Z"/>
                <w:rFonts w:cs="Arial"/>
              </w:rPr>
            </w:pPr>
            <w:del w:id="2577" w:author="Cui, Jie" w:date="2018-10-31T17:06:00Z">
              <w:r w:rsidRPr="00B952AC" w:rsidDel="007F6554">
                <w:rPr>
                  <w:rFonts w:cs="Arial"/>
                </w:rPr>
                <w:delText>Comment</w:delText>
              </w:r>
            </w:del>
          </w:p>
        </w:tc>
      </w:tr>
      <w:tr w:rsidR="00035AC9" w:rsidRPr="00B952AC" w:rsidDel="007F6554" w:rsidTr="004C43C8">
        <w:trPr>
          <w:cantSplit/>
          <w:trHeight w:val="79"/>
          <w:del w:id="2578" w:author="Cui, Jie" w:date="2018-10-31T17:06:00Z"/>
        </w:trPr>
        <w:tc>
          <w:tcPr>
            <w:tcW w:w="2117" w:type="dxa"/>
            <w:vMerge/>
          </w:tcPr>
          <w:p w:rsidR="00035AC9" w:rsidRPr="00B952AC" w:rsidDel="007F6554" w:rsidRDefault="00035AC9" w:rsidP="004C43C8">
            <w:pPr>
              <w:pStyle w:val="TAH"/>
              <w:rPr>
                <w:del w:id="2579" w:author="Cui, Jie" w:date="2018-10-31T17:06:00Z"/>
                <w:rFonts w:cs="Arial"/>
              </w:rPr>
            </w:pPr>
          </w:p>
        </w:tc>
        <w:tc>
          <w:tcPr>
            <w:tcW w:w="596" w:type="dxa"/>
            <w:vMerge/>
          </w:tcPr>
          <w:p w:rsidR="00035AC9" w:rsidRPr="00B952AC" w:rsidDel="007F6554" w:rsidRDefault="00035AC9" w:rsidP="004C43C8">
            <w:pPr>
              <w:pStyle w:val="TAH"/>
              <w:rPr>
                <w:del w:id="2580" w:author="Cui, Jie" w:date="2018-10-31T17:06:00Z"/>
                <w:rFonts w:cs="Arial"/>
              </w:rPr>
            </w:pPr>
          </w:p>
        </w:tc>
        <w:tc>
          <w:tcPr>
            <w:tcW w:w="1251" w:type="dxa"/>
            <w:vMerge/>
          </w:tcPr>
          <w:p w:rsidR="00035AC9" w:rsidDel="007F6554" w:rsidRDefault="00035AC9" w:rsidP="004C43C8">
            <w:pPr>
              <w:pStyle w:val="TAH"/>
              <w:rPr>
                <w:del w:id="2581" w:author="Cui, Jie" w:date="2018-10-31T17:06:00Z"/>
                <w:rFonts w:cs="Arial"/>
              </w:rPr>
            </w:pPr>
          </w:p>
        </w:tc>
        <w:tc>
          <w:tcPr>
            <w:tcW w:w="626" w:type="dxa"/>
          </w:tcPr>
          <w:p w:rsidR="00035AC9" w:rsidRPr="00B952AC" w:rsidDel="007F6554" w:rsidRDefault="00035AC9" w:rsidP="004C43C8">
            <w:pPr>
              <w:pStyle w:val="TAH"/>
              <w:rPr>
                <w:del w:id="2582" w:author="Cui, Jie" w:date="2018-10-31T17:06:00Z"/>
                <w:rFonts w:cs="Arial"/>
              </w:rPr>
            </w:pPr>
            <w:del w:id="2583" w:author="Cui, Jie" w:date="2018-10-31T17:06:00Z">
              <w:r w:rsidDel="007F6554">
                <w:rPr>
                  <w:rFonts w:cs="Arial"/>
                </w:rPr>
                <w:delText>Test 1</w:delText>
              </w:r>
            </w:del>
          </w:p>
        </w:tc>
        <w:tc>
          <w:tcPr>
            <w:tcW w:w="626" w:type="dxa"/>
          </w:tcPr>
          <w:p w:rsidR="00035AC9" w:rsidRPr="00B952AC" w:rsidDel="007F6554" w:rsidRDefault="00035AC9" w:rsidP="004C43C8">
            <w:pPr>
              <w:pStyle w:val="TAH"/>
              <w:rPr>
                <w:del w:id="2584" w:author="Cui, Jie" w:date="2018-10-31T17:06:00Z"/>
                <w:rFonts w:cs="Arial"/>
              </w:rPr>
            </w:pPr>
            <w:del w:id="2585" w:author="Cui, Jie" w:date="2018-10-31T17:06:00Z">
              <w:r w:rsidDel="007F6554">
                <w:rPr>
                  <w:rFonts w:cs="Arial"/>
                </w:rPr>
                <w:delText>Test 2</w:delText>
              </w:r>
            </w:del>
          </w:p>
        </w:tc>
        <w:tc>
          <w:tcPr>
            <w:tcW w:w="626" w:type="dxa"/>
          </w:tcPr>
          <w:p w:rsidR="00035AC9" w:rsidRPr="00B952AC" w:rsidDel="007F6554" w:rsidRDefault="00035AC9" w:rsidP="004C43C8">
            <w:pPr>
              <w:pStyle w:val="TAH"/>
              <w:rPr>
                <w:del w:id="2586" w:author="Cui, Jie" w:date="2018-10-31T17:06:00Z"/>
                <w:rFonts w:cs="Arial"/>
              </w:rPr>
            </w:pPr>
            <w:del w:id="2587" w:author="Cui, Jie" w:date="2018-10-31T17:06:00Z">
              <w:r w:rsidDel="007F6554">
                <w:rPr>
                  <w:rFonts w:cs="Arial"/>
                </w:rPr>
                <w:delText>Test 3</w:delText>
              </w:r>
            </w:del>
          </w:p>
        </w:tc>
        <w:tc>
          <w:tcPr>
            <w:tcW w:w="627" w:type="dxa"/>
          </w:tcPr>
          <w:p w:rsidR="00035AC9" w:rsidRPr="00B952AC" w:rsidDel="007F6554" w:rsidRDefault="00035AC9" w:rsidP="004C43C8">
            <w:pPr>
              <w:pStyle w:val="TAH"/>
              <w:rPr>
                <w:del w:id="2588" w:author="Cui, Jie" w:date="2018-10-31T17:06:00Z"/>
                <w:rFonts w:cs="Arial"/>
              </w:rPr>
            </w:pPr>
            <w:del w:id="2589" w:author="Cui, Jie" w:date="2018-10-31T17:06:00Z">
              <w:r w:rsidDel="007F6554">
                <w:rPr>
                  <w:rFonts w:cs="Arial"/>
                </w:rPr>
                <w:delText>Test 4</w:delText>
              </w:r>
            </w:del>
          </w:p>
        </w:tc>
        <w:tc>
          <w:tcPr>
            <w:tcW w:w="3072" w:type="dxa"/>
            <w:vMerge/>
          </w:tcPr>
          <w:p w:rsidR="00035AC9" w:rsidRPr="00B952AC" w:rsidDel="007F6554" w:rsidRDefault="00035AC9" w:rsidP="004C43C8">
            <w:pPr>
              <w:pStyle w:val="TAH"/>
              <w:rPr>
                <w:del w:id="2590" w:author="Cui, Jie" w:date="2018-10-31T17:06:00Z"/>
                <w:rFonts w:cs="Arial"/>
              </w:rPr>
            </w:pPr>
          </w:p>
        </w:tc>
      </w:tr>
      <w:tr w:rsidR="00035AC9" w:rsidRPr="00B952AC" w:rsidDel="007F6554" w:rsidTr="004C43C8">
        <w:trPr>
          <w:cantSplit/>
          <w:trHeight w:val="614"/>
          <w:del w:id="2591" w:author="Cui, Jie" w:date="2018-10-31T17:06:00Z"/>
        </w:trPr>
        <w:tc>
          <w:tcPr>
            <w:tcW w:w="2118" w:type="dxa"/>
          </w:tcPr>
          <w:p w:rsidR="00035AC9" w:rsidRPr="00B952AC" w:rsidDel="007F6554" w:rsidRDefault="00035AC9" w:rsidP="004C43C8">
            <w:pPr>
              <w:pStyle w:val="TAH"/>
              <w:rPr>
                <w:del w:id="2592" w:author="Cui, Jie" w:date="2018-10-31T17:06:00Z"/>
                <w:rFonts w:cs="v4.2.0"/>
                <w:b w:val="0"/>
                <w:lang w:val="it-IT"/>
              </w:rPr>
            </w:pPr>
            <w:del w:id="2593" w:author="Cui, Jie" w:date="2018-10-31T17:06:00Z">
              <w:r w:rsidDel="007F6554">
                <w:rPr>
                  <w:rFonts w:cs="v4.2.0"/>
                  <w:b w:val="0"/>
                  <w:lang w:val="it-IT"/>
                </w:rPr>
                <w:delText xml:space="preserve">NR </w:delText>
              </w:r>
              <w:r w:rsidRPr="00B952AC" w:rsidDel="007F6554">
                <w:rPr>
                  <w:rFonts w:cs="v4.2.0"/>
                  <w:b w:val="0"/>
                  <w:lang w:val="it-IT"/>
                </w:rPr>
                <w:delText>RF Channel Number</w:delText>
              </w:r>
            </w:del>
          </w:p>
        </w:tc>
        <w:tc>
          <w:tcPr>
            <w:tcW w:w="596" w:type="dxa"/>
          </w:tcPr>
          <w:p w:rsidR="00035AC9" w:rsidRPr="00B952AC" w:rsidDel="007F6554" w:rsidRDefault="00035AC9" w:rsidP="004C43C8">
            <w:pPr>
              <w:pStyle w:val="TAH"/>
              <w:rPr>
                <w:del w:id="2594" w:author="Cui, Jie" w:date="2018-10-31T17:06:00Z"/>
                <w:rFonts w:cs="Arial"/>
                <w:lang w:val="it-IT"/>
              </w:rPr>
            </w:pPr>
          </w:p>
        </w:tc>
        <w:tc>
          <w:tcPr>
            <w:tcW w:w="1251" w:type="dxa"/>
          </w:tcPr>
          <w:p w:rsidR="00035AC9" w:rsidRPr="008D110C" w:rsidDel="007F6554" w:rsidRDefault="00035AC9" w:rsidP="004C43C8">
            <w:pPr>
              <w:pStyle w:val="TAL"/>
              <w:rPr>
                <w:del w:id="2595" w:author="Cui, Jie" w:date="2018-10-31T17:06:00Z"/>
                <w:rFonts w:cs="Arial"/>
              </w:rPr>
            </w:pPr>
            <w:del w:id="2596"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H"/>
              <w:rPr>
                <w:del w:id="2597" w:author="Cui, Jie" w:date="2018-10-31T17:06:00Z"/>
                <w:rFonts w:cs="v4.2.0"/>
                <w:b w:val="0"/>
                <w:bCs/>
              </w:rPr>
            </w:pPr>
            <w:del w:id="2598" w:author="Cui, Jie" w:date="2018-10-31T17:06:00Z">
              <w:r w:rsidRPr="00B952AC" w:rsidDel="007F6554">
                <w:rPr>
                  <w:rFonts w:cs="v4.2.0"/>
                  <w:b w:val="0"/>
                  <w:bCs/>
                </w:rPr>
                <w:delText>1, 2</w:delText>
              </w:r>
            </w:del>
          </w:p>
        </w:tc>
        <w:tc>
          <w:tcPr>
            <w:tcW w:w="3072" w:type="dxa"/>
          </w:tcPr>
          <w:p w:rsidR="00035AC9" w:rsidDel="007F6554" w:rsidRDefault="00035AC9" w:rsidP="004C43C8">
            <w:pPr>
              <w:pStyle w:val="TAH"/>
              <w:rPr>
                <w:del w:id="2599" w:author="Cui, Jie" w:date="2018-10-31T17:06:00Z"/>
                <w:rFonts w:cs="v4.2.0"/>
                <w:b w:val="0"/>
                <w:bCs/>
              </w:rPr>
            </w:pPr>
            <w:del w:id="2600" w:author="Cui, Jie" w:date="2018-10-31T17:06:00Z">
              <w:r w:rsidDel="007F6554">
                <w:rPr>
                  <w:rFonts w:cs="v4.2.0"/>
                  <w:b w:val="0"/>
                  <w:bCs/>
                </w:rPr>
                <w:delText xml:space="preserve">Two NR </w:delText>
              </w:r>
              <w:r w:rsidRPr="00B952AC" w:rsidDel="007F6554">
                <w:rPr>
                  <w:rFonts w:cs="v4.2.0"/>
                  <w:b w:val="0"/>
                  <w:bCs/>
                </w:rPr>
                <w:delText xml:space="preserve">carrier frequencies </w:delText>
              </w:r>
              <w:r w:rsidDel="007F6554">
                <w:rPr>
                  <w:rFonts w:cs="v4.2.0"/>
                  <w:b w:val="0"/>
                  <w:bCs/>
                </w:rPr>
                <w:delText>is</w:delText>
              </w:r>
              <w:r w:rsidRPr="00B952AC" w:rsidDel="007F6554">
                <w:rPr>
                  <w:rFonts w:cs="v4.2.0"/>
                  <w:b w:val="0"/>
                  <w:bCs/>
                </w:rPr>
                <w:delText xml:space="preserve"> used.</w:delText>
              </w:r>
            </w:del>
          </w:p>
          <w:p w:rsidR="00035AC9" w:rsidRPr="00B952AC" w:rsidDel="007F6554" w:rsidRDefault="00035AC9" w:rsidP="004C43C8">
            <w:pPr>
              <w:pStyle w:val="TAH"/>
              <w:rPr>
                <w:del w:id="2601" w:author="Cui, Jie" w:date="2018-10-31T17:06:00Z"/>
                <w:rFonts w:cs="v4.2.0"/>
                <w:b w:val="0"/>
                <w:bCs/>
              </w:rPr>
            </w:pPr>
          </w:p>
        </w:tc>
      </w:tr>
      <w:tr w:rsidR="00035AC9" w:rsidRPr="00B952AC" w:rsidDel="007F6554" w:rsidTr="004C43C8">
        <w:trPr>
          <w:cantSplit/>
          <w:trHeight w:val="823"/>
          <w:del w:id="2602" w:author="Cui, Jie" w:date="2018-10-31T17:06:00Z"/>
        </w:trPr>
        <w:tc>
          <w:tcPr>
            <w:tcW w:w="2118" w:type="dxa"/>
          </w:tcPr>
          <w:p w:rsidR="00035AC9" w:rsidRPr="00B952AC" w:rsidDel="007F6554" w:rsidRDefault="00035AC9" w:rsidP="004C43C8">
            <w:pPr>
              <w:pStyle w:val="TAL"/>
              <w:rPr>
                <w:del w:id="2603" w:author="Cui, Jie" w:date="2018-10-31T17:06:00Z"/>
                <w:rFonts w:cs="Arial"/>
              </w:rPr>
            </w:pPr>
            <w:del w:id="2604" w:author="Cui, Jie" w:date="2018-10-31T17:06:00Z">
              <w:r w:rsidRPr="00B952AC" w:rsidDel="007F6554">
                <w:rPr>
                  <w:rFonts w:cs="Arial"/>
                </w:rPr>
                <w:delText>Active cell</w:delText>
              </w:r>
            </w:del>
          </w:p>
        </w:tc>
        <w:tc>
          <w:tcPr>
            <w:tcW w:w="596" w:type="dxa"/>
          </w:tcPr>
          <w:p w:rsidR="00035AC9" w:rsidRPr="00B952AC" w:rsidDel="007F6554" w:rsidRDefault="00035AC9" w:rsidP="004C43C8">
            <w:pPr>
              <w:pStyle w:val="TAL"/>
              <w:rPr>
                <w:del w:id="2605" w:author="Cui, Jie" w:date="2018-10-31T17:06:00Z"/>
                <w:rFonts w:cs="Arial"/>
              </w:rPr>
            </w:pPr>
          </w:p>
        </w:tc>
        <w:tc>
          <w:tcPr>
            <w:tcW w:w="1251" w:type="dxa"/>
          </w:tcPr>
          <w:p w:rsidR="00035AC9" w:rsidDel="007F6554" w:rsidRDefault="00035AC9" w:rsidP="004C43C8">
            <w:pPr>
              <w:pStyle w:val="TAL"/>
              <w:rPr>
                <w:del w:id="2606" w:author="Cui, Jie" w:date="2018-10-31T17:06:00Z"/>
                <w:rFonts w:cs="Arial"/>
              </w:rPr>
            </w:pPr>
            <w:del w:id="2607" w:author="Cui, Jie" w:date="2018-10-31T17:06:00Z">
              <w:r w:rsidRPr="003F514D" w:rsidDel="007F6554">
                <w:rPr>
                  <w:rFonts w:cs="Arial"/>
                </w:rPr>
                <w:delText xml:space="preserve">Config </w:delText>
              </w:r>
              <w:r w:rsidDel="007F6554">
                <w:rPr>
                  <w:rFonts w:cs="Arial"/>
                </w:rPr>
                <w:delText>1,2,3</w:delText>
              </w:r>
            </w:del>
          </w:p>
        </w:tc>
        <w:tc>
          <w:tcPr>
            <w:tcW w:w="2504" w:type="dxa"/>
            <w:gridSpan w:val="4"/>
          </w:tcPr>
          <w:p w:rsidR="00035AC9" w:rsidRPr="00B952AC" w:rsidDel="007F6554" w:rsidRDefault="00035AC9" w:rsidP="004C43C8">
            <w:pPr>
              <w:pStyle w:val="TAL"/>
              <w:rPr>
                <w:del w:id="2608" w:author="Cui, Jie" w:date="2018-10-31T17:06:00Z"/>
                <w:rFonts w:cs="Arial"/>
              </w:rPr>
            </w:pPr>
            <w:del w:id="2609" w:author="Cui, Jie" w:date="2018-10-31T17:06:00Z">
              <w:r w:rsidDel="007F6554">
                <w:rPr>
                  <w:rFonts w:cs="Arial"/>
                </w:rPr>
                <w:delText>NR cell 1 (Pcell)</w:delText>
              </w:r>
            </w:del>
          </w:p>
        </w:tc>
        <w:tc>
          <w:tcPr>
            <w:tcW w:w="3072" w:type="dxa"/>
          </w:tcPr>
          <w:p w:rsidR="00035AC9" w:rsidRPr="00B952AC" w:rsidDel="007F6554" w:rsidRDefault="00035AC9" w:rsidP="004C43C8">
            <w:pPr>
              <w:pStyle w:val="TAL"/>
              <w:rPr>
                <w:del w:id="2610" w:author="Cui, Jie" w:date="2018-10-31T17:06:00Z"/>
                <w:rFonts w:cs="Arial"/>
              </w:rPr>
            </w:pPr>
            <w:del w:id="2611" w:author="Cui, Jie" w:date="2018-10-31T17:06:00Z">
              <w:r w:rsidDel="007F6554">
                <w:rPr>
                  <w:rFonts w:cs="Arial"/>
                </w:rPr>
                <w:delText xml:space="preserve">NR Cell 1 </w:delText>
              </w:r>
              <w:r w:rsidRPr="00B952AC" w:rsidDel="007F6554">
                <w:rPr>
                  <w:rFonts w:cs="Arial"/>
                </w:rPr>
                <w:delText xml:space="preserve">is on </w:delText>
              </w:r>
              <w:r w:rsidDel="007F6554">
                <w:rPr>
                  <w:rFonts w:cs="v4.2.0"/>
                  <w:lang w:val="it-IT"/>
                </w:rPr>
                <w:delText xml:space="preserve">NR RF channel </w:delText>
              </w:r>
              <w:r w:rsidDel="007F6554">
                <w:rPr>
                  <w:rFonts w:cs="Arial"/>
                </w:rPr>
                <w:delText xml:space="preserve">number </w:delText>
              </w:r>
              <w:r w:rsidDel="007F6554">
                <w:rPr>
                  <w:rFonts w:cs="v4.2.0"/>
                  <w:lang w:val="it-IT"/>
                </w:rPr>
                <w:delText>1.</w:delText>
              </w:r>
            </w:del>
          </w:p>
        </w:tc>
      </w:tr>
      <w:tr w:rsidR="00035AC9" w:rsidRPr="00B952AC" w:rsidDel="007F6554" w:rsidTr="004C43C8">
        <w:trPr>
          <w:cantSplit/>
          <w:trHeight w:val="406"/>
          <w:del w:id="2612" w:author="Cui, Jie" w:date="2018-10-31T17:06:00Z"/>
        </w:trPr>
        <w:tc>
          <w:tcPr>
            <w:tcW w:w="2118" w:type="dxa"/>
          </w:tcPr>
          <w:p w:rsidR="00035AC9" w:rsidRPr="00B952AC" w:rsidDel="007F6554" w:rsidRDefault="00035AC9" w:rsidP="004C43C8">
            <w:pPr>
              <w:pStyle w:val="TAL"/>
              <w:rPr>
                <w:del w:id="2613" w:author="Cui, Jie" w:date="2018-10-31T17:06:00Z"/>
                <w:rFonts w:cs="Arial"/>
              </w:rPr>
            </w:pPr>
            <w:del w:id="2614" w:author="Cui, Jie" w:date="2018-10-31T17:06:00Z">
              <w:r w:rsidRPr="00B952AC" w:rsidDel="007F6554">
                <w:rPr>
                  <w:rFonts w:cs="Arial"/>
                </w:rPr>
                <w:delText>Neighbour cell</w:delText>
              </w:r>
            </w:del>
          </w:p>
        </w:tc>
        <w:tc>
          <w:tcPr>
            <w:tcW w:w="596" w:type="dxa"/>
          </w:tcPr>
          <w:p w:rsidR="00035AC9" w:rsidRPr="00B952AC" w:rsidDel="007F6554" w:rsidRDefault="00035AC9" w:rsidP="004C43C8">
            <w:pPr>
              <w:pStyle w:val="TAL"/>
              <w:rPr>
                <w:del w:id="2615" w:author="Cui, Jie" w:date="2018-10-31T17:06:00Z"/>
                <w:rFonts w:cs="Arial"/>
              </w:rPr>
            </w:pPr>
          </w:p>
        </w:tc>
        <w:tc>
          <w:tcPr>
            <w:tcW w:w="1251" w:type="dxa"/>
          </w:tcPr>
          <w:p w:rsidR="00035AC9" w:rsidDel="007F6554" w:rsidRDefault="00035AC9" w:rsidP="004C43C8">
            <w:pPr>
              <w:pStyle w:val="TAL"/>
              <w:rPr>
                <w:del w:id="2616" w:author="Cui, Jie" w:date="2018-10-31T17:06:00Z"/>
                <w:rFonts w:cs="Arial"/>
              </w:rPr>
            </w:pPr>
            <w:del w:id="2617"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2618" w:author="Cui, Jie" w:date="2018-10-31T17:06:00Z"/>
                <w:rFonts w:cs="Arial"/>
              </w:rPr>
            </w:pPr>
            <w:del w:id="2619" w:author="Cui, Jie" w:date="2018-10-31T17:06:00Z">
              <w:r w:rsidDel="007F6554">
                <w:rPr>
                  <w:rFonts w:cs="Arial"/>
                </w:rPr>
                <w:delText>NR cell 2</w:delText>
              </w:r>
            </w:del>
          </w:p>
        </w:tc>
        <w:tc>
          <w:tcPr>
            <w:tcW w:w="3072" w:type="dxa"/>
          </w:tcPr>
          <w:p w:rsidR="00035AC9" w:rsidRPr="00B952AC" w:rsidDel="007F6554" w:rsidRDefault="00035AC9" w:rsidP="004C43C8">
            <w:pPr>
              <w:pStyle w:val="TAL"/>
              <w:rPr>
                <w:del w:id="2620" w:author="Cui, Jie" w:date="2018-10-31T17:06:00Z"/>
                <w:rFonts w:cs="Arial"/>
              </w:rPr>
            </w:pPr>
            <w:del w:id="2621" w:author="Cui, Jie" w:date="2018-10-31T17:06:00Z">
              <w:r w:rsidDel="007F6554">
                <w:rPr>
                  <w:rFonts w:cs="Arial"/>
                </w:rPr>
                <w:delText>NR cell 2 is</w:delText>
              </w:r>
              <w:r w:rsidDel="007F6554">
                <w:rPr>
                  <w:rFonts w:cs="v4.2.0"/>
                  <w:lang w:val="it-IT"/>
                </w:rPr>
                <w:delText xml:space="preserve"> on NR RF channel </w:delText>
              </w:r>
              <w:r w:rsidDel="007F6554">
                <w:rPr>
                  <w:rFonts w:cs="Arial"/>
                </w:rPr>
                <w:delText xml:space="preserve">number </w:delText>
              </w:r>
              <w:r w:rsidDel="007F6554">
                <w:rPr>
                  <w:rFonts w:cs="v4.2.0"/>
                  <w:lang w:val="it-IT"/>
                </w:rPr>
                <w:delText>2.</w:delText>
              </w:r>
            </w:del>
          </w:p>
        </w:tc>
      </w:tr>
      <w:tr w:rsidR="00035AC9" w:rsidRPr="00B952AC" w:rsidDel="007F6554" w:rsidTr="004C43C8">
        <w:trPr>
          <w:cantSplit/>
          <w:trHeight w:val="416"/>
          <w:del w:id="2622" w:author="Cui, Jie" w:date="2018-10-31T17:06:00Z"/>
        </w:trPr>
        <w:tc>
          <w:tcPr>
            <w:tcW w:w="2118" w:type="dxa"/>
          </w:tcPr>
          <w:p w:rsidR="00035AC9" w:rsidRPr="00B952AC" w:rsidDel="007F6554" w:rsidRDefault="00035AC9" w:rsidP="004C43C8">
            <w:pPr>
              <w:pStyle w:val="TAL"/>
              <w:rPr>
                <w:del w:id="2623" w:author="Cui, Jie" w:date="2018-10-31T17:06:00Z"/>
                <w:rFonts w:cs="Arial"/>
              </w:rPr>
            </w:pPr>
            <w:del w:id="2624" w:author="Cui, Jie" w:date="2018-10-31T17:06:00Z">
              <w:r w:rsidRPr="00B952AC" w:rsidDel="007F6554">
                <w:rPr>
                  <w:rFonts w:cs="Arial"/>
                  <w:lang w:eastAsia="zh-CN"/>
                </w:rPr>
                <w:delText>Gap Pattern Id</w:delText>
              </w:r>
            </w:del>
          </w:p>
        </w:tc>
        <w:tc>
          <w:tcPr>
            <w:tcW w:w="596" w:type="dxa"/>
          </w:tcPr>
          <w:p w:rsidR="00035AC9" w:rsidRPr="00B952AC" w:rsidDel="007F6554" w:rsidRDefault="00035AC9" w:rsidP="004C43C8">
            <w:pPr>
              <w:pStyle w:val="TAL"/>
              <w:rPr>
                <w:del w:id="2625" w:author="Cui, Jie" w:date="2018-10-31T17:06:00Z"/>
                <w:rFonts w:cs="Arial"/>
              </w:rPr>
            </w:pPr>
          </w:p>
        </w:tc>
        <w:tc>
          <w:tcPr>
            <w:tcW w:w="1251" w:type="dxa"/>
          </w:tcPr>
          <w:p w:rsidR="00035AC9" w:rsidDel="007F6554" w:rsidRDefault="00035AC9" w:rsidP="004C43C8">
            <w:pPr>
              <w:pStyle w:val="TAL"/>
              <w:rPr>
                <w:del w:id="2626" w:author="Cui, Jie" w:date="2018-10-31T17:06:00Z"/>
                <w:rFonts w:cs="Arial"/>
                <w:lang w:eastAsia="zh-CN"/>
              </w:rPr>
            </w:pPr>
            <w:del w:id="2627"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gridSpan w:val="2"/>
          </w:tcPr>
          <w:p w:rsidR="00035AC9" w:rsidDel="007F6554" w:rsidRDefault="00035AC9" w:rsidP="004C43C8">
            <w:pPr>
              <w:pStyle w:val="TAL"/>
              <w:rPr>
                <w:del w:id="2628" w:author="Cui, Jie" w:date="2018-10-31T17:06:00Z"/>
                <w:rFonts w:cs="Arial"/>
                <w:lang w:eastAsia="zh-CN"/>
              </w:rPr>
            </w:pPr>
            <w:del w:id="2629" w:author="Cui, Jie" w:date="2018-10-31T17:06:00Z">
              <w:r w:rsidDel="007F6554">
                <w:rPr>
                  <w:rFonts w:cs="Arial"/>
                  <w:lang w:eastAsia="zh-CN"/>
                </w:rPr>
                <w:delText>0</w:delText>
              </w:r>
            </w:del>
          </w:p>
        </w:tc>
        <w:tc>
          <w:tcPr>
            <w:tcW w:w="1253" w:type="dxa"/>
            <w:gridSpan w:val="2"/>
          </w:tcPr>
          <w:p w:rsidR="00035AC9" w:rsidRPr="00B952AC" w:rsidDel="007F6554" w:rsidRDefault="00035AC9" w:rsidP="004C43C8">
            <w:pPr>
              <w:pStyle w:val="TAL"/>
              <w:rPr>
                <w:del w:id="2630" w:author="Cui, Jie" w:date="2018-10-31T17:06:00Z"/>
                <w:rFonts w:cs="Arial"/>
              </w:rPr>
            </w:pPr>
            <w:del w:id="2631" w:author="Cui, Jie" w:date="2018-10-31T17:06:00Z">
              <w:r w:rsidDel="007F6554">
                <w:rPr>
                  <w:rFonts w:cs="Arial"/>
                  <w:lang w:eastAsia="zh-CN"/>
                </w:rPr>
                <w:delText>13</w:delText>
              </w:r>
            </w:del>
          </w:p>
        </w:tc>
        <w:tc>
          <w:tcPr>
            <w:tcW w:w="3072" w:type="dxa"/>
          </w:tcPr>
          <w:p w:rsidR="00035AC9" w:rsidDel="007F6554" w:rsidRDefault="00035AC9" w:rsidP="004C43C8">
            <w:pPr>
              <w:pStyle w:val="TAL"/>
              <w:rPr>
                <w:del w:id="2632" w:author="Cui, Jie" w:date="2018-10-31T17:06:00Z"/>
                <w:rFonts w:cs="Arial"/>
              </w:rPr>
            </w:pPr>
            <w:del w:id="2633" w:author="Cui, Jie" w:date="2018-10-31T17:06:00Z">
              <w:r w:rsidRPr="00B952AC" w:rsidDel="007F6554">
                <w:rPr>
                  <w:rFonts w:cs="Arial"/>
                </w:rPr>
                <w:delText xml:space="preserve">As specified in TS </w:delText>
              </w:r>
              <w:r w:rsidDel="007F6554">
                <w:rPr>
                  <w:rFonts w:cs="Arial"/>
                  <w:lang w:eastAsia="zh-CN"/>
                </w:rPr>
                <w:delText>38</w:delText>
              </w:r>
              <w:r w:rsidRPr="00B952AC" w:rsidDel="007F6554">
                <w:rPr>
                  <w:rFonts w:cs="Arial"/>
                </w:rPr>
                <w:delText>.1</w:delText>
              </w:r>
              <w:r w:rsidRPr="00B952AC" w:rsidDel="007F6554">
                <w:rPr>
                  <w:rFonts w:cs="Arial"/>
                  <w:lang w:eastAsia="zh-CN"/>
                </w:rPr>
                <w:delText>33</w:delText>
              </w:r>
              <w:r w:rsidRPr="00B952AC" w:rsidDel="007F6554">
                <w:rPr>
                  <w:rFonts w:cs="Arial"/>
                </w:rPr>
                <w:delText xml:space="preserve"> clause </w:delText>
              </w:r>
              <w:r w:rsidDel="007F6554">
                <w:rPr>
                  <w:rFonts w:cs="Arial"/>
                </w:rPr>
                <w:delText>9.1.2-</w:delText>
              </w:r>
              <w:r w:rsidRPr="00B952AC" w:rsidDel="007F6554">
                <w:rPr>
                  <w:rFonts w:cs="Arial"/>
                </w:rPr>
                <w:delText>1.</w:delText>
              </w:r>
            </w:del>
          </w:p>
          <w:p w:rsidR="00035AC9" w:rsidRPr="00B952AC" w:rsidDel="007F6554" w:rsidRDefault="00035AC9" w:rsidP="004C43C8">
            <w:pPr>
              <w:pStyle w:val="TAL"/>
              <w:rPr>
                <w:del w:id="2634" w:author="Cui, Jie" w:date="2018-10-31T17:06:00Z"/>
                <w:rFonts w:cs="Arial"/>
              </w:rPr>
            </w:pPr>
          </w:p>
        </w:tc>
      </w:tr>
      <w:tr w:rsidR="00035AC9" w:rsidRPr="00B952AC" w:rsidDel="007F6554" w:rsidTr="004C43C8">
        <w:trPr>
          <w:cantSplit/>
          <w:trHeight w:val="416"/>
          <w:del w:id="2635" w:author="Cui, Jie" w:date="2018-10-31T17:06:00Z"/>
        </w:trPr>
        <w:tc>
          <w:tcPr>
            <w:tcW w:w="2118" w:type="dxa"/>
          </w:tcPr>
          <w:p w:rsidR="00035AC9" w:rsidRPr="00A64354" w:rsidDel="007F6554" w:rsidRDefault="00035AC9" w:rsidP="004C43C8">
            <w:pPr>
              <w:pStyle w:val="TAL"/>
              <w:rPr>
                <w:del w:id="2636" w:author="Cui, Jie" w:date="2018-10-31T17:06:00Z"/>
                <w:rFonts w:cs="Arial"/>
                <w:lang w:eastAsia="zh-CN"/>
              </w:rPr>
            </w:pPr>
            <w:del w:id="2637" w:author="Cui, Jie" w:date="2018-10-31T17:06:00Z">
              <w:r w:rsidRPr="00A64354" w:rsidDel="007F6554">
                <w:rPr>
                  <w:rFonts w:cs="v4.2.0"/>
                  <w:lang w:val="it-IT" w:eastAsia="zh-CN"/>
                </w:rPr>
                <w:delText>Measurement gap offset</w:delText>
              </w:r>
            </w:del>
          </w:p>
        </w:tc>
        <w:tc>
          <w:tcPr>
            <w:tcW w:w="596" w:type="dxa"/>
          </w:tcPr>
          <w:p w:rsidR="00035AC9" w:rsidRPr="00B952AC" w:rsidDel="007F6554" w:rsidRDefault="00035AC9" w:rsidP="004C43C8">
            <w:pPr>
              <w:pStyle w:val="TAL"/>
              <w:rPr>
                <w:del w:id="2638" w:author="Cui, Jie" w:date="2018-10-31T17:06:00Z"/>
                <w:rFonts w:cs="Arial"/>
              </w:rPr>
            </w:pPr>
          </w:p>
        </w:tc>
        <w:tc>
          <w:tcPr>
            <w:tcW w:w="1251" w:type="dxa"/>
          </w:tcPr>
          <w:p w:rsidR="00035AC9" w:rsidDel="007F6554" w:rsidRDefault="00035AC9" w:rsidP="004C43C8">
            <w:pPr>
              <w:pStyle w:val="TAL"/>
              <w:rPr>
                <w:del w:id="2639" w:author="Cui, Jie" w:date="2018-10-31T17:06:00Z"/>
                <w:rFonts w:cs="Arial"/>
                <w:lang w:eastAsia="zh-CN"/>
              </w:rPr>
            </w:pPr>
            <w:del w:id="2640"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1" w:type="dxa"/>
            <w:gridSpan w:val="2"/>
          </w:tcPr>
          <w:p w:rsidR="00035AC9" w:rsidDel="007F6554" w:rsidRDefault="00035AC9" w:rsidP="004C43C8">
            <w:pPr>
              <w:pStyle w:val="TAL"/>
              <w:rPr>
                <w:del w:id="2641" w:author="Cui, Jie" w:date="2018-10-31T17:06:00Z"/>
                <w:rFonts w:cs="Arial"/>
                <w:lang w:eastAsia="zh-CN"/>
              </w:rPr>
            </w:pPr>
            <w:del w:id="2642" w:author="Cui, Jie" w:date="2018-10-31T17:06:00Z">
              <w:r w:rsidDel="007F6554">
                <w:rPr>
                  <w:rFonts w:cs="Arial"/>
                  <w:lang w:eastAsia="zh-CN"/>
                </w:rPr>
                <w:delText>39</w:delText>
              </w:r>
            </w:del>
          </w:p>
        </w:tc>
        <w:tc>
          <w:tcPr>
            <w:tcW w:w="1253" w:type="dxa"/>
            <w:gridSpan w:val="2"/>
          </w:tcPr>
          <w:p w:rsidR="00035AC9" w:rsidDel="007F6554" w:rsidRDefault="00035AC9" w:rsidP="004C43C8">
            <w:pPr>
              <w:pStyle w:val="TAL"/>
              <w:rPr>
                <w:del w:id="2643" w:author="Cui, Jie" w:date="2018-10-31T17:06:00Z"/>
                <w:rFonts w:cs="Arial"/>
                <w:lang w:eastAsia="zh-CN"/>
              </w:rPr>
            </w:pPr>
            <w:del w:id="2644" w:author="Cui, Jie" w:date="2018-10-31T17:06:00Z">
              <w:r w:rsidDel="007F6554">
                <w:rPr>
                  <w:rFonts w:cs="Arial"/>
                  <w:lang w:eastAsia="zh-CN"/>
                </w:rPr>
                <w:delText>39</w:delText>
              </w:r>
            </w:del>
          </w:p>
        </w:tc>
        <w:tc>
          <w:tcPr>
            <w:tcW w:w="3072" w:type="dxa"/>
          </w:tcPr>
          <w:p w:rsidR="00035AC9" w:rsidRPr="00B952AC" w:rsidDel="007F6554" w:rsidRDefault="00035AC9" w:rsidP="004C43C8">
            <w:pPr>
              <w:pStyle w:val="TAL"/>
              <w:rPr>
                <w:del w:id="2645" w:author="Cui, Jie" w:date="2018-10-31T17:06:00Z"/>
                <w:rFonts w:cs="Arial"/>
              </w:rPr>
            </w:pPr>
          </w:p>
        </w:tc>
      </w:tr>
      <w:tr w:rsidR="00035AC9" w:rsidRPr="00B952AC" w:rsidDel="007F6554" w:rsidTr="004C43C8">
        <w:trPr>
          <w:cantSplit/>
          <w:trHeight w:val="416"/>
          <w:del w:id="2646" w:author="Cui, Jie" w:date="2018-10-31T17:06:00Z"/>
        </w:trPr>
        <w:tc>
          <w:tcPr>
            <w:tcW w:w="2118" w:type="dxa"/>
            <w:vMerge w:val="restart"/>
          </w:tcPr>
          <w:p w:rsidR="00035AC9" w:rsidRPr="00AA6619" w:rsidDel="007F6554" w:rsidRDefault="00035AC9" w:rsidP="004C43C8">
            <w:pPr>
              <w:pStyle w:val="TAL"/>
              <w:rPr>
                <w:del w:id="2647" w:author="Cui, Jie" w:date="2018-10-31T17:06:00Z"/>
                <w:rFonts w:cs="v4.2.0"/>
                <w:lang w:val="it-IT" w:eastAsia="zh-CN"/>
              </w:rPr>
            </w:pPr>
            <w:del w:id="2648" w:author="Cui, Jie" w:date="2018-10-31T17:06:00Z">
              <w:r w:rsidRPr="00AA6619" w:rsidDel="007F6554">
                <w:rPr>
                  <w:rFonts w:cs="v4.2.0"/>
                  <w:lang w:val="it-IT" w:eastAsia="zh-CN"/>
                </w:rPr>
                <w:delText>SMTC-SSB parameters on NR RF Channel 1</w:delText>
              </w:r>
            </w:del>
          </w:p>
        </w:tc>
        <w:tc>
          <w:tcPr>
            <w:tcW w:w="596" w:type="dxa"/>
          </w:tcPr>
          <w:p w:rsidR="00035AC9" w:rsidRPr="00B952AC" w:rsidDel="007F6554" w:rsidRDefault="00035AC9" w:rsidP="004C43C8">
            <w:pPr>
              <w:pStyle w:val="TAL"/>
              <w:rPr>
                <w:del w:id="2649" w:author="Cui, Jie" w:date="2018-10-31T17:06:00Z"/>
                <w:rFonts w:cs="Arial"/>
              </w:rPr>
            </w:pPr>
          </w:p>
        </w:tc>
        <w:tc>
          <w:tcPr>
            <w:tcW w:w="1251" w:type="dxa"/>
          </w:tcPr>
          <w:p w:rsidR="00035AC9" w:rsidRPr="003F514D" w:rsidDel="007F6554" w:rsidRDefault="00035AC9" w:rsidP="004C43C8">
            <w:pPr>
              <w:pStyle w:val="TAL"/>
              <w:rPr>
                <w:del w:id="2650" w:author="Cui, Jie" w:date="2018-10-31T17:06:00Z"/>
                <w:rFonts w:cs="Arial"/>
              </w:rPr>
            </w:pPr>
            <w:del w:id="2651" w:author="Cui, Jie" w:date="2018-10-31T17:06:00Z">
              <w:r w:rsidRPr="003F514D" w:rsidDel="007F6554">
                <w:rPr>
                  <w:rFonts w:cs="Arial"/>
                </w:rPr>
                <w:delText>Config</w:delText>
              </w:r>
              <w:r w:rsidDel="007F6554">
                <w:rPr>
                  <w:rFonts w:cs="Arial"/>
                </w:rPr>
                <w:delText xml:space="preserve"> 1</w:delText>
              </w:r>
            </w:del>
          </w:p>
        </w:tc>
        <w:tc>
          <w:tcPr>
            <w:tcW w:w="2504" w:type="dxa"/>
            <w:gridSpan w:val="4"/>
          </w:tcPr>
          <w:p w:rsidR="00035AC9" w:rsidDel="007F6554" w:rsidRDefault="00035AC9" w:rsidP="004C43C8">
            <w:pPr>
              <w:pStyle w:val="TAL"/>
              <w:rPr>
                <w:del w:id="2652" w:author="Cui, Jie" w:date="2018-10-31T17:06:00Z"/>
                <w:rFonts w:cs="Arial"/>
                <w:lang w:eastAsia="zh-CN"/>
              </w:rPr>
            </w:pPr>
            <w:del w:id="2653"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2654" w:author="Cui, Jie" w:date="2018-10-31T17:06:00Z"/>
                <w:rFonts w:cs="Arial"/>
              </w:rPr>
            </w:pPr>
          </w:p>
        </w:tc>
      </w:tr>
      <w:tr w:rsidR="00035AC9" w:rsidRPr="00B952AC" w:rsidDel="007F6554" w:rsidTr="004C43C8">
        <w:trPr>
          <w:cantSplit/>
          <w:trHeight w:val="416"/>
          <w:del w:id="2655" w:author="Cui, Jie" w:date="2018-10-31T17:06:00Z"/>
        </w:trPr>
        <w:tc>
          <w:tcPr>
            <w:tcW w:w="2118" w:type="dxa"/>
            <w:vMerge/>
          </w:tcPr>
          <w:p w:rsidR="00035AC9" w:rsidDel="007F6554" w:rsidRDefault="00035AC9" w:rsidP="004C43C8">
            <w:pPr>
              <w:pStyle w:val="TAH"/>
              <w:jc w:val="left"/>
              <w:rPr>
                <w:del w:id="2656" w:author="Cui, Jie" w:date="2018-10-31T17:06:00Z"/>
                <w:rFonts w:cs="v4.2.0"/>
                <w:b w:val="0"/>
                <w:lang w:val="it-IT" w:eastAsia="zh-CN"/>
              </w:rPr>
            </w:pPr>
          </w:p>
        </w:tc>
        <w:tc>
          <w:tcPr>
            <w:tcW w:w="596" w:type="dxa"/>
          </w:tcPr>
          <w:p w:rsidR="00035AC9" w:rsidRPr="00B952AC" w:rsidDel="007F6554" w:rsidRDefault="00035AC9" w:rsidP="004C43C8">
            <w:pPr>
              <w:pStyle w:val="TAL"/>
              <w:rPr>
                <w:del w:id="2657" w:author="Cui, Jie" w:date="2018-10-31T17:06:00Z"/>
                <w:rFonts w:cs="Arial"/>
              </w:rPr>
            </w:pPr>
          </w:p>
        </w:tc>
        <w:tc>
          <w:tcPr>
            <w:tcW w:w="1251" w:type="dxa"/>
          </w:tcPr>
          <w:p w:rsidR="00035AC9" w:rsidRPr="003F514D" w:rsidDel="007F6554" w:rsidRDefault="00035AC9" w:rsidP="004C43C8">
            <w:pPr>
              <w:pStyle w:val="TAL"/>
              <w:rPr>
                <w:del w:id="2658" w:author="Cui, Jie" w:date="2018-10-31T17:06:00Z"/>
                <w:rFonts w:cs="Arial"/>
              </w:rPr>
            </w:pPr>
            <w:del w:id="2659" w:author="Cui, Jie" w:date="2018-10-31T17:06:00Z">
              <w:r w:rsidRPr="003F514D" w:rsidDel="007F6554">
                <w:rPr>
                  <w:rFonts w:cs="Arial"/>
                </w:rPr>
                <w:delText>Config</w:delText>
              </w:r>
              <w:r w:rsidDel="007F6554">
                <w:rPr>
                  <w:rFonts w:cs="Arial"/>
                </w:rPr>
                <w:delText xml:space="preserve"> 2</w:delText>
              </w:r>
            </w:del>
          </w:p>
        </w:tc>
        <w:tc>
          <w:tcPr>
            <w:tcW w:w="2504" w:type="dxa"/>
            <w:gridSpan w:val="4"/>
          </w:tcPr>
          <w:p w:rsidR="00035AC9" w:rsidDel="007F6554" w:rsidRDefault="00035AC9" w:rsidP="004C43C8">
            <w:pPr>
              <w:pStyle w:val="TAL"/>
              <w:rPr>
                <w:del w:id="2660" w:author="Cui, Jie" w:date="2018-10-31T17:06:00Z"/>
                <w:rFonts w:cs="Arial"/>
                <w:lang w:eastAsia="zh-CN"/>
              </w:rPr>
            </w:pPr>
            <w:del w:id="2661"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2662" w:author="Cui, Jie" w:date="2018-10-31T17:06:00Z"/>
                <w:rFonts w:cs="Arial"/>
              </w:rPr>
            </w:pPr>
          </w:p>
        </w:tc>
      </w:tr>
      <w:tr w:rsidR="00035AC9" w:rsidRPr="00B952AC" w:rsidDel="007F6554" w:rsidTr="004C43C8">
        <w:trPr>
          <w:cantSplit/>
          <w:trHeight w:val="416"/>
          <w:del w:id="2663" w:author="Cui, Jie" w:date="2018-10-31T17:06:00Z"/>
        </w:trPr>
        <w:tc>
          <w:tcPr>
            <w:tcW w:w="2118" w:type="dxa"/>
            <w:vMerge/>
          </w:tcPr>
          <w:p w:rsidR="00035AC9" w:rsidDel="007F6554" w:rsidRDefault="00035AC9" w:rsidP="004C43C8">
            <w:pPr>
              <w:pStyle w:val="TAH"/>
              <w:jc w:val="left"/>
              <w:rPr>
                <w:del w:id="2664" w:author="Cui, Jie" w:date="2018-10-31T17:06:00Z"/>
                <w:rFonts w:cs="v4.2.0"/>
                <w:b w:val="0"/>
                <w:lang w:val="it-IT" w:eastAsia="zh-CN"/>
              </w:rPr>
            </w:pPr>
          </w:p>
        </w:tc>
        <w:tc>
          <w:tcPr>
            <w:tcW w:w="596" w:type="dxa"/>
          </w:tcPr>
          <w:p w:rsidR="00035AC9" w:rsidRPr="00B952AC" w:rsidDel="007F6554" w:rsidRDefault="00035AC9" w:rsidP="004C43C8">
            <w:pPr>
              <w:pStyle w:val="TAL"/>
              <w:rPr>
                <w:del w:id="2665" w:author="Cui, Jie" w:date="2018-10-31T17:06:00Z"/>
                <w:rFonts w:cs="Arial"/>
              </w:rPr>
            </w:pPr>
          </w:p>
        </w:tc>
        <w:tc>
          <w:tcPr>
            <w:tcW w:w="1251" w:type="dxa"/>
          </w:tcPr>
          <w:p w:rsidR="00035AC9" w:rsidRPr="003F514D" w:rsidDel="007F6554" w:rsidRDefault="00035AC9" w:rsidP="004C43C8">
            <w:pPr>
              <w:pStyle w:val="TAL"/>
              <w:rPr>
                <w:del w:id="2666" w:author="Cui, Jie" w:date="2018-10-31T17:06:00Z"/>
                <w:rFonts w:cs="Arial"/>
              </w:rPr>
            </w:pPr>
            <w:del w:id="2667" w:author="Cui, Jie" w:date="2018-10-31T17:06:00Z">
              <w:r w:rsidRPr="003F514D" w:rsidDel="007F6554">
                <w:rPr>
                  <w:rFonts w:cs="Arial"/>
                </w:rPr>
                <w:delText>Config</w:delText>
              </w:r>
              <w:r w:rsidDel="007F6554">
                <w:rPr>
                  <w:rFonts w:cs="Arial"/>
                </w:rPr>
                <w:delText xml:space="preserve"> 3</w:delText>
              </w:r>
            </w:del>
          </w:p>
        </w:tc>
        <w:tc>
          <w:tcPr>
            <w:tcW w:w="2504" w:type="dxa"/>
            <w:gridSpan w:val="4"/>
          </w:tcPr>
          <w:p w:rsidR="00035AC9" w:rsidDel="007F6554" w:rsidRDefault="00035AC9" w:rsidP="004C43C8">
            <w:pPr>
              <w:pStyle w:val="TAL"/>
              <w:rPr>
                <w:del w:id="2668" w:author="Cui, Jie" w:date="2018-10-31T17:06:00Z"/>
                <w:rFonts w:cs="Arial"/>
                <w:lang w:eastAsia="zh-CN"/>
              </w:rPr>
            </w:pPr>
            <w:del w:id="2669"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2670" w:author="Cui, Jie" w:date="2018-10-31T17:06:00Z"/>
                <w:rFonts w:cs="Arial"/>
              </w:rPr>
            </w:pPr>
          </w:p>
        </w:tc>
      </w:tr>
      <w:tr w:rsidR="00035AC9" w:rsidRPr="00B952AC" w:rsidDel="007F6554" w:rsidTr="004C43C8">
        <w:trPr>
          <w:cantSplit/>
          <w:trHeight w:val="416"/>
          <w:del w:id="2671" w:author="Cui, Jie" w:date="2018-10-31T17:06:00Z"/>
        </w:trPr>
        <w:tc>
          <w:tcPr>
            <w:tcW w:w="2118" w:type="dxa"/>
          </w:tcPr>
          <w:p w:rsidR="00035AC9" w:rsidDel="007F6554" w:rsidRDefault="00035AC9" w:rsidP="004C43C8">
            <w:pPr>
              <w:pStyle w:val="TAH"/>
              <w:jc w:val="left"/>
              <w:rPr>
                <w:del w:id="2672" w:author="Cui, Jie" w:date="2018-10-31T17:06:00Z"/>
                <w:rFonts w:cs="v4.2.0"/>
                <w:b w:val="0"/>
                <w:lang w:val="it-IT" w:eastAsia="zh-CN"/>
              </w:rPr>
            </w:pPr>
            <w:del w:id="2673" w:author="Cui, Jie" w:date="2018-10-31T17:06:00Z">
              <w:r w:rsidRPr="00A22131" w:rsidDel="007F6554">
                <w:rPr>
                  <w:rFonts w:cs="v4.2.0"/>
                  <w:b w:val="0"/>
                  <w:lang w:val="it-IT" w:eastAsia="zh-CN"/>
                </w:rPr>
                <w:delText xml:space="preserve">SMTC-SSB parameters on NR RF Channel </w:delText>
              </w:r>
              <w:r w:rsidDel="007F6554">
                <w:rPr>
                  <w:rFonts w:cs="v4.2.0"/>
                  <w:b w:val="0"/>
                  <w:lang w:val="it-IT" w:eastAsia="zh-CN"/>
                </w:rPr>
                <w:delText>2</w:delText>
              </w:r>
            </w:del>
          </w:p>
        </w:tc>
        <w:tc>
          <w:tcPr>
            <w:tcW w:w="596" w:type="dxa"/>
          </w:tcPr>
          <w:p w:rsidR="00035AC9" w:rsidRPr="00B952AC" w:rsidDel="007F6554" w:rsidRDefault="00035AC9" w:rsidP="004C43C8">
            <w:pPr>
              <w:pStyle w:val="TAL"/>
              <w:rPr>
                <w:del w:id="2674" w:author="Cui, Jie" w:date="2018-10-31T17:06:00Z"/>
                <w:rFonts w:cs="Arial"/>
              </w:rPr>
            </w:pPr>
          </w:p>
        </w:tc>
        <w:tc>
          <w:tcPr>
            <w:tcW w:w="1251" w:type="dxa"/>
          </w:tcPr>
          <w:p w:rsidR="00035AC9" w:rsidRPr="003F514D" w:rsidDel="007F6554" w:rsidRDefault="00035AC9" w:rsidP="004C43C8">
            <w:pPr>
              <w:pStyle w:val="TAL"/>
              <w:rPr>
                <w:del w:id="2675" w:author="Cui, Jie" w:date="2018-10-31T17:06:00Z"/>
                <w:rFonts w:cs="Arial"/>
              </w:rPr>
            </w:pPr>
            <w:del w:id="2676"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Del="007F6554" w:rsidRDefault="00035AC9" w:rsidP="004C43C8">
            <w:pPr>
              <w:pStyle w:val="TAL"/>
              <w:rPr>
                <w:del w:id="2677" w:author="Cui, Jie" w:date="2018-10-31T17:06:00Z"/>
                <w:rFonts w:cs="Arial"/>
                <w:lang w:eastAsia="zh-CN"/>
              </w:rPr>
            </w:pPr>
            <w:del w:id="2678" w:author="Cui, Jie" w:date="2018-10-31T17:06:00Z">
              <w:r w:rsidDel="007F6554">
                <w:rPr>
                  <w:rFonts w:cs="Arial"/>
                  <w:lang w:eastAsia="zh-CN"/>
                </w:rPr>
                <w:delText>TBD</w:delText>
              </w:r>
            </w:del>
          </w:p>
        </w:tc>
        <w:tc>
          <w:tcPr>
            <w:tcW w:w="3072" w:type="dxa"/>
          </w:tcPr>
          <w:p w:rsidR="00035AC9" w:rsidRPr="00B952AC" w:rsidDel="007F6554" w:rsidRDefault="00035AC9" w:rsidP="004C43C8">
            <w:pPr>
              <w:pStyle w:val="TAL"/>
              <w:rPr>
                <w:del w:id="2679" w:author="Cui, Jie" w:date="2018-10-31T17:06:00Z"/>
                <w:rFonts w:cs="Arial"/>
              </w:rPr>
            </w:pPr>
          </w:p>
        </w:tc>
      </w:tr>
      <w:tr w:rsidR="00035AC9" w:rsidRPr="00B952AC" w:rsidDel="007F6554" w:rsidTr="004C43C8">
        <w:trPr>
          <w:cantSplit/>
          <w:trHeight w:val="198"/>
          <w:del w:id="2680" w:author="Cui, Jie" w:date="2018-10-31T17:06:00Z"/>
        </w:trPr>
        <w:tc>
          <w:tcPr>
            <w:tcW w:w="2118" w:type="dxa"/>
          </w:tcPr>
          <w:p w:rsidR="00035AC9" w:rsidRPr="00B952AC" w:rsidDel="007F6554" w:rsidRDefault="00035AC9" w:rsidP="004C43C8">
            <w:pPr>
              <w:pStyle w:val="TAL"/>
              <w:rPr>
                <w:del w:id="2681" w:author="Cui, Jie" w:date="2018-10-31T17:06:00Z"/>
                <w:rFonts w:cs="Arial"/>
              </w:rPr>
            </w:pPr>
            <w:del w:id="2682" w:author="Cui, Jie" w:date="2018-10-31T17:06:00Z">
              <w:r w:rsidRPr="00B952AC" w:rsidDel="007F6554">
                <w:rPr>
                  <w:rFonts w:cs="Arial"/>
                </w:rPr>
                <w:delText>A3-Offset</w:delText>
              </w:r>
            </w:del>
          </w:p>
        </w:tc>
        <w:tc>
          <w:tcPr>
            <w:tcW w:w="596" w:type="dxa"/>
          </w:tcPr>
          <w:p w:rsidR="00035AC9" w:rsidRPr="00B952AC" w:rsidDel="007F6554" w:rsidRDefault="00035AC9" w:rsidP="004C43C8">
            <w:pPr>
              <w:pStyle w:val="TAL"/>
              <w:rPr>
                <w:del w:id="2683" w:author="Cui, Jie" w:date="2018-10-31T17:06:00Z"/>
                <w:rFonts w:cs="Arial"/>
              </w:rPr>
            </w:pPr>
            <w:del w:id="2684" w:author="Cui, Jie" w:date="2018-10-31T17:06:00Z">
              <w:r w:rsidRPr="00B952AC" w:rsidDel="007F6554">
                <w:rPr>
                  <w:rFonts w:cs="Arial"/>
                </w:rPr>
                <w:delText>dB</w:delText>
              </w:r>
            </w:del>
          </w:p>
        </w:tc>
        <w:tc>
          <w:tcPr>
            <w:tcW w:w="1251" w:type="dxa"/>
          </w:tcPr>
          <w:p w:rsidR="00035AC9" w:rsidRPr="00B952AC" w:rsidDel="007F6554" w:rsidRDefault="00035AC9" w:rsidP="004C43C8">
            <w:pPr>
              <w:pStyle w:val="TAL"/>
              <w:rPr>
                <w:del w:id="2685" w:author="Cui, Jie" w:date="2018-10-31T17:06:00Z"/>
                <w:rFonts w:cs="Arial"/>
              </w:rPr>
            </w:pPr>
            <w:del w:id="2686"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2687" w:author="Cui, Jie" w:date="2018-10-31T17:06:00Z"/>
                <w:rFonts w:cs="Arial"/>
              </w:rPr>
            </w:pPr>
            <w:del w:id="2688" w:author="Cui, Jie" w:date="2018-10-31T17:06:00Z">
              <w:r w:rsidRPr="00B952AC" w:rsidDel="007F6554">
                <w:rPr>
                  <w:rFonts w:cs="Arial"/>
                </w:rPr>
                <w:delText>-6</w:delText>
              </w:r>
            </w:del>
          </w:p>
        </w:tc>
        <w:tc>
          <w:tcPr>
            <w:tcW w:w="3072" w:type="dxa"/>
          </w:tcPr>
          <w:p w:rsidR="00035AC9" w:rsidRPr="00B952AC" w:rsidDel="007F6554" w:rsidRDefault="00035AC9" w:rsidP="004C43C8">
            <w:pPr>
              <w:pStyle w:val="TAL"/>
              <w:rPr>
                <w:del w:id="2689" w:author="Cui, Jie" w:date="2018-10-31T17:06:00Z"/>
                <w:rFonts w:cs="Arial"/>
              </w:rPr>
            </w:pPr>
          </w:p>
        </w:tc>
      </w:tr>
      <w:tr w:rsidR="00035AC9" w:rsidRPr="00B952AC" w:rsidDel="007F6554" w:rsidTr="004C43C8">
        <w:trPr>
          <w:cantSplit/>
          <w:trHeight w:val="208"/>
          <w:del w:id="2690" w:author="Cui, Jie" w:date="2018-10-31T17:06:00Z"/>
        </w:trPr>
        <w:tc>
          <w:tcPr>
            <w:tcW w:w="2118" w:type="dxa"/>
          </w:tcPr>
          <w:p w:rsidR="00035AC9" w:rsidRPr="00B952AC" w:rsidDel="007F6554" w:rsidRDefault="00035AC9" w:rsidP="004C43C8">
            <w:pPr>
              <w:pStyle w:val="TAL"/>
              <w:rPr>
                <w:del w:id="2691" w:author="Cui, Jie" w:date="2018-10-31T17:06:00Z"/>
                <w:rFonts w:cs="Arial"/>
              </w:rPr>
            </w:pPr>
            <w:del w:id="2692" w:author="Cui, Jie" w:date="2018-10-31T17:06:00Z">
              <w:r w:rsidRPr="00B952AC" w:rsidDel="007F6554">
                <w:rPr>
                  <w:rFonts w:cs="Arial"/>
                </w:rPr>
                <w:delText>Hysteresis</w:delText>
              </w:r>
            </w:del>
          </w:p>
        </w:tc>
        <w:tc>
          <w:tcPr>
            <w:tcW w:w="596" w:type="dxa"/>
          </w:tcPr>
          <w:p w:rsidR="00035AC9" w:rsidRPr="00B952AC" w:rsidDel="007F6554" w:rsidRDefault="00035AC9" w:rsidP="004C43C8">
            <w:pPr>
              <w:pStyle w:val="TAL"/>
              <w:rPr>
                <w:del w:id="2693" w:author="Cui, Jie" w:date="2018-10-31T17:06:00Z"/>
                <w:rFonts w:cs="Arial"/>
              </w:rPr>
            </w:pPr>
            <w:del w:id="2694" w:author="Cui, Jie" w:date="2018-10-31T17:06:00Z">
              <w:r w:rsidRPr="00B952AC" w:rsidDel="007F6554">
                <w:rPr>
                  <w:rFonts w:cs="Arial"/>
                </w:rPr>
                <w:delText>dB</w:delText>
              </w:r>
            </w:del>
          </w:p>
        </w:tc>
        <w:tc>
          <w:tcPr>
            <w:tcW w:w="1251" w:type="dxa"/>
          </w:tcPr>
          <w:p w:rsidR="00035AC9" w:rsidRPr="00B952AC" w:rsidDel="007F6554" w:rsidRDefault="00035AC9" w:rsidP="004C43C8">
            <w:pPr>
              <w:pStyle w:val="TAL"/>
              <w:rPr>
                <w:del w:id="2695" w:author="Cui, Jie" w:date="2018-10-31T17:06:00Z"/>
                <w:rFonts w:cs="Arial"/>
              </w:rPr>
            </w:pPr>
            <w:del w:id="2696"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2697" w:author="Cui, Jie" w:date="2018-10-31T17:06:00Z"/>
                <w:rFonts w:cs="Arial"/>
              </w:rPr>
            </w:pPr>
            <w:del w:id="2698" w:author="Cui, Jie" w:date="2018-10-31T17:06:00Z">
              <w:r w:rsidRPr="00B952AC" w:rsidDel="007F6554">
                <w:rPr>
                  <w:rFonts w:cs="Arial"/>
                </w:rPr>
                <w:delText>0</w:delText>
              </w:r>
            </w:del>
          </w:p>
        </w:tc>
        <w:tc>
          <w:tcPr>
            <w:tcW w:w="3072" w:type="dxa"/>
          </w:tcPr>
          <w:p w:rsidR="00035AC9" w:rsidRPr="00B952AC" w:rsidDel="007F6554" w:rsidRDefault="00035AC9" w:rsidP="004C43C8">
            <w:pPr>
              <w:pStyle w:val="TAL"/>
              <w:rPr>
                <w:del w:id="2699" w:author="Cui, Jie" w:date="2018-10-31T17:06:00Z"/>
                <w:rFonts w:cs="Arial"/>
              </w:rPr>
            </w:pPr>
          </w:p>
        </w:tc>
      </w:tr>
      <w:tr w:rsidR="00035AC9" w:rsidRPr="00B952AC" w:rsidDel="007F6554" w:rsidTr="004C43C8">
        <w:trPr>
          <w:cantSplit/>
          <w:trHeight w:val="208"/>
          <w:del w:id="2700" w:author="Cui, Jie" w:date="2018-10-31T17:06:00Z"/>
        </w:trPr>
        <w:tc>
          <w:tcPr>
            <w:tcW w:w="2118" w:type="dxa"/>
          </w:tcPr>
          <w:p w:rsidR="00035AC9" w:rsidRPr="00B952AC" w:rsidDel="007F6554" w:rsidRDefault="00035AC9" w:rsidP="004C43C8">
            <w:pPr>
              <w:pStyle w:val="TAL"/>
              <w:rPr>
                <w:del w:id="2701" w:author="Cui, Jie" w:date="2018-10-31T17:06:00Z"/>
                <w:rFonts w:cs="Arial"/>
              </w:rPr>
            </w:pPr>
            <w:del w:id="2702" w:author="Cui, Jie" w:date="2018-10-31T17:06:00Z">
              <w:r w:rsidRPr="00B952AC" w:rsidDel="007F6554">
                <w:rPr>
                  <w:rFonts w:cs="Arial"/>
                </w:rPr>
                <w:delText>CP length</w:delText>
              </w:r>
            </w:del>
          </w:p>
        </w:tc>
        <w:tc>
          <w:tcPr>
            <w:tcW w:w="596" w:type="dxa"/>
          </w:tcPr>
          <w:p w:rsidR="00035AC9" w:rsidRPr="00B952AC" w:rsidDel="007F6554" w:rsidRDefault="00035AC9" w:rsidP="004C43C8">
            <w:pPr>
              <w:pStyle w:val="TAL"/>
              <w:rPr>
                <w:del w:id="2703" w:author="Cui, Jie" w:date="2018-10-31T17:06:00Z"/>
                <w:rFonts w:cs="Arial"/>
              </w:rPr>
            </w:pPr>
          </w:p>
        </w:tc>
        <w:tc>
          <w:tcPr>
            <w:tcW w:w="1251" w:type="dxa"/>
          </w:tcPr>
          <w:p w:rsidR="00035AC9" w:rsidRPr="00B952AC" w:rsidDel="007F6554" w:rsidRDefault="00035AC9" w:rsidP="004C43C8">
            <w:pPr>
              <w:pStyle w:val="TAL"/>
              <w:rPr>
                <w:del w:id="2704" w:author="Cui, Jie" w:date="2018-10-31T17:06:00Z"/>
                <w:rFonts w:cs="Arial"/>
              </w:rPr>
            </w:pPr>
            <w:del w:id="2705"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2706" w:author="Cui, Jie" w:date="2018-10-31T17:06:00Z"/>
                <w:rFonts w:cs="Arial"/>
              </w:rPr>
            </w:pPr>
            <w:del w:id="2707" w:author="Cui, Jie" w:date="2018-10-31T17:06:00Z">
              <w:r w:rsidRPr="00B952AC" w:rsidDel="007F6554">
                <w:rPr>
                  <w:rFonts w:cs="Arial"/>
                </w:rPr>
                <w:delText>Normal</w:delText>
              </w:r>
            </w:del>
          </w:p>
        </w:tc>
        <w:tc>
          <w:tcPr>
            <w:tcW w:w="3072" w:type="dxa"/>
          </w:tcPr>
          <w:p w:rsidR="00035AC9" w:rsidRPr="00B952AC" w:rsidDel="007F6554" w:rsidRDefault="00035AC9" w:rsidP="004C43C8">
            <w:pPr>
              <w:pStyle w:val="TAL"/>
              <w:rPr>
                <w:del w:id="2708" w:author="Cui, Jie" w:date="2018-10-31T17:06:00Z"/>
                <w:rFonts w:cs="Arial"/>
              </w:rPr>
            </w:pPr>
          </w:p>
        </w:tc>
      </w:tr>
      <w:tr w:rsidR="00035AC9" w:rsidRPr="00B952AC" w:rsidDel="007F6554" w:rsidTr="004C43C8">
        <w:trPr>
          <w:cantSplit/>
          <w:trHeight w:val="198"/>
          <w:del w:id="2709" w:author="Cui, Jie" w:date="2018-10-31T17:06:00Z"/>
        </w:trPr>
        <w:tc>
          <w:tcPr>
            <w:tcW w:w="2118" w:type="dxa"/>
          </w:tcPr>
          <w:p w:rsidR="00035AC9" w:rsidRPr="00B952AC" w:rsidDel="007F6554" w:rsidRDefault="00035AC9" w:rsidP="004C43C8">
            <w:pPr>
              <w:pStyle w:val="TAL"/>
              <w:rPr>
                <w:del w:id="2710" w:author="Cui, Jie" w:date="2018-10-31T17:06:00Z"/>
                <w:rFonts w:cs="Arial"/>
              </w:rPr>
            </w:pPr>
            <w:del w:id="2711" w:author="Cui, Jie" w:date="2018-10-31T17:06:00Z">
              <w:r w:rsidRPr="00B952AC" w:rsidDel="007F6554">
                <w:rPr>
                  <w:rFonts w:cs="Arial"/>
                </w:rPr>
                <w:delText>TimeToTrigger</w:delText>
              </w:r>
            </w:del>
          </w:p>
        </w:tc>
        <w:tc>
          <w:tcPr>
            <w:tcW w:w="596" w:type="dxa"/>
          </w:tcPr>
          <w:p w:rsidR="00035AC9" w:rsidRPr="00B952AC" w:rsidDel="007F6554" w:rsidRDefault="00035AC9" w:rsidP="004C43C8">
            <w:pPr>
              <w:pStyle w:val="TAL"/>
              <w:rPr>
                <w:del w:id="2712" w:author="Cui, Jie" w:date="2018-10-31T17:06:00Z"/>
                <w:rFonts w:cs="Arial"/>
              </w:rPr>
            </w:pPr>
            <w:del w:id="2713" w:author="Cui, Jie" w:date="2018-10-31T17:06:00Z">
              <w:r w:rsidRPr="00B952AC" w:rsidDel="007F6554">
                <w:rPr>
                  <w:rFonts w:cs="Arial"/>
                </w:rPr>
                <w:delText>s</w:delText>
              </w:r>
            </w:del>
          </w:p>
        </w:tc>
        <w:tc>
          <w:tcPr>
            <w:tcW w:w="1251" w:type="dxa"/>
          </w:tcPr>
          <w:p w:rsidR="00035AC9" w:rsidRPr="00B952AC" w:rsidDel="007F6554" w:rsidRDefault="00035AC9" w:rsidP="004C43C8">
            <w:pPr>
              <w:pStyle w:val="TAL"/>
              <w:rPr>
                <w:del w:id="2714" w:author="Cui, Jie" w:date="2018-10-31T17:06:00Z"/>
                <w:rFonts w:cs="Arial"/>
              </w:rPr>
            </w:pPr>
            <w:del w:id="2715"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2716" w:author="Cui, Jie" w:date="2018-10-31T17:06:00Z"/>
                <w:rFonts w:cs="Arial"/>
              </w:rPr>
            </w:pPr>
            <w:del w:id="2717" w:author="Cui, Jie" w:date="2018-10-31T17:06:00Z">
              <w:r w:rsidRPr="00B952AC" w:rsidDel="007F6554">
                <w:rPr>
                  <w:rFonts w:cs="Arial"/>
                </w:rPr>
                <w:delText>0</w:delText>
              </w:r>
            </w:del>
          </w:p>
        </w:tc>
        <w:tc>
          <w:tcPr>
            <w:tcW w:w="3072" w:type="dxa"/>
          </w:tcPr>
          <w:p w:rsidR="00035AC9" w:rsidRPr="00B952AC" w:rsidDel="007F6554" w:rsidRDefault="00035AC9" w:rsidP="004C43C8">
            <w:pPr>
              <w:pStyle w:val="TAL"/>
              <w:rPr>
                <w:del w:id="2718" w:author="Cui, Jie" w:date="2018-10-31T17:06:00Z"/>
                <w:rFonts w:cs="Arial"/>
              </w:rPr>
            </w:pPr>
          </w:p>
        </w:tc>
      </w:tr>
      <w:tr w:rsidR="00035AC9" w:rsidRPr="00B952AC" w:rsidDel="007F6554" w:rsidTr="004C43C8">
        <w:trPr>
          <w:cantSplit/>
          <w:trHeight w:val="208"/>
          <w:del w:id="2719" w:author="Cui, Jie" w:date="2018-10-31T17:06:00Z"/>
        </w:trPr>
        <w:tc>
          <w:tcPr>
            <w:tcW w:w="2118" w:type="dxa"/>
          </w:tcPr>
          <w:p w:rsidR="00035AC9" w:rsidRPr="00B952AC" w:rsidDel="007F6554" w:rsidRDefault="00035AC9" w:rsidP="004C43C8">
            <w:pPr>
              <w:pStyle w:val="TAL"/>
              <w:rPr>
                <w:del w:id="2720" w:author="Cui, Jie" w:date="2018-10-31T17:06:00Z"/>
                <w:rFonts w:cs="Arial"/>
              </w:rPr>
            </w:pPr>
            <w:del w:id="2721" w:author="Cui, Jie" w:date="2018-10-31T17:06:00Z">
              <w:r w:rsidRPr="00B952AC" w:rsidDel="007F6554">
                <w:rPr>
                  <w:rFonts w:cs="Arial"/>
                </w:rPr>
                <w:delText>Filter coefficient</w:delText>
              </w:r>
            </w:del>
          </w:p>
        </w:tc>
        <w:tc>
          <w:tcPr>
            <w:tcW w:w="596" w:type="dxa"/>
          </w:tcPr>
          <w:p w:rsidR="00035AC9" w:rsidRPr="00B952AC" w:rsidDel="007F6554" w:rsidRDefault="00035AC9" w:rsidP="004C43C8">
            <w:pPr>
              <w:pStyle w:val="TAL"/>
              <w:rPr>
                <w:del w:id="2722" w:author="Cui, Jie" w:date="2018-10-31T17:06:00Z"/>
                <w:rFonts w:cs="Arial"/>
              </w:rPr>
            </w:pPr>
          </w:p>
        </w:tc>
        <w:tc>
          <w:tcPr>
            <w:tcW w:w="1251" w:type="dxa"/>
          </w:tcPr>
          <w:p w:rsidR="00035AC9" w:rsidRPr="00B952AC" w:rsidDel="007F6554" w:rsidRDefault="00035AC9" w:rsidP="004C43C8">
            <w:pPr>
              <w:pStyle w:val="TAL"/>
              <w:rPr>
                <w:del w:id="2723" w:author="Cui, Jie" w:date="2018-10-31T17:06:00Z"/>
                <w:rFonts w:cs="Arial"/>
              </w:rPr>
            </w:pPr>
            <w:del w:id="2724"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4" w:type="dxa"/>
            <w:gridSpan w:val="4"/>
          </w:tcPr>
          <w:p w:rsidR="00035AC9" w:rsidRPr="00B952AC" w:rsidDel="007F6554" w:rsidRDefault="00035AC9" w:rsidP="004C43C8">
            <w:pPr>
              <w:pStyle w:val="TAL"/>
              <w:rPr>
                <w:del w:id="2725" w:author="Cui, Jie" w:date="2018-10-31T17:06:00Z"/>
                <w:rFonts w:cs="Arial"/>
              </w:rPr>
            </w:pPr>
            <w:del w:id="2726" w:author="Cui, Jie" w:date="2018-10-31T17:06:00Z">
              <w:r w:rsidRPr="00B952AC" w:rsidDel="007F6554">
                <w:rPr>
                  <w:rFonts w:cs="Arial"/>
                </w:rPr>
                <w:delText>0</w:delText>
              </w:r>
            </w:del>
          </w:p>
        </w:tc>
        <w:tc>
          <w:tcPr>
            <w:tcW w:w="3072" w:type="dxa"/>
          </w:tcPr>
          <w:p w:rsidR="00035AC9" w:rsidRPr="00B952AC" w:rsidDel="007F6554" w:rsidRDefault="00035AC9" w:rsidP="004C43C8">
            <w:pPr>
              <w:pStyle w:val="TAL"/>
              <w:rPr>
                <w:del w:id="2727" w:author="Cui, Jie" w:date="2018-10-31T17:06:00Z"/>
                <w:rFonts w:cs="Arial"/>
              </w:rPr>
            </w:pPr>
            <w:del w:id="2728" w:author="Cui, Jie" w:date="2018-10-31T17:06:00Z">
              <w:r w:rsidRPr="00B952AC" w:rsidDel="007F6554">
                <w:rPr>
                  <w:rFonts w:cs="Arial"/>
                </w:rPr>
                <w:delText>L3 filtering is not used</w:delText>
              </w:r>
            </w:del>
          </w:p>
        </w:tc>
      </w:tr>
      <w:tr w:rsidR="00035AC9" w:rsidRPr="00B952AC" w:rsidDel="007F6554" w:rsidTr="004C43C8">
        <w:trPr>
          <w:cantSplit/>
          <w:trHeight w:val="208"/>
          <w:del w:id="2729" w:author="Cui, Jie" w:date="2018-10-31T17:06:00Z"/>
        </w:trPr>
        <w:tc>
          <w:tcPr>
            <w:tcW w:w="2118" w:type="dxa"/>
          </w:tcPr>
          <w:p w:rsidR="00035AC9" w:rsidRPr="00B952AC" w:rsidDel="007F6554" w:rsidRDefault="00035AC9" w:rsidP="004C43C8">
            <w:pPr>
              <w:pStyle w:val="TAL"/>
              <w:rPr>
                <w:del w:id="2730" w:author="Cui, Jie" w:date="2018-10-31T17:06:00Z"/>
                <w:rFonts w:cs="Arial"/>
              </w:rPr>
            </w:pPr>
            <w:del w:id="2731" w:author="Cui, Jie" w:date="2018-10-31T17:06:00Z">
              <w:r w:rsidRPr="00B952AC" w:rsidDel="007F6554">
                <w:rPr>
                  <w:rFonts w:cs="Arial"/>
                </w:rPr>
                <w:delText>DRX</w:delText>
              </w:r>
            </w:del>
          </w:p>
        </w:tc>
        <w:tc>
          <w:tcPr>
            <w:tcW w:w="596" w:type="dxa"/>
          </w:tcPr>
          <w:p w:rsidR="00035AC9" w:rsidRPr="00B952AC" w:rsidDel="007F6554" w:rsidRDefault="00035AC9" w:rsidP="004C43C8">
            <w:pPr>
              <w:pStyle w:val="TAL"/>
              <w:rPr>
                <w:del w:id="2732" w:author="Cui, Jie" w:date="2018-10-31T17:06:00Z"/>
                <w:rFonts w:cs="Arial"/>
              </w:rPr>
            </w:pPr>
          </w:p>
        </w:tc>
        <w:tc>
          <w:tcPr>
            <w:tcW w:w="1251" w:type="dxa"/>
          </w:tcPr>
          <w:p w:rsidR="00035AC9" w:rsidRPr="00B952AC" w:rsidDel="007F6554" w:rsidRDefault="00035AC9" w:rsidP="004C43C8">
            <w:pPr>
              <w:pStyle w:val="TAL"/>
              <w:rPr>
                <w:del w:id="2733" w:author="Cui, Jie" w:date="2018-10-31T17:06:00Z"/>
                <w:rFonts w:cs="Arial"/>
              </w:rPr>
            </w:pPr>
            <w:del w:id="2734"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626" w:type="dxa"/>
          </w:tcPr>
          <w:p w:rsidR="00035AC9" w:rsidRPr="00B952AC" w:rsidDel="007F6554" w:rsidRDefault="00035AC9" w:rsidP="004C43C8">
            <w:pPr>
              <w:pStyle w:val="TAL"/>
              <w:rPr>
                <w:del w:id="2735" w:author="Cui, Jie" w:date="2018-10-31T17:06:00Z"/>
                <w:rFonts w:cs="Arial"/>
              </w:rPr>
            </w:pPr>
            <w:del w:id="2736" w:author="Cui, Jie" w:date="2018-10-31T17:06:00Z">
              <w:r w:rsidDel="007F6554">
                <w:rPr>
                  <w:rFonts w:cs="Arial"/>
                </w:rPr>
                <w:delText>40</w:delText>
              </w:r>
            </w:del>
          </w:p>
        </w:tc>
        <w:tc>
          <w:tcPr>
            <w:tcW w:w="626" w:type="dxa"/>
          </w:tcPr>
          <w:p w:rsidR="00035AC9" w:rsidRPr="00B952AC" w:rsidDel="007F6554" w:rsidRDefault="00035AC9" w:rsidP="004C43C8">
            <w:pPr>
              <w:pStyle w:val="TAL"/>
              <w:rPr>
                <w:del w:id="2737" w:author="Cui, Jie" w:date="2018-10-31T17:06:00Z"/>
                <w:rFonts w:cs="Arial"/>
              </w:rPr>
            </w:pPr>
            <w:del w:id="2738" w:author="Cui, Jie" w:date="2018-10-31T17:06:00Z">
              <w:r w:rsidDel="007F6554">
                <w:rPr>
                  <w:rFonts w:cs="Arial"/>
                </w:rPr>
                <w:delText>640</w:delText>
              </w:r>
            </w:del>
          </w:p>
        </w:tc>
        <w:tc>
          <w:tcPr>
            <w:tcW w:w="626" w:type="dxa"/>
          </w:tcPr>
          <w:p w:rsidR="00035AC9" w:rsidRPr="00B952AC" w:rsidDel="007F6554" w:rsidRDefault="00035AC9" w:rsidP="004C43C8">
            <w:pPr>
              <w:pStyle w:val="TAL"/>
              <w:rPr>
                <w:del w:id="2739" w:author="Cui, Jie" w:date="2018-10-31T17:06:00Z"/>
                <w:rFonts w:cs="Arial"/>
              </w:rPr>
            </w:pPr>
            <w:del w:id="2740" w:author="Cui, Jie" w:date="2018-10-31T17:06:00Z">
              <w:r w:rsidDel="007F6554">
                <w:rPr>
                  <w:rFonts w:cs="Arial"/>
                </w:rPr>
                <w:delText>40</w:delText>
              </w:r>
            </w:del>
          </w:p>
        </w:tc>
        <w:tc>
          <w:tcPr>
            <w:tcW w:w="627" w:type="dxa"/>
          </w:tcPr>
          <w:p w:rsidR="00035AC9" w:rsidRPr="00B952AC" w:rsidDel="007F6554" w:rsidRDefault="00035AC9" w:rsidP="004C43C8">
            <w:pPr>
              <w:pStyle w:val="TAL"/>
              <w:rPr>
                <w:del w:id="2741" w:author="Cui, Jie" w:date="2018-10-31T17:06:00Z"/>
                <w:rFonts w:cs="Arial"/>
              </w:rPr>
            </w:pPr>
            <w:del w:id="2742" w:author="Cui, Jie" w:date="2018-10-31T17:06:00Z">
              <w:r w:rsidDel="007F6554">
                <w:rPr>
                  <w:rFonts w:cs="Arial"/>
                </w:rPr>
                <w:delText>640</w:delText>
              </w:r>
            </w:del>
          </w:p>
        </w:tc>
        <w:tc>
          <w:tcPr>
            <w:tcW w:w="3072" w:type="dxa"/>
          </w:tcPr>
          <w:p w:rsidR="00035AC9" w:rsidRPr="00B952AC" w:rsidDel="007F6554" w:rsidRDefault="00035AC9" w:rsidP="004C43C8">
            <w:pPr>
              <w:pStyle w:val="TAL"/>
              <w:rPr>
                <w:del w:id="2743" w:author="Cui, Jie" w:date="2018-10-31T17:06:00Z"/>
                <w:rFonts w:cs="Arial"/>
              </w:rPr>
            </w:pPr>
            <w:del w:id="2744" w:author="Cui, Jie" w:date="2018-10-31T17:06:00Z">
              <w:r w:rsidDel="007F6554">
                <w:rPr>
                  <w:rFonts w:cs="Arial"/>
                </w:rPr>
                <w:delText>DRX is used</w:delText>
              </w:r>
            </w:del>
          </w:p>
        </w:tc>
      </w:tr>
      <w:tr w:rsidR="00035AC9" w:rsidRPr="00B952AC" w:rsidDel="007F6554" w:rsidTr="004C43C8">
        <w:trPr>
          <w:cantSplit/>
          <w:trHeight w:val="614"/>
          <w:del w:id="2745" w:author="Cui, Jie" w:date="2018-10-31T17:06:00Z"/>
        </w:trPr>
        <w:tc>
          <w:tcPr>
            <w:tcW w:w="2117" w:type="dxa"/>
            <w:vMerge w:val="restart"/>
          </w:tcPr>
          <w:p w:rsidR="00035AC9" w:rsidRPr="00B952AC" w:rsidDel="007F6554" w:rsidRDefault="00035AC9" w:rsidP="004C43C8">
            <w:pPr>
              <w:pStyle w:val="TAL"/>
              <w:rPr>
                <w:del w:id="2746" w:author="Cui, Jie" w:date="2018-10-31T17:06:00Z"/>
                <w:rFonts w:cs="Arial"/>
              </w:rPr>
            </w:pPr>
            <w:del w:id="2747" w:author="Cui, Jie" w:date="2018-10-31T17:06:00Z">
              <w:r w:rsidDel="007F6554">
                <w:rPr>
                  <w:rFonts w:cs="Arial"/>
                </w:rPr>
                <w:delText>Time offset between serving and neighbour cells</w:delText>
              </w:r>
            </w:del>
          </w:p>
        </w:tc>
        <w:tc>
          <w:tcPr>
            <w:tcW w:w="596" w:type="dxa"/>
          </w:tcPr>
          <w:p w:rsidR="00035AC9" w:rsidRPr="00B952AC" w:rsidDel="007F6554" w:rsidRDefault="00035AC9" w:rsidP="004C43C8">
            <w:pPr>
              <w:pStyle w:val="TAL"/>
              <w:rPr>
                <w:del w:id="2748" w:author="Cui, Jie" w:date="2018-10-31T17:06:00Z"/>
                <w:rFonts w:cs="Arial"/>
              </w:rPr>
            </w:pPr>
          </w:p>
        </w:tc>
        <w:tc>
          <w:tcPr>
            <w:tcW w:w="1251" w:type="dxa"/>
          </w:tcPr>
          <w:p w:rsidR="00035AC9" w:rsidDel="007F6554" w:rsidRDefault="00035AC9" w:rsidP="004C43C8">
            <w:pPr>
              <w:pStyle w:val="TAL"/>
              <w:rPr>
                <w:del w:id="2749" w:author="Cui, Jie" w:date="2018-10-31T17:06:00Z"/>
                <w:rFonts w:cs="v4.2.0"/>
              </w:rPr>
            </w:pPr>
            <w:del w:id="2750" w:author="Cui, Jie" w:date="2018-10-31T17:06:00Z">
              <w:r w:rsidRPr="003F514D" w:rsidDel="007F6554">
                <w:rPr>
                  <w:rFonts w:cs="Arial"/>
                </w:rPr>
                <w:delText xml:space="preserve">Config </w:delText>
              </w:r>
              <w:r w:rsidDel="007F6554">
                <w:rPr>
                  <w:rFonts w:cs="Arial"/>
                </w:rPr>
                <w:delText>1</w:delText>
              </w:r>
            </w:del>
          </w:p>
        </w:tc>
        <w:tc>
          <w:tcPr>
            <w:tcW w:w="2505" w:type="dxa"/>
            <w:gridSpan w:val="4"/>
          </w:tcPr>
          <w:p w:rsidR="00035AC9" w:rsidRPr="00B952AC" w:rsidDel="007F6554" w:rsidRDefault="00035AC9" w:rsidP="004C43C8">
            <w:pPr>
              <w:pStyle w:val="TAL"/>
              <w:rPr>
                <w:del w:id="2751" w:author="Cui, Jie" w:date="2018-10-31T17:06:00Z"/>
                <w:rFonts w:cs="Arial"/>
              </w:rPr>
            </w:pPr>
            <w:del w:id="2752" w:author="Cui, Jie" w:date="2018-10-31T17:06:00Z">
              <w:r w:rsidDel="007F6554">
                <w:rPr>
                  <w:rFonts w:cs="v4.2.0"/>
                </w:rPr>
                <w:delText>3ms</w:delText>
              </w:r>
            </w:del>
          </w:p>
        </w:tc>
        <w:tc>
          <w:tcPr>
            <w:tcW w:w="3072" w:type="dxa"/>
          </w:tcPr>
          <w:p w:rsidR="00035AC9" w:rsidDel="007F6554" w:rsidRDefault="00035AC9" w:rsidP="004C43C8">
            <w:pPr>
              <w:pStyle w:val="TAL"/>
              <w:rPr>
                <w:del w:id="2753" w:author="Cui, Jie" w:date="2018-10-31T17:06:00Z"/>
                <w:rFonts w:cs="v4.2.0"/>
              </w:rPr>
            </w:pPr>
            <w:del w:id="2754" w:author="Cui, Jie" w:date="2018-10-31T17:06:00Z">
              <w:r w:rsidDel="007F6554">
                <w:rPr>
                  <w:rFonts w:cs="v4.2.0"/>
                </w:rPr>
                <w:delText>Asynchronous cells.</w:delText>
              </w:r>
            </w:del>
          </w:p>
          <w:p w:rsidR="00035AC9" w:rsidRPr="00B952AC" w:rsidDel="007F6554" w:rsidRDefault="00035AC9" w:rsidP="004C43C8">
            <w:pPr>
              <w:pStyle w:val="TAL"/>
              <w:rPr>
                <w:del w:id="2755" w:author="Cui, Jie" w:date="2018-10-31T17:06:00Z"/>
                <w:rFonts w:cs="Arial"/>
              </w:rPr>
            </w:pPr>
            <w:del w:id="2756" w:author="Cui, Jie" w:date="2018-10-31T17:06:00Z">
              <w:r w:rsidDel="007F6554">
                <w:rPr>
                  <w:rFonts w:cs="v4.2.0"/>
                </w:rPr>
                <w:delText>The timing of Cell 2 is 3ms later than the timing of Cell 1.</w:delText>
              </w:r>
            </w:del>
          </w:p>
        </w:tc>
      </w:tr>
      <w:tr w:rsidR="00035AC9" w:rsidRPr="00B952AC" w:rsidDel="007F6554" w:rsidTr="004C43C8">
        <w:trPr>
          <w:cantSplit/>
          <w:trHeight w:val="614"/>
          <w:del w:id="2757" w:author="Cui, Jie" w:date="2018-10-31T17:06:00Z"/>
        </w:trPr>
        <w:tc>
          <w:tcPr>
            <w:tcW w:w="2117" w:type="dxa"/>
            <w:vMerge/>
          </w:tcPr>
          <w:p w:rsidR="00035AC9" w:rsidDel="007F6554" w:rsidRDefault="00035AC9" w:rsidP="004C43C8">
            <w:pPr>
              <w:pStyle w:val="TAL"/>
              <w:rPr>
                <w:del w:id="2758" w:author="Cui, Jie" w:date="2018-10-31T17:06:00Z"/>
                <w:rFonts w:cs="Arial"/>
              </w:rPr>
            </w:pPr>
          </w:p>
        </w:tc>
        <w:tc>
          <w:tcPr>
            <w:tcW w:w="596" w:type="dxa"/>
          </w:tcPr>
          <w:p w:rsidR="00035AC9" w:rsidRPr="00B952AC" w:rsidDel="007F6554" w:rsidRDefault="00035AC9" w:rsidP="004C43C8">
            <w:pPr>
              <w:pStyle w:val="TAL"/>
              <w:rPr>
                <w:del w:id="2759" w:author="Cui, Jie" w:date="2018-10-31T17:06:00Z"/>
                <w:rFonts w:cs="Arial"/>
              </w:rPr>
            </w:pPr>
          </w:p>
        </w:tc>
        <w:tc>
          <w:tcPr>
            <w:tcW w:w="1251" w:type="dxa"/>
          </w:tcPr>
          <w:p w:rsidR="00035AC9" w:rsidRPr="003F514D" w:rsidDel="007F6554" w:rsidRDefault="00035AC9" w:rsidP="004C43C8">
            <w:pPr>
              <w:pStyle w:val="TAL"/>
              <w:rPr>
                <w:del w:id="2760" w:author="Cui, Jie" w:date="2018-10-31T17:06:00Z"/>
                <w:rFonts w:cs="Arial"/>
              </w:rPr>
            </w:pPr>
            <w:del w:id="2761" w:author="Cui, Jie" w:date="2018-10-31T17:06:00Z">
              <w:r w:rsidRPr="003F514D" w:rsidDel="007F6554">
                <w:rPr>
                  <w:rFonts w:cs="Arial"/>
                </w:rPr>
                <w:delText xml:space="preserve">Config </w:delText>
              </w:r>
              <w:r w:rsidDel="007F6554">
                <w:rPr>
                  <w:rFonts w:cs="Arial"/>
                </w:rPr>
                <w:delText>2,3</w:delText>
              </w:r>
            </w:del>
          </w:p>
        </w:tc>
        <w:tc>
          <w:tcPr>
            <w:tcW w:w="2505" w:type="dxa"/>
            <w:gridSpan w:val="4"/>
          </w:tcPr>
          <w:p w:rsidR="00035AC9" w:rsidDel="007F6554" w:rsidRDefault="00035AC9" w:rsidP="004C43C8">
            <w:pPr>
              <w:pStyle w:val="TAL"/>
              <w:rPr>
                <w:del w:id="2762" w:author="Cui, Jie" w:date="2018-10-31T17:06:00Z"/>
                <w:rFonts w:cs="v4.2.0"/>
              </w:rPr>
            </w:pPr>
            <w:del w:id="2763" w:author="Cui, Jie" w:date="2018-10-31T17:06:00Z">
              <w:r w:rsidDel="007F6554">
                <w:rPr>
                  <w:rFonts w:cs="v4.2.0"/>
                </w:rPr>
                <w:delText>3</w:delText>
              </w:r>
              <w:r w:rsidDel="007F6554">
                <w:rPr>
                  <w:rFonts w:cs="v4.2.0"/>
                </w:rPr>
                <w:sym w:font="Symbol" w:char="F06D"/>
              </w:r>
              <w:r w:rsidDel="007F6554">
                <w:rPr>
                  <w:rFonts w:cs="v4.2.0"/>
                </w:rPr>
                <w:delText>s</w:delText>
              </w:r>
            </w:del>
          </w:p>
        </w:tc>
        <w:tc>
          <w:tcPr>
            <w:tcW w:w="3072" w:type="dxa"/>
          </w:tcPr>
          <w:p w:rsidR="00035AC9" w:rsidDel="007F6554" w:rsidRDefault="00035AC9" w:rsidP="004C43C8">
            <w:pPr>
              <w:pStyle w:val="TAL"/>
              <w:rPr>
                <w:del w:id="2764" w:author="Cui, Jie" w:date="2018-10-31T17:06:00Z"/>
                <w:rFonts w:cs="v4.2.0"/>
              </w:rPr>
            </w:pPr>
            <w:del w:id="2765" w:author="Cui, Jie" w:date="2018-10-31T17:06:00Z">
              <w:r w:rsidDel="007F6554">
                <w:rPr>
                  <w:rFonts w:cs="v4.2.0"/>
                </w:rPr>
                <w:delText>Synchronous cells.</w:delText>
              </w:r>
            </w:del>
          </w:p>
          <w:p w:rsidR="00035AC9" w:rsidDel="007F6554" w:rsidRDefault="00035AC9" w:rsidP="004C43C8">
            <w:pPr>
              <w:pStyle w:val="TAL"/>
              <w:rPr>
                <w:del w:id="2766" w:author="Cui, Jie" w:date="2018-10-31T17:06:00Z"/>
                <w:rFonts w:cs="v4.2.0"/>
                <w:lang w:eastAsia="zh-CN"/>
              </w:rPr>
            </w:pPr>
          </w:p>
        </w:tc>
      </w:tr>
      <w:tr w:rsidR="00035AC9" w:rsidRPr="00B952AC" w:rsidDel="007F6554" w:rsidTr="004C43C8">
        <w:trPr>
          <w:cantSplit/>
          <w:trHeight w:val="208"/>
          <w:del w:id="2767" w:author="Cui, Jie" w:date="2018-10-31T17:06:00Z"/>
        </w:trPr>
        <w:tc>
          <w:tcPr>
            <w:tcW w:w="2117" w:type="dxa"/>
          </w:tcPr>
          <w:p w:rsidR="00035AC9" w:rsidRPr="00B952AC" w:rsidDel="007F6554" w:rsidRDefault="00035AC9" w:rsidP="004C43C8">
            <w:pPr>
              <w:pStyle w:val="TAL"/>
              <w:rPr>
                <w:del w:id="2768" w:author="Cui, Jie" w:date="2018-10-31T17:06:00Z"/>
                <w:rFonts w:cs="Arial"/>
              </w:rPr>
            </w:pPr>
            <w:del w:id="2769" w:author="Cui, Jie" w:date="2018-10-31T17:06:00Z">
              <w:r w:rsidRPr="00B952AC" w:rsidDel="007F6554">
                <w:rPr>
                  <w:rFonts w:cs="Arial"/>
                </w:rPr>
                <w:delText>T1</w:delText>
              </w:r>
            </w:del>
          </w:p>
        </w:tc>
        <w:tc>
          <w:tcPr>
            <w:tcW w:w="596" w:type="dxa"/>
          </w:tcPr>
          <w:p w:rsidR="00035AC9" w:rsidRPr="00B952AC" w:rsidDel="007F6554" w:rsidRDefault="00035AC9" w:rsidP="004C43C8">
            <w:pPr>
              <w:pStyle w:val="TAL"/>
              <w:rPr>
                <w:del w:id="2770" w:author="Cui, Jie" w:date="2018-10-31T17:06:00Z"/>
                <w:rFonts w:cs="Arial"/>
              </w:rPr>
            </w:pPr>
            <w:del w:id="2771" w:author="Cui, Jie" w:date="2018-10-31T17:06:00Z">
              <w:r w:rsidRPr="00B952AC" w:rsidDel="007F6554">
                <w:rPr>
                  <w:rFonts w:cs="Arial"/>
                </w:rPr>
                <w:delText>s</w:delText>
              </w:r>
            </w:del>
          </w:p>
        </w:tc>
        <w:tc>
          <w:tcPr>
            <w:tcW w:w="1251" w:type="dxa"/>
          </w:tcPr>
          <w:p w:rsidR="00035AC9" w:rsidRPr="00B952AC" w:rsidDel="007F6554" w:rsidRDefault="00035AC9" w:rsidP="004C43C8">
            <w:pPr>
              <w:pStyle w:val="TAL"/>
              <w:rPr>
                <w:del w:id="2772" w:author="Cui, Jie" w:date="2018-10-31T17:06:00Z"/>
                <w:rFonts w:cs="Arial"/>
              </w:rPr>
            </w:pPr>
            <w:del w:id="2773"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2505" w:type="dxa"/>
            <w:gridSpan w:val="4"/>
          </w:tcPr>
          <w:p w:rsidR="00035AC9" w:rsidRPr="00B952AC" w:rsidDel="007F6554" w:rsidRDefault="00035AC9" w:rsidP="004C43C8">
            <w:pPr>
              <w:pStyle w:val="TAL"/>
              <w:rPr>
                <w:del w:id="2774" w:author="Cui, Jie" w:date="2018-10-31T17:06:00Z"/>
                <w:rFonts w:cs="Arial"/>
              </w:rPr>
            </w:pPr>
            <w:del w:id="2775" w:author="Cui, Jie" w:date="2018-10-31T17:06:00Z">
              <w:r w:rsidRPr="00B952AC" w:rsidDel="007F6554">
                <w:rPr>
                  <w:rFonts w:cs="Arial"/>
                </w:rPr>
                <w:delText>5</w:delText>
              </w:r>
            </w:del>
          </w:p>
        </w:tc>
        <w:tc>
          <w:tcPr>
            <w:tcW w:w="3072" w:type="dxa"/>
          </w:tcPr>
          <w:p w:rsidR="00035AC9" w:rsidRPr="00B952AC" w:rsidDel="007F6554" w:rsidRDefault="00035AC9" w:rsidP="004C43C8">
            <w:pPr>
              <w:pStyle w:val="TAL"/>
              <w:rPr>
                <w:del w:id="2776" w:author="Cui, Jie" w:date="2018-10-31T17:06:00Z"/>
                <w:rFonts w:cs="Arial"/>
              </w:rPr>
            </w:pPr>
          </w:p>
        </w:tc>
      </w:tr>
      <w:tr w:rsidR="00035AC9" w:rsidRPr="00B952AC" w:rsidDel="007F6554" w:rsidTr="004C43C8">
        <w:trPr>
          <w:cantSplit/>
          <w:trHeight w:val="208"/>
          <w:del w:id="2777" w:author="Cui, Jie" w:date="2018-10-31T17:06:00Z"/>
        </w:trPr>
        <w:tc>
          <w:tcPr>
            <w:tcW w:w="2117" w:type="dxa"/>
          </w:tcPr>
          <w:p w:rsidR="00035AC9" w:rsidRPr="00B952AC" w:rsidDel="007F6554" w:rsidRDefault="00035AC9" w:rsidP="004C43C8">
            <w:pPr>
              <w:pStyle w:val="TAL"/>
              <w:rPr>
                <w:del w:id="2778" w:author="Cui, Jie" w:date="2018-10-31T17:06:00Z"/>
                <w:rFonts w:cs="Arial"/>
              </w:rPr>
            </w:pPr>
            <w:del w:id="2779" w:author="Cui, Jie" w:date="2018-10-31T17:06:00Z">
              <w:r w:rsidRPr="00B952AC" w:rsidDel="007F6554">
                <w:rPr>
                  <w:rFonts w:cs="Arial"/>
                </w:rPr>
                <w:delText>T2</w:delText>
              </w:r>
            </w:del>
          </w:p>
        </w:tc>
        <w:tc>
          <w:tcPr>
            <w:tcW w:w="596" w:type="dxa"/>
          </w:tcPr>
          <w:p w:rsidR="00035AC9" w:rsidRPr="00B952AC" w:rsidDel="007F6554" w:rsidRDefault="00035AC9" w:rsidP="004C43C8">
            <w:pPr>
              <w:pStyle w:val="TAL"/>
              <w:rPr>
                <w:del w:id="2780" w:author="Cui, Jie" w:date="2018-10-31T17:06:00Z"/>
                <w:rFonts w:cs="Arial"/>
              </w:rPr>
            </w:pPr>
            <w:del w:id="2781" w:author="Cui, Jie" w:date="2018-10-31T17:06:00Z">
              <w:r w:rsidRPr="00B952AC" w:rsidDel="007F6554">
                <w:rPr>
                  <w:rFonts w:cs="Arial"/>
                </w:rPr>
                <w:delText>s</w:delText>
              </w:r>
            </w:del>
          </w:p>
        </w:tc>
        <w:tc>
          <w:tcPr>
            <w:tcW w:w="1251" w:type="dxa"/>
          </w:tcPr>
          <w:p w:rsidR="00035AC9" w:rsidDel="007F6554" w:rsidRDefault="00035AC9" w:rsidP="004C43C8">
            <w:pPr>
              <w:pStyle w:val="TAL"/>
              <w:rPr>
                <w:del w:id="2782" w:author="Cui, Jie" w:date="2018-10-31T17:06:00Z"/>
                <w:rFonts w:cs="Arial"/>
              </w:rPr>
            </w:pPr>
            <w:del w:id="2783" w:author="Cui, Jie" w:date="2018-10-31T17:06:00Z">
              <w:r w:rsidRPr="003F514D" w:rsidDel="007F6554">
                <w:rPr>
                  <w:rFonts w:cs="Arial"/>
                </w:rPr>
                <w:delText xml:space="preserve">Config </w:delText>
              </w:r>
              <w:r w:rsidDel="007F6554">
                <w:rPr>
                  <w:rFonts w:cs="Arial"/>
                </w:rPr>
                <w:delText>1,</w:delText>
              </w:r>
              <w:r w:rsidRPr="003F514D" w:rsidDel="007F6554">
                <w:rPr>
                  <w:rFonts w:cs="Arial"/>
                </w:rPr>
                <w:delText>2,3</w:delText>
              </w:r>
            </w:del>
          </w:p>
        </w:tc>
        <w:tc>
          <w:tcPr>
            <w:tcW w:w="1252" w:type="dxa"/>
            <w:gridSpan w:val="2"/>
          </w:tcPr>
          <w:p w:rsidR="00035AC9" w:rsidRPr="00B952AC" w:rsidDel="007F6554" w:rsidRDefault="00035AC9" w:rsidP="004C43C8">
            <w:pPr>
              <w:pStyle w:val="TAL"/>
              <w:rPr>
                <w:del w:id="2784" w:author="Cui, Jie" w:date="2018-10-31T17:06:00Z"/>
                <w:rFonts w:cs="Arial"/>
              </w:rPr>
            </w:pPr>
            <w:del w:id="2785" w:author="Cui, Jie" w:date="2018-10-31T17:06:00Z">
              <w:r w:rsidDel="007F6554">
                <w:rPr>
                  <w:rFonts w:cs="Arial"/>
                </w:rPr>
                <w:delText>TBD</w:delText>
              </w:r>
            </w:del>
          </w:p>
        </w:tc>
        <w:tc>
          <w:tcPr>
            <w:tcW w:w="1253" w:type="dxa"/>
            <w:gridSpan w:val="2"/>
          </w:tcPr>
          <w:p w:rsidR="00035AC9" w:rsidRPr="00B952AC" w:rsidDel="007F6554" w:rsidRDefault="00035AC9" w:rsidP="004C43C8">
            <w:pPr>
              <w:pStyle w:val="TAL"/>
              <w:rPr>
                <w:del w:id="2786" w:author="Cui, Jie" w:date="2018-10-31T17:06:00Z"/>
                <w:rFonts w:cs="Arial"/>
              </w:rPr>
            </w:pPr>
            <w:del w:id="2787" w:author="Cui, Jie" w:date="2018-10-31T17:06:00Z">
              <w:r w:rsidDel="007F6554">
                <w:rPr>
                  <w:rFonts w:cs="Arial"/>
                </w:rPr>
                <w:delText>TBD</w:delText>
              </w:r>
            </w:del>
          </w:p>
        </w:tc>
        <w:tc>
          <w:tcPr>
            <w:tcW w:w="3072" w:type="dxa"/>
          </w:tcPr>
          <w:p w:rsidR="00035AC9" w:rsidRPr="00B952AC" w:rsidDel="007F6554" w:rsidRDefault="00035AC9" w:rsidP="004C43C8">
            <w:pPr>
              <w:pStyle w:val="TAL"/>
              <w:rPr>
                <w:del w:id="2788" w:author="Cui, Jie" w:date="2018-10-31T17:06:00Z"/>
                <w:rFonts w:cs="Arial"/>
              </w:rPr>
            </w:pPr>
          </w:p>
        </w:tc>
      </w:tr>
    </w:tbl>
    <w:p w:rsidR="00035AC9" w:rsidRPr="00B952AC" w:rsidDel="007F6554" w:rsidRDefault="00035AC9" w:rsidP="00035AC9">
      <w:pPr>
        <w:rPr>
          <w:del w:id="2789" w:author="Cui, Jie" w:date="2018-10-31T17:06:00Z"/>
        </w:rPr>
      </w:pPr>
    </w:p>
    <w:p w:rsidR="00035AC9" w:rsidRPr="00B952AC" w:rsidDel="007F6554" w:rsidRDefault="00035AC9" w:rsidP="00035AC9">
      <w:pPr>
        <w:pStyle w:val="TH"/>
        <w:rPr>
          <w:del w:id="2790" w:author="Cui, Jie" w:date="2018-10-31T17:06:00Z"/>
        </w:rPr>
      </w:pPr>
      <w:del w:id="2791" w:author="Cui, Jie" w:date="2018-10-31T17:06:00Z">
        <w:r w:rsidRPr="00B952AC" w:rsidDel="007F6554">
          <w:rPr>
            <w:rFonts w:cs="v4.2.0"/>
          </w:rPr>
          <w:delText>Table A.</w:delText>
        </w:r>
        <w:r w:rsidDel="007F6554">
          <w:rPr>
            <w:rFonts w:cs="v4.2.0"/>
          </w:rPr>
          <w:delText>6</w:delText>
        </w:r>
        <w:r w:rsidRPr="005000AE" w:rsidDel="007F6554">
          <w:rPr>
            <w:rFonts w:cs="v4.2.0"/>
          </w:rPr>
          <w:delText>.6.2.</w:delText>
        </w:r>
        <w:r w:rsidDel="007F6554">
          <w:rPr>
            <w:rFonts w:cs="v4.2.0"/>
          </w:rPr>
          <w:delText>8</w:delText>
        </w:r>
        <w:r w:rsidRPr="005000AE" w:rsidDel="007F6554">
          <w:rPr>
            <w:rFonts w:cs="v4.2.0"/>
          </w:rPr>
          <w:delText>.1</w:delText>
        </w:r>
        <w:r w:rsidRPr="00B952AC" w:rsidDel="007F6554">
          <w:rPr>
            <w:rFonts w:cs="v4.2.0"/>
          </w:rPr>
          <w:delText>-</w:delText>
        </w:r>
        <w:r w:rsidDel="007F6554">
          <w:rPr>
            <w:rFonts w:cs="v4.2.0"/>
          </w:rPr>
          <w:delText>3</w:delText>
        </w:r>
        <w:r w:rsidRPr="00B952AC" w:rsidDel="007F6554">
          <w:rPr>
            <w:rFonts w:cs="v4.2.0"/>
          </w:rPr>
          <w:delText xml:space="preserve">: Cell specific test parameters for </w:delText>
        </w:r>
        <w:r w:rsidDel="007F6554">
          <w:rPr>
            <w:rFonts w:cs="v4.2.0"/>
          </w:rPr>
          <w:delText>SA</w:delText>
        </w:r>
        <w:r w:rsidRPr="00B952AC" w:rsidDel="007F6554">
          <w:rPr>
            <w:rFonts w:cs="v4.2.0"/>
          </w:rPr>
          <w:delText xml:space="preserve"> inter-frequency event triggered reporting</w:delText>
        </w:r>
        <w:r w:rsidRPr="00193A5B" w:rsidDel="007F6554">
          <w:rPr>
            <w:rFonts w:cs="v4.2.0"/>
          </w:rPr>
          <w:delText xml:space="preserve"> </w:delText>
        </w:r>
        <w:r w:rsidDel="007F6554">
          <w:rPr>
            <w:rFonts w:cs="v4.2.0"/>
          </w:rPr>
          <w:delText>for FR2</w:delText>
        </w:r>
        <w:r w:rsidRPr="00B952AC" w:rsidDel="007F6554">
          <w:rPr>
            <w:rFonts w:cs="v4.2.0"/>
          </w:rPr>
          <w:delText xml:space="preserve"> </w:delText>
        </w:r>
        <w:r w:rsidDel="007F6554">
          <w:rPr>
            <w:rFonts w:cs="v4.2.0"/>
          </w:rPr>
          <w:delText>with</w:delText>
        </w:r>
        <w:r w:rsidRPr="005000AE" w:rsidDel="007F6554">
          <w:rPr>
            <w:rFonts w:cs="v4.2.0"/>
          </w:rPr>
          <w:delText xml:space="preserve">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35AC9" w:rsidRPr="00A64354" w:rsidDel="007F6554" w:rsidTr="004C43C8">
        <w:trPr>
          <w:cantSplit/>
          <w:trHeight w:val="150"/>
          <w:del w:id="2792" w:author="Cui, Jie" w:date="2018-10-31T17:06:00Z"/>
        </w:trPr>
        <w:tc>
          <w:tcPr>
            <w:tcW w:w="2626" w:type="dxa"/>
            <w:vMerge w:val="restart"/>
            <w:tcBorders>
              <w:top w:val="single" w:sz="4" w:space="0" w:color="auto"/>
              <w:left w:val="single" w:sz="4" w:space="0" w:color="auto"/>
            </w:tcBorders>
          </w:tcPr>
          <w:p w:rsidR="00035AC9" w:rsidRPr="00A64354" w:rsidDel="007F6554" w:rsidRDefault="00035AC9" w:rsidP="004C43C8">
            <w:pPr>
              <w:pStyle w:val="TAH"/>
              <w:rPr>
                <w:del w:id="2793" w:author="Cui, Jie" w:date="2018-10-31T17:06:00Z"/>
                <w:rFonts w:cs="Arial"/>
                <w:sz w:val="14"/>
              </w:rPr>
            </w:pPr>
            <w:del w:id="2794" w:author="Cui, Jie" w:date="2018-10-31T17:06:00Z">
              <w:r w:rsidRPr="00A64354" w:rsidDel="007F6554">
                <w:rPr>
                  <w:rFonts w:cs="v4.2.0"/>
                  <w:sz w:val="14"/>
                </w:rPr>
                <w:delText>Parameter</w:delText>
              </w:r>
            </w:del>
          </w:p>
        </w:tc>
        <w:tc>
          <w:tcPr>
            <w:tcW w:w="876" w:type="dxa"/>
            <w:vMerge w:val="restart"/>
            <w:tcBorders>
              <w:top w:val="single" w:sz="4" w:space="0" w:color="auto"/>
            </w:tcBorders>
          </w:tcPr>
          <w:p w:rsidR="00035AC9" w:rsidRPr="00A64354" w:rsidDel="007F6554" w:rsidRDefault="00035AC9" w:rsidP="004C43C8">
            <w:pPr>
              <w:pStyle w:val="TAH"/>
              <w:rPr>
                <w:del w:id="2795" w:author="Cui, Jie" w:date="2018-10-31T17:06:00Z"/>
                <w:rFonts w:cs="Arial"/>
                <w:sz w:val="14"/>
              </w:rPr>
            </w:pPr>
            <w:del w:id="2796" w:author="Cui, Jie" w:date="2018-10-31T17:06:00Z">
              <w:r w:rsidRPr="00A64354" w:rsidDel="007F6554">
                <w:rPr>
                  <w:rFonts w:cs="v4.2.0"/>
                  <w:sz w:val="14"/>
                </w:rPr>
                <w:delText>Unit</w:delText>
              </w:r>
            </w:del>
          </w:p>
        </w:tc>
        <w:tc>
          <w:tcPr>
            <w:tcW w:w="1281" w:type="dxa"/>
            <w:vMerge w:val="restart"/>
            <w:tcBorders>
              <w:top w:val="single" w:sz="4" w:space="0" w:color="auto"/>
            </w:tcBorders>
          </w:tcPr>
          <w:p w:rsidR="00035AC9" w:rsidRPr="00A64354" w:rsidDel="007F6554" w:rsidRDefault="00035AC9" w:rsidP="004C43C8">
            <w:pPr>
              <w:pStyle w:val="TAH"/>
              <w:rPr>
                <w:del w:id="2797" w:author="Cui, Jie" w:date="2018-10-31T17:06:00Z"/>
                <w:rFonts w:cs="v4.2.0"/>
                <w:sz w:val="14"/>
              </w:rPr>
            </w:pPr>
            <w:del w:id="2798" w:author="Cui, Jie" w:date="2018-10-31T17:06:00Z">
              <w:r w:rsidRPr="00A64354" w:rsidDel="007F6554">
                <w:rPr>
                  <w:rFonts w:cs="Arial"/>
                  <w:sz w:val="14"/>
                </w:rPr>
                <w:delText>Test configuration</w:delText>
              </w:r>
            </w:del>
          </w:p>
        </w:tc>
        <w:tc>
          <w:tcPr>
            <w:tcW w:w="1959" w:type="dxa"/>
            <w:gridSpan w:val="2"/>
            <w:tcBorders>
              <w:top w:val="single" w:sz="4" w:space="0" w:color="auto"/>
            </w:tcBorders>
          </w:tcPr>
          <w:p w:rsidR="00035AC9" w:rsidRPr="00A64354" w:rsidDel="007F6554" w:rsidRDefault="00035AC9" w:rsidP="004C43C8">
            <w:pPr>
              <w:pStyle w:val="TAH"/>
              <w:rPr>
                <w:del w:id="2799" w:author="Cui, Jie" w:date="2018-10-31T17:06:00Z"/>
                <w:rFonts w:cs="Arial"/>
                <w:sz w:val="14"/>
              </w:rPr>
            </w:pPr>
            <w:del w:id="2800" w:author="Cui, Jie" w:date="2018-10-31T17:06:00Z">
              <w:r w:rsidRPr="00A64354" w:rsidDel="007F6554">
                <w:rPr>
                  <w:rFonts w:cs="v4.2.0"/>
                  <w:sz w:val="14"/>
                </w:rPr>
                <w:delText>Cell 2</w:delText>
              </w:r>
            </w:del>
          </w:p>
        </w:tc>
        <w:tc>
          <w:tcPr>
            <w:tcW w:w="2204" w:type="dxa"/>
            <w:gridSpan w:val="2"/>
            <w:tcBorders>
              <w:top w:val="single" w:sz="4" w:space="0" w:color="auto"/>
              <w:right w:val="single" w:sz="4" w:space="0" w:color="auto"/>
            </w:tcBorders>
          </w:tcPr>
          <w:p w:rsidR="00035AC9" w:rsidRPr="00A64354" w:rsidDel="007F6554" w:rsidRDefault="00035AC9" w:rsidP="004C43C8">
            <w:pPr>
              <w:pStyle w:val="TAH"/>
              <w:rPr>
                <w:del w:id="2801" w:author="Cui, Jie" w:date="2018-10-31T17:06:00Z"/>
                <w:rFonts w:cs="Arial"/>
                <w:sz w:val="14"/>
              </w:rPr>
            </w:pPr>
            <w:del w:id="2802" w:author="Cui, Jie" w:date="2018-10-31T17:06:00Z">
              <w:r w:rsidRPr="00A64354" w:rsidDel="007F6554">
                <w:rPr>
                  <w:rFonts w:cs="v4.2.0"/>
                  <w:sz w:val="14"/>
                </w:rPr>
                <w:delText>Cell 3</w:delText>
              </w:r>
            </w:del>
          </w:p>
        </w:tc>
      </w:tr>
      <w:tr w:rsidR="00035AC9" w:rsidRPr="00A64354" w:rsidDel="007F6554" w:rsidTr="004C43C8">
        <w:trPr>
          <w:cantSplit/>
          <w:trHeight w:val="150"/>
          <w:del w:id="2803"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H"/>
              <w:rPr>
                <w:del w:id="2804" w:author="Cui, Jie" w:date="2018-10-31T17:06:00Z"/>
                <w:rFonts w:cs="Arial"/>
                <w:sz w:val="14"/>
              </w:rPr>
            </w:pPr>
          </w:p>
        </w:tc>
        <w:tc>
          <w:tcPr>
            <w:tcW w:w="877" w:type="dxa"/>
            <w:vMerge/>
            <w:tcBorders>
              <w:bottom w:val="single" w:sz="4" w:space="0" w:color="auto"/>
            </w:tcBorders>
          </w:tcPr>
          <w:p w:rsidR="00035AC9" w:rsidRPr="00A64354" w:rsidDel="007F6554" w:rsidRDefault="00035AC9" w:rsidP="004C43C8">
            <w:pPr>
              <w:pStyle w:val="TAH"/>
              <w:rPr>
                <w:del w:id="2805" w:author="Cui, Jie" w:date="2018-10-31T17:06:00Z"/>
                <w:rFonts w:cs="Arial"/>
                <w:sz w:val="14"/>
              </w:rPr>
            </w:pPr>
          </w:p>
        </w:tc>
        <w:tc>
          <w:tcPr>
            <w:tcW w:w="1281" w:type="dxa"/>
            <w:vMerge/>
            <w:tcBorders>
              <w:bottom w:val="single" w:sz="4" w:space="0" w:color="auto"/>
            </w:tcBorders>
          </w:tcPr>
          <w:p w:rsidR="00035AC9" w:rsidRPr="00A64354" w:rsidDel="007F6554" w:rsidRDefault="00035AC9" w:rsidP="004C43C8">
            <w:pPr>
              <w:pStyle w:val="TAH"/>
              <w:rPr>
                <w:del w:id="2806" w:author="Cui, Jie" w:date="2018-10-31T17:06:00Z"/>
                <w:rFonts w:cs="v4.2.0"/>
                <w:sz w:val="14"/>
              </w:rPr>
            </w:pPr>
          </w:p>
        </w:tc>
        <w:tc>
          <w:tcPr>
            <w:tcW w:w="984" w:type="dxa"/>
            <w:tcBorders>
              <w:bottom w:val="single" w:sz="4" w:space="0" w:color="auto"/>
            </w:tcBorders>
          </w:tcPr>
          <w:p w:rsidR="00035AC9" w:rsidRPr="00A64354" w:rsidDel="007F6554" w:rsidRDefault="00035AC9" w:rsidP="004C43C8">
            <w:pPr>
              <w:pStyle w:val="TAH"/>
              <w:rPr>
                <w:del w:id="2807" w:author="Cui, Jie" w:date="2018-10-31T17:06:00Z"/>
                <w:rFonts w:cs="Arial"/>
                <w:sz w:val="14"/>
              </w:rPr>
            </w:pPr>
            <w:del w:id="2808" w:author="Cui, Jie" w:date="2018-10-31T17:06:00Z">
              <w:r w:rsidRPr="00A64354" w:rsidDel="007F6554">
                <w:rPr>
                  <w:rFonts w:cs="v4.2.0"/>
                  <w:sz w:val="14"/>
                </w:rPr>
                <w:delText>T1</w:delText>
              </w:r>
            </w:del>
          </w:p>
        </w:tc>
        <w:tc>
          <w:tcPr>
            <w:tcW w:w="975" w:type="dxa"/>
            <w:tcBorders>
              <w:bottom w:val="single" w:sz="4" w:space="0" w:color="auto"/>
            </w:tcBorders>
          </w:tcPr>
          <w:p w:rsidR="00035AC9" w:rsidRPr="00A64354" w:rsidDel="007F6554" w:rsidRDefault="00035AC9" w:rsidP="004C43C8">
            <w:pPr>
              <w:pStyle w:val="TAH"/>
              <w:rPr>
                <w:del w:id="2809" w:author="Cui, Jie" w:date="2018-10-31T17:06:00Z"/>
                <w:rFonts w:cs="Arial"/>
                <w:sz w:val="14"/>
              </w:rPr>
            </w:pPr>
            <w:del w:id="2810" w:author="Cui, Jie" w:date="2018-10-31T17:06:00Z">
              <w:r w:rsidRPr="00A64354" w:rsidDel="007F6554">
                <w:rPr>
                  <w:rFonts w:cs="v4.2.0"/>
                  <w:sz w:val="14"/>
                </w:rPr>
                <w:delText>T2</w:delText>
              </w:r>
            </w:del>
          </w:p>
        </w:tc>
        <w:tc>
          <w:tcPr>
            <w:tcW w:w="993" w:type="dxa"/>
            <w:tcBorders>
              <w:bottom w:val="single" w:sz="4" w:space="0" w:color="auto"/>
            </w:tcBorders>
          </w:tcPr>
          <w:p w:rsidR="00035AC9" w:rsidRPr="00A64354" w:rsidDel="007F6554" w:rsidRDefault="00035AC9" w:rsidP="004C43C8">
            <w:pPr>
              <w:pStyle w:val="TAH"/>
              <w:rPr>
                <w:del w:id="2811" w:author="Cui, Jie" w:date="2018-10-31T17:06:00Z"/>
                <w:rFonts w:cs="Arial"/>
                <w:sz w:val="14"/>
              </w:rPr>
            </w:pPr>
            <w:del w:id="2812" w:author="Cui, Jie" w:date="2018-10-31T17:06:00Z">
              <w:r w:rsidRPr="00A64354" w:rsidDel="007F6554">
                <w:rPr>
                  <w:rFonts w:cs="v4.2.0"/>
                  <w:sz w:val="14"/>
                </w:rPr>
                <w:delText>T1</w:delText>
              </w:r>
            </w:del>
          </w:p>
        </w:tc>
        <w:tc>
          <w:tcPr>
            <w:tcW w:w="1208" w:type="dxa"/>
            <w:tcBorders>
              <w:bottom w:val="single" w:sz="4" w:space="0" w:color="auto"/>
            </w:tcBorders>
          </w:tcPr>
          <w:p w:rsidR="00035AC9" w:rsidRPr="00A64354" w:rsidDel="007F6554" w:rsidRDefault="00035AC9" w:rsidP="004C43C8">
            <w:pPr>
              <w:pStyle w:val="TAH"/>
              <w:rPr>
                <w:del w:id="2813" w:author="Cui, Jie" w:date="2018-10-31T17:06:00Z"/>
                <w:rFonts w:cs="Arial"/>
                <w:sz w:val="14"/>
              </w:rPr>
            </w:pPr>
            <w:del w:id="2814" w:author="Cui, Jie" w:date="2018-10-31T17:06:00Z">
              <w:r w:rsidRPr="00A64354" w:rsidDel="007F6554">
                <w:rPr>
                  <w:rFonts w:cs="v4.2.0"/>
                  <w:sz w:val="14"/>
                </w:rPr>
                <w:delText>T2</w:delText>
              </w:r>
            </w:del>
          </w:p>
        </w:tc>
      </w:tr>
      <w:tr w:rsidR="00035AC9" w:rsidRPr="00A64354" w:rsidDel="007F6554" w:rsidTr="004C43C8">
        <w:trPr>
          <w:cantSplit/>
          <w:trHeight w:val="292"/>
          <w:del w:id="2815"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816" w:author="Cui, Jie" w:date="2018-10-31T17:06:00Z"/>
                <w:rFonts w:cs="Arial"/>
                <w:sz w:val="14"/>
                <w:lang w:val="it-IT"/>
              </w:rPr>
            </w:pPr>
            <w:del w:id="2817" w:author="Cui, Jie" w:date="2018-10-31T17:06:00Z">
              <w:r w:rsidRPr="00A64354" w:rsidDel="007F6554">
                <w:rPr>
                  <w:rFonts w:cs="Arial"/>
                  <w:sz w:val="14"/>
                  <w:lang w:val="it-IT"/>
                </w:rPr>
                <w:delText>NR RF Channel Number</w:delText>
              </w:r>
            </w:del>
          </w:p>
        </w:tc>
        <w:tc>
          <w:tcPr>
            <w:tcW w:w="877" w:type="dxa"/>
            <w:tcBorders>
              <w:bottom w:val="single" w:sz="4" w:space="0" w:color="auto"/>
            </w:tcBorders>
          </w:tcPr>
          <w:p w:rsidR="00035AC9" w:rsidRPr="00A64354" w:rsidDel="007F6554" w:rsidRDefault="00035AC9" w:rsidP="004C43C8">
            <w:pPr>
              <w:pStyle w:val="TAC"/>
              <w:rPr>
                <w:del w:id="2818" w:author="Cui, Jie" w:date="2018-10-31T17:06:00Z"/>
                <w:rFonts w:cs="Arial"/>
                <w:sz w:val="14"/>
                <w:lang w:val="it-IT"/>
              </w:rPr>
            </w:pPr>
          </w:p>
        </w:tc>
        <w:tc>
          <w:tcPr>
            <w:tcW w:w="1281" w:type="dxa"/>
            <w:tcBorders>
              <w:bottom w:val="single" w:sz="4" w:space="0" w:color="auto"/>
            </w:tcBorders>
          </w:tcPr>
          <w:p w:rsidR="00035AC9" w:rsidRPr="00A64354" w:rsidDel="007F6554" w:rsidRDefault="00035AC9" w:rsidP="004C43C8">
            <w:pPr>
              <w:pStyle w:val="TAC"/>
              <w:rPr>
                <w:del w:id="2819" w:author="Cui, Jie" w:date="2018-10-31T17:06:00Z"/>
                <w:rFonts w:cs="v4.2.0"/>
                <w:sz w:val="14"/>
              </w:rPr>
            </w:pPr>
            <w:del w:id="2820" w:author="Cui, Jie" w:date="2018-10-31T17:06: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2821" w:author="Cui, Jie" w:date="2018-10-31T17:06:00Z"/>
                <w:rFonts w:cs="Arial"/>
                <w:sz w:val="14"/>
              </w:rPr>
            </w:pPr>
            <w:del w:id="2822" w:author="Cui, Jie" w:date="2018-10-31T17:06:00Z">
              <w:r w:rsidRPr="00A64354" w:rsidDel="007F6554">
                <w:rPr>
                  <w:rFonts w:cs="v4.2.0"/>
                  <w:sz w:val="14"/>
                </w:rPr>
                <w:delText>1</w:delText>
              </w:r>
            </w:del>
          </w:p>
        </w:tc>
        <w:tc>
          <w:tcPr>
            <w:tcW w:w="2201" w:type="dxa"/>
            <w:gridSpan w:val="2"/>
            <w:tcBorders>
              <w:bottom w:val="single" w:sz="4" w:space="0" w:color="auto"/>
            </w:tcBorders>
          </w:tcPr>
          <w:p w:rsidR="00035AC9" w:rsidRPr="00A64354" w:rsidDel="007F6554" w:rsidRDefault="00035AC9" w:rsidP="004C43C8">
            <w:pPr>
              <w:pStyle w:val="TAC"/>
              <w:rPr>
                <w:del w:id="2823" w:author="Cui, Jie" w:date="2018-10-31T17:06:00Z"/>
                <w:rFonts w:cs="Arial"/>
                <w:sz w:val="14"/>
              </w:rPr>
            </w:pPr>
            <w:del w:id="2824" w:author="Cui, Jie" w:date="2018-10-31T17:06:00Z">
              <w:r w:rsidRPr="00A64354" w:rsidDel="007F6554">
                <w:rPr>
                  <w:rFonts w:cs="v4.2.0"/>
                  <w:sz w:val="14"/>
                </w:rPr>
                <w:delText>2</w:delText>
              </w:r>
            </w:del>
          </w:p>
        </w:tc>
      </w:tr>
      <w:tr w:rsidR="00035AC9" w:rsidRPr="00A64354" w:rsidDel="007F6554" w:rsidTr="004C43C8">
        <w:trPr>
          <w:cantSplit/>
          <w:trHeight w:val="150"/>
          <w:del w:id="2825"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826" w:author="Cui, Jie" w:date="2018-10-31T17:06:00Z"/>
                <w:rFonts w:cs="Arial"/>
                <w:sz w:val="14"/>
                <w:lang w:val="en-US"/>
              </w:rPr>
            </w:pPr>
            <w:del w:id="2827" w:author="Cui, Jie" w:date="2018-10-31T17:06:00Z">
              <w:r w:rsidRPr="00A64354" w:rsidDel="007F6554">
                <w:rPr>
                  <w:rFonts w:cs="Arial"/>
                  <w:sz w:val="14"/>
                  <w:lang w:val="en-US"/>
                </w:rPr>
                <w:delText>Duplex mode</w:delText>
              </w:r>
            </w:del>
          </w:p>
        </w:tc>
        <w:tc>
          <w:tcPr>
            <w:tcW w:w="877" w:type="dxa"/>
          </w:tcPr>
          <w:p w:rsidR="00035AC9" w:rsidRPr="00A64354" w:rsidDel="007F6554" w:rsidRDefault="00035AC9" w:rsidP="004C43C8">
            <w:pPr>
              <w:pStyle w:val="TAC"/>
              <w:rPr>
                <w:del w:id="2828"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829" w:author="Cui, Jie" w:date="2018-10-31T17:06:00Z"/>
                <w:rFonts w:cs="Arial"/>
                <w:sz w:val="14"/>
                <w:lang w:val="en-US"/>
              </w:rPr>
            </w:pPr>
            <w:del w:id="2830" w:author="Cui, Jie" w:date="2018-10-31T17:06:00Z">
              <w:r w:rsidRPr="00A64354" w:rsidDel="007F6554">
                <w:rPr>
                  <w:rFonts w:cs="Arial"/>
                  <w:sz w:val="14"/>
                </w:rPr>
                <w:delText>Config 1</w:delText>
              </w:r>
            </w:del>
          </w:p>
        </w:tc>
        <w:tc>
          <w:tcPr>
            <w:tcW w:w="1959" w:type="dxa"/>
            <w:gridSpan w:val="2"/>
            <w:tcBorders>
              <w:bottom w:val="single" w:sz="4" w:space="0" w:color="auto"/>
            </w:tcBorders>
          </w:tcPr>
          <w:p w:rsidR="00035AC9" w:rsidRPr="00A64354" w:rsidDel="007F6554" w:rsidRDefault="00035AC9" w:rsidP="004C43C8">
            <w:pPr>
              <w:pStyle w:val="TAC"/>
              <w:rPr>
                <w:del w:id="2831" w:author="Cui, Jie" w:date="2018-10-31T17:06:00Z"/>
                <w:rFonts w:cs="Arial"/>
                <w:sz w:val="14"/>
                <w:lang w:val="en-US"/>
              </w:rPr>
            </w:pPr>
            <w:del w:id="2832" w:author="Cui, Jie" w:date="2018-10-31T17:06:00Z">
              <w:r w:rsidRPr="00A64354" w:rsidDel="007F6554">
                <w:rPr>
                  <w:rFonts w:cs="Arial"/>
                  <w:sz w:val="14"/>
                  <w:lang w:val="en-US"/>
                </w:rPr>
                <w:delText>FDD</w:delText>
              </w:r>
            </w:del>
          </w:p>
        </w:tc>
        <w:tc>
          <w:tcPr>
            <w:tcW w:w="2201" w:type="dxa"/>
            <w:gridSpan w:val="2"/>
            <w:tcBorders>
              <w:bottom w:val="single" w:sz="4" w:space="0" w:color="auto"/>
            </w:tcBorders>
          </w:tcPr>
          <w:p w:rsidR="00035AC9" w:rsidRPr="00A64354" w:rsidDel="007F6554" w:rsidRDefault="00035AC9" w:rsidP="004C43C8">
            <w:pPr>
              <w:pStyle w:val="TAC"/>
              <w:rPr>
                <w:del w:id="2833" w:author="Cui, Jie" w:date="2018-10-31T17:06:00Z"/>
                <w:rFonts w:cs="Arial"/>
                <w:sz w:val="14"/>
                <w:lang w:val="en-US"/>
              </w:rPr>
            </w:pPr>
            <w:del w:id="2834" w:author="Cui, Jie" w:date="2018-10-31T17:06:00Z">
              <w:r w:rsidDel="007F6554">
                <w:rPr>
                  <w:rFonts w:cs="Arial"/>
                  <w:sz w:val="14"/>
                  <w:lang w:val="en-US"/>
                </w:rPr>
                <w:delText>TDD</w:delText>
              </w:r>
            </w:del>
          </w:p>
        </w:tc>
      </w:tr>
      <w:tr w:rsidR="00035AC9" w:rsidRPr="00A64354" w:rsidDel="007F6554" w:rsidTr="004C43C8">
        <w:trPr>
          <w:cantSplit/>
          <w:trHeight w:val="150"/>
          <w:del w:id="2835" w:author="Cui, Jie" w:date="2018-10-31T17:06:00Z"/>
        </w:trPr>
        <w:tc>
          <w:tcPr>
            <w:tcW w:w="2628" w:type="dxa"/>
            <w:vMerge/>
            <w:tcBorders>
              <w:left w:val="single" w:sz="4" w:space="0" w:color="auto"/>
            </w:tcBorders>
          </w:tcPr>
          <w:p w:rsidR="00035AC9" w:rsidRPr="00A64354" w:rsidDel="007F6554" w:rsidRDefault="00035AC9" w:rsidP="004C43C8">
            <w:pPr>
              <w:pStyle w:val="TAL"/>
              <w:rPr>
                <w:del w:id="2836" w:author="Cui, Jie" w:date="2018-10-31T17:06:00Z"/>
                <w:rFonts w:cs="Arial"/>
                <w:bCs/>
                <w:sz w:val="14"/>
              </w:rPr>
            </w:pPr>
          </w:p>
        </w:tc>
        <w:tc>
          <w:tcPr>
            <w:tcW w:w="877" w:type="dxa"/>
          </w:tcPr>
          <w:p w:rsidR="00035AC9" w:rsidRPr="00A64354" w:rsidDel="007F6554" w:rsidRDefault="00035AC9" w:rsidP="004C43C8">
            <w:pPr>
              <w:pStyle w:val="TAC"/>
              <w:rPr>
                <w:del w:id="2837"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838" w:author="Cui, Jie" w:date="2018-10-31T17:06:00Z"/>
                <w:rFonts w:cs="Arial"/>
                <w:sz w:val="14"/>
                <w:lang w:val="en-US"/>
              </w:rPr>
            </w:pPr>
            <w:del w:id="2839" w:author="Cui, Jie" w:date="2018-10-31T17:06:00Z">
              <w:r w:rsidRPr="00A64354" w:rsidDel="007F6554">
                <w:rPr>
                  <w:rFonts w:cs="Arial"/>
                  <w:sz w:val="14"/>
                </w:rPr>
                <w:delText>Config 2,3</w:delText>
              </w:r>
            </w:del>
          </w:p>
        </w:tc>
        <w:tc>
          <w:tcPr>
            <w:tcW w:w="1959" w:type="dxa"/>
            <w:gridSpan w:val="2"/>
            <w:tcBorders>
              <w:bottom w:val="single" w:sz="4" w:space="0" w:color="auto"/>
            </w:tcBorders>
          </w:tcPr>
          <w:p w:rsidR="00035AC9" w:rsidRPr="00A64354" w:rsidDel="007F6554" w:rsidRDefault="00035AC9" w:rsidP="004C43C8">
            <w:pPr>
              <w:pStyle w:val="TAC"/>
              <w:rPr>
                <w:del w:id="2840" w:author="Cui, Jie" w:date="2018-10-31T17:06:00Z"/>
                <w:rFonts w:cs="Arial"/>
                <w:sz w:val="14"/>
                <w:lang w:val="en-US"/>
              </w:rPr>
            </w:pPr>
            <w:del w:id="2841" w:author="Cui, Jie" w:date="2018-10-31T17:06:00Z">
              <w:r w:rsidRPr="00A64354" w:rsidDel="007F6554">
                <w:rPr>
                  <w:rFonts w:cs="Arial"/>
                  <w:sz w:val="14"/>
                  <w:lang w:val="en-US"/>
                </w:rPr>
                <w:delText>TDD</w:delText>
              </w:r>
            </w:del>
          </w:p>
        </w:tc>
        <w:tc>
          <w:tcPr>
            <w:tcW w:w="2201" w:type="dxa"/>
            <w:gridSpan w:val="2"/>
            <w:tcBorders>
              <w:bottom w:val="single" w:sz="4" w:space="0" w:color="auto"/>
            </w:tcBorders>
          </w:tcPr>
          <w:p w:rsidR="00035AC9" w:rsidRPr="00A64354" w:rsidDel="007F6554" w:rsidRDefault="00035AC9" w:rsidP="004C43C8">
            <w:pPr>
              <w:pStyle w:val="TAC"/>
              <w:rPr>
                <w:del w:id="2842" w:author="Cui, Jie" w:date="2018-10-31T17:06:00Z"/>
                <w:rFonts w:cs="Arial"/>
                <w:sz w:val="14"/>
                <w:lang w:val="en-US"/>
              </w:rPr>
            </w:pPr>
            <w:del w:id="2843" w:author="Cui, Jie" w:date="2018-10-31T17:06:00Z">
              <w:r w:rsidDel="007F6554">
                <w:rPr>
                  <w:rFonts w:cs="Arial"/>
                  <w:sz w:val="14"/>
                  <w:lang w:val="en-US"/>
                </w:rPr>
                <w:delText>TDD</w:delText>
              </w:r>
            </w:del>
          </w:p>
        </w:tc>
      </w:tr>
      <w:tr w:rsidR="00035AC9" w:rsidRPr="00A64354" w:rsidDel="007F6554" w:rsidTr="004C43C8">
        <w:trPr>
          <w:cantSplit/>
          <w:trHeight w:val="150"/>
          <w:del w:id="2844"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845" w:author="Cui, Jie" w:date="2018-10-31T17:06:00Z"/>
                <w:rFonts w:cs="Arial"/>
                <w:sz w:val="14"/>
              </w:rPr>
            </w:pPr>
            <w:del w:id="2846" w:author="Cui, Jie" w:date="2018-10-31T17:06:00Z">
              <w:r w:rsidRPr="00A64354" w:rsidDel="007F6554">
                <w:rPr>
                  <w:rFonts w:cs="Arial"/>
                  <w:bCs/>
                  <w:sz w:val="14"/>
                </w:rPr>
                <w:delText>BW</w:delText>
              </w:r>
              <w:r w:rsidRPr="00A64354" w:rsidDel="007F6554">
                <w:rPr>
                  <w:rFonts w:cs="Arial"/>
                  <w:sz w:val="14"/>
                  <w:vertAlign w:val="subscript"/>
                </w:rPr>
                <w:delText>channel</w:delText>
              </w:r>
            </w:del>
          </w:p>
        </w:tc>
        <w:tc>
          <w:tcPr>
            <w:tcW w:w="877" w:type="dxa"/>
            <w:vMerge w:val="restart"/>
          </w:tcPr>
          <w:p w:rsidR="00035AC9" w:rsidRPr="00A64354" w:rsidDel="007F6554" w:rsidRDefault="00035AC9" w:rsidP="004C43C8">
            <w:pPr>
              <w:pStyle w:val="TAC"/>
              <w:rPr>
                <w:del w:id="2847" w:author="Cui, Jie" w:date="2018-10-31T17:06:00Z"/>
                <w:rFonts w:cs="Arial"/>
                <w:sz w:val="14"/>
              </w:rPr>
            </w:pPr>
            <w:del w:id="2848" w:author="Cui, Jie" w:date="2018-10-31T17:06:00Z">
              <w:r w:rsidRPr="00A64354" w:rsidDel="007F6554">
                <w:rPr>
                  <w:rFonts w:cs="v4.2.0"/>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2849" w:author="Cui, Jie" w:date="2018-10-31T17:06:00Z"/>
                <w:rFonts w:cs="Arial"/>
                <w:sz w:val="14"/>
                <w:lang w:val="en-US"/>
              </w:rPr>
            </w:pPr>
            <w:del w:id="2850"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851" w:author="Cui, Jie" w:date="2018-10-31T17:06:00Z"/>
                <w:rFonts w:ascii="Arial" w:hAnsi="Arial" w:cs="Arial"/>
                <w:sz w:val="14"/>
                <w:szCs w:val="18"/>
                <w:lang w:val="de-DE"/>
              </w:rPr>
            </w:pPr>
            <w:del w:id="2852"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853" w:author="Cui, Jie" w:date="2018-10-31T17:06:00Z"/>
                <w:rFonts w:ascii="Arial" w:hAnsi="Arial" w:cs="Arial"/>
                <w:sz w:val="14"/>
                <w:szCs w:val="18"/>
                <w:lang w:val="de-DE"/>
              </w:rPr>
            </w:pPr>
            <w:del w:id="2854"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2855" w:author="Cui, Jie" w:date="2018-10-31T17:06:00Z"/>
        </w:trPr>
        <w:tc>
          <w:tcPr>
            <w:tcW w:w="2628" w:type="dxa"/>
            <w:vMerge/>
            <w:tcBorders>
              <w:left w:val="single" w:sz="4" w:space="0" w:color="auto"/>
            </w:tcBorders>
          </w:tcPr>
          <w:p w:rsidR="00035AC9" w:rsidRPr="00A64354" w:rsidDel="007F6554" w:rsidRDefault="00035AC9" w:rsidP="004C43C8">
            <w:pPr>
              <w:pStyle w:val="TAL"/>
              <w:rPr>
                <w:del w:id="2856" w:author="Cui, Jie" w:date="2018-10-31T17:06:00Z"/>
                <w:rFonts w:cs="Arial"/>
                <w:bCs/>
                <w:sz w:val="14"/>
              </w:rPr>
            </w:pPr>
          </w:p>
        </w:tc>
        <w:tc>
          <w:tcPr>
            <w:tcW w:w="877" w:type="dxa"/>
            <w:vMerge/>
          </w:tcPr>
          <w:p w:rsidR="00035AC9" w:rsidRPr="00A64354" w:rsidDel="007F6554" w:rsidRDefault="00035AC9" w:rsidP="004C43C8">
            <w:pPr>
              <w:pStyle w:val="TAC"/>
              <w:rPr>
                <w:del w:id="2857"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858" w:author="Cui, Jie" w:date="2018-10-31T17:06:00Z"/>
                <w:rFonts w:cs="Arial"/>
                <w:sz w:val="14"/>
                <w:lang w:val="en-US"/>
              </w:rPr>
            </w:pPr>
            <w:del w:id="2859"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860" w:author="Cui, Jie" w:date="2018-10-31T17:06:00Z"/>
                <w:rFonts w:ascii="Arial" w:hAnsi="Arial"/>
                <w:sz w:val="14"/>
                <w:szCs w:val="18"/>
              </w:rPr>
            </w:pPr>
            <w:del w:id="2861"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862" w:author="Cui, Jie" w:date="2018-10-31T17:06:00Z"/>
                <w:rFonts w:ascii="Arial" w:hAnsi="Arial"/>
                <w:sz w:val="14"/>
                <w:szCs w:val="18"/>
              </w:rPr>
            </w:pPr>
            <w:del w:id="2863"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150"/>
          <w:del w:id="2864"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865" w:author="Cui, Jie" w:date="2018-10-31T17:06: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2866" w:author="Cui, Jie" w:date="2018-10-31T17:06:00Z"/>
                <w:rFonts w:cs="v4.2.0"/>
                <w:sz w:val="14"/>
              </w:rPr>
            </w:pPr>
          </w:p>
        </w:tc>
        <w:tc>
          <w:tcPr>
            <w:tcW w:w="1281" w:type="dxa"/>
            <w:tcBorders>
              <w:bottom w:val="single" w:sz="4" w:space="0" w:color="auto"/>
            </w:tcBorders>
            <w:vAlign w:val="center"/>
          </w:tcPr>
          <w:p w:rsidR="00035AC9" w:rsidRPr="00A64354" w:rsidDel="007F6554" w:rsidRDefault="00035AC9" w:rsidP="004C43C8">
            <w:pPr>
              <w:pStyle w:val="TAL"/>
              <w:rPr>
                <w:del w:id="2867" w:author="Cui, Jie" w:date="2018-10-31T17:06:00Z"/>
                <w:rFonts w:cs="Arial"/>
                <w:sz w:val="14"/>
                <w:lang w:val="en-US"/>
              </w:rPr>
            </w:pPr>
            <w:del w:id="2868"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869" w:author="Cui, Jie" w:date="2018-10-31T17:06:00Z"/>
                <w:rFonts w:ascii="Arial" w:hAnsi="Arial"/>
                <w:sz w:val="14"/>
                <w:szCs w:val="18"/>
              </w:rPr>
            </w:pPr>
            <w:del w:id="2870" w:author="Cui, Jie" w:date="2018-10-31T17:06: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871" w:author="Cui, Jie" w:date="2018-10-31T17:06:00Z"/>
                <w:rFonts w:ascii="Arial" w:hAnsi="Arial"/>
                <w:sz w:val="14"/>
                <w:szCs w:val="18"/>
              </w:rPr>
            </w:pPr>
            <w:del w:id="2872"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1"/>
          <w:del w:id="2873"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874" w:author="Cui, Jie" w:date="2018-10-31T17:06:00Z"/>
                <w:rFonts w:cs="Arial"/>
                <w:bCs/>
                <w:sz w:val="14"/>
              </w:rPr>
            </w:pPr>
            <w:del w:id="2875" w:author="Cui, Jie" w:date="2018-10-31T17:06:00Z">
              <w:r w:rsidRPr="00A64354" w:rsidDel="007F6554">
                <w:rPr>
                  <w:rFonts w:cs="Arial"/>
                  <w:sz w:val="14"/>
                  <w:lang w:val="en-US"/>
                </w:rPr>
                <w:delText>BWP BW</w:delText>
              </w:r>
            </w:del>
          </w:p>
        </w:tc>
        <w:tc>
          <w:tcPr>
            <w:tcW w:w="877" w:type="dxa"/>
            <w:vMerge w:val="restart"/>
          </w:tcPr>
          <w:p w:rsidR="00035AC9" w:rsidRPr="00A64354" w:rsidDel="007F6554" w:rsidRDefault="00035AC9" w:rsidP="004C43C8">
            <w:pPr>
              <w:pStyle w:val="TAC"/>
              <w:rPr>
                <w:del w:id="2876" w:author="Cui, Jie" w:date="2018-10-31T17:06:00Z"/>
                <w:rFonts w:cs="Arial"/>
                <w:sz w:val="14"/>
              </w:rPr>
            </w:pPr>
            <w:del w:id="2877" w:author="Cui, Jie" w:date="2018-10-31T17:06:00Z">
              <w:r w:rsidRPr="00A64354" w:rsidDel="007F6554">
                <w:rPr>
                  <w:rFonts w:cs="Arial"/>
                  <w:sz w:val="14"/>
                </w:rPr>
                <w:delText>MHz</w:delText>
              </w:r>
            </w:del>
          </w:p>
        </w:tc>
        <w:tc>
          <w:tcPr>
            <w:tcW w:w="1281" w:type="dxa"/>
            <w:tcBorders>
              <w:bottom w:val="single" w:sz="4" w:space="0" w:color="auto"/>
            </w:tcBorders>
            <w:vAlign w:val="center"/>
          </w:tcPr>
          <w:p w:rsidR="00035AC9" w:rsidRPr="00A64354" w:rsidDel="007F6554" w:rsidRDefault="00035AC9" w:rsidP="004C43C8">
            <w:pPr>
              <w:pStyle w:val="TAL"/>
              <w:rPr>
                <w:del w:id="2878" w:author="Cui, Jie" w:date="2018-10-31T17:06:00Z"/>
                <w:rFonts w:cs="Arial"/>
                <w:sz w:val="14"/>
                <w:lang w:val="en-US"/>
              </w:rPr>
            </w:pPr>
            <w:del w:id="2879"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880" w:author="Cui, Jie" w:date="2018-10-31T17:06:00Z"/>
                <w:rFonts w:ascii="Arial" w:hAnsi="Arial" w:cs="Arial"/>
                <w:sz w:val="14"/>
                <w:szCs w:val="18"/>
                <w:lang w:val="de-DE"/>
              </w:rPr>
            </w:pPr>
            <w:del w:id="2881"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882" w:author="Cui, Jie" w:date="2018-10-31T17:06:00Z"/>
                <w:rFonts w:ascii="Arial" w:hAnsi="Arial" w:cs="Arial"/>
                <w:sz w:val="14"/>
                <w:szCs w:val="18"/>
                <w:lang w:val="de-DE"/>
              </w:rPr>
            </w:pPr>
            <w:del w:id="2883"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87"/>
          <w:del w:id="2884" w:author="Cui, Jie" w:date="2018-10-31T17:06:00Z"/>
        </w:trPr>
        <w:tc>
          <w:tcPr>
            <w:tcW w:w="2628" w:type="dxa"/>
            <w:vMerge/>
            <w:tcBorders>
              <w:left w:val="single" w:sz="4" w:space="0" w:color="auto"/>
            </w:tcBorders>
          </w:tcPr>
          <w:p w:rsidR="00035AC9" w:rsidRPr="00A64354" w:rsidDel="007F6554" w:rsidRDefault="00035AC9" w:rsidP="004C43C8">
            <w:pPr>
              <w:pStyle w:val="TAL"/>
              <w:rPr>
                <w:del w:id="2885" w:author="Cui, Jie" w:date="2018-10-31T17:06:00Z"/>
                <w:rFonts w:cs="Arial"/>
                <w:bCs/>
                <w:sz w:val="14"/>
              </w:rPr>
            </w:pPr>
          </w:p>
        </w:tc>
        <w:tc>
          <w:tcPr>
            <w:tcW w:w="877" w:type="dxa"/>
            <w:vMerge/>
          </w:tcPr>
          <w:p w:rsidR="00035AC9" w:rsidRPr="00A64354" w:rsidDel="007F6554" w:rsidRDefault="00035AC9" w:rsidP="004C43C8">
            <w:pPr>
              <w:pStyle w:val="TAC"/>
              <w:rPr>
                <w:del w:id="2886"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887" w:author="Cui, Jie" w:date="2018-10-31T17:06:00Z"/>
                <w:rFonts w:cs="Arial"/>
                <w:sz w:val="14"/>
                <w:lang w:val="en-US"/>
              </w:rPr>
            </w:pPr>
            <w:del w:id="2888"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889" w:author="Cui, Jie" w:date="2018-10-31T17:06:00Z"/>
                <w:rFonts w:ascii="Arial" w:hAnsi="Arial"/>
                <w:sz w:val="14"/>
                <w:szCs w:val="18"/>
              </w:rPr>
            </w:pPr>
            <w:del w:id="2890" w:author="Cui, Jie" w:date="2018-10-31T17:06:00Z">
              <w:r w:rsidRPr="00A64354" w:rsidDel="007F6554">
                <w:rPr>
                  <w:rFonts w:ascii="Arial" w:hAnsi="Arial"/>
                  <w:sz w:val="14"/>
                  <w:szCs w:val="18"/>
                </w:rPr>
                <w:delText xml:space="preserve">10: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52</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891" w:author="Cui, Jie" w:date="2018-10-31T17:06:00Z"/>
                <w:rFonts w:ascii="Arial" w:hAnsi="Arial"/>
                <w:sz w:val="14"/>
                <w:szCs w:val="18"/>
              </w:rPr>
            </w:pPr>
            <w:del w:id="2892"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36"/>
          <w:del w:id="2893"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894" w:author="Cui, Jie" w:date="2018-10-31T17:06:00Z"/>
                <w:rFonts w:cs="Arial"/>
                <w:bCs/>
                <w:sz w:val="14"/>
              </w:rPr>
            </w:pPr>
          </w:p>
        </w:tc>
        <w:tc>
          <w:tcPr>
            <w:tcW w:w="877" w:type="dxa"/>
            <w:vMerge/>
            <w:tcBorders>
              <w:bottom w:val="single" w:sz="4" w:space="0" w:color="auto"/>
            </w:tcBorders>
          </w:tcPr>
          <w:p w:rsidR="00035AC9" w:rsidRPr="00A64354" w:rsidDel="007F6554" w:rsidRDefault="00035AC9" w:rsidP="004C43C8">
            <w:pPr>
              <w:pStyle w:val="TAC"/>
              <w:rPr>
                <w:del w:id="2895"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896" w:author="Cui, Jie" w:date="2018-10-31T17:06:00Z"/>
                <w:rFonts w:cs="Arial"/>
                <w:sz w:val="14"/>
                <w:lang w:val="en-US"/>
              </w:rPr>
            </w:pPr>
            <w:del w:id="2897"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keepNext/>
              <w:keepLines/>
              <w:spacing w:after="0"/>
              <w:jc w:val="center"/>
              <w:rPr>
                <w:del w:id="2898" w:author="Cui, Jie" w:date="2018-10-31T17:06:00Z"/>
                <w:rFonts w:ascii="Arial" w:hAnsi="Arial"/>
                <w:sz w:val="14"/>
                <w:szCs w:val="18"/>
              </w:rPr>
            </w:pPr>
            <w:del w:id="2899" w:author="Cui, Jie" w:date="2018-10-31T17:06:00Z">
              <w:r w:rsidRPr="00A64354" w:rsidDel="007F6554">
                <w:rPr>
                  <w:rFonts w:ascii="Arial" w:hAnsi="Arial"/>
                  <w:sz w:val="14"/>
                  <w:szCs w:val="18"/>
                </w:rPr>
                <w:delText xml:space="preserve">40: </w:delText>
              </w:r>
              <w:r w:rsidRPr="00A64354" w:rsidDel="007F6554">
                <w:rPr>
                  <w:rFonts w:ascii="Arial" w:hAnsi="Arial" w:cs="Arial"/>
                  <w:sz w:val="14"/>
                  <w:szCs w:val="18"/>
                  <w:lang w:val="de-DE"/>
                </w:rPr>
                <w:delText>N</w:delText>
              </w:r>
              <w:r w:rsidRPr="00A64354" w:rsidDel="007F6554">
                <w:rPr>
                  <w:rFonts w:ascii="Arial" w:hAnsi="Arial" w:cs="Arial"/>
                  <w:sz w:val="14"/>
                  <w:szCs w:val="18"/>
                  <w:vertAlign w:val="subscript"/>
                  <w:lang w:val="de-DE"/>
                </w:rPr>
                <w:delText>RB,c</w:delText>
              </w:r>
              <w:r w:rsidRPr="00A64354" w:rsidDel="007F6554">
                <w:rPr>
                  <w:rFonts w:ascii="Arial" w:hAnsi="Arial" w:cs="Arial"/>
                  <w:sz w:val="14"/>
                  <w:szCs w:val="18"/>
                  <w:lang w:val="de-DE"/>
                </w:rPr>
                <w:delText xml:space="preserve"> = 106 </w:delText>
              </w:r>
            </w:del>
          </w:p>
        </w:tc>
        <w:tc>
          <w:tcPr>
            <w:tcW w:w="2201" w:type="dxa"/>
            <w:gridSpan w:val="2"/>
            <w:tcBorders>
              <w:bottom w:val="single" w:sz="4" w:space="0" w:color="auto"/>
            </w:tcBorders>
            <w:vAlign w:val="center"/>
          </w:tcPr>
          <w:p w:rsidR="00035AC9" w:rsidRPr="00A64354" w:rsidDel="007F6554" w:rsidRDefault="00035AC9" w:rsidP="004C43C8">
            <w:pPr>
              <w:keepNext/>
              <w:keepLines/>
              <w:spacing w:after="0"/>
              <w:jc w:val="center"/>
              <w:rPr>
                <w:del w:id="2900" w:author="Cui, Jie" w:date="2018-10-31T17:06:00Z"/>
                <w:rFonts w:ascii="Arial" w:hAnsi="Arial"/>
                <w:sz w:val="14"/>
                <w:szCs w:val="18"/>
              </w:rPr>
            </w:pPr>
            <w:del w:id="2901" w:author="Cui, Jie" w:date="2018-10-31T17:06:00Z">
              <w:r w:rsidRPr="00A22131" w:rsidDel="007F6554">
                <w:rPr>
                  <w:rFonts w:ascii="Arial" w:hAnsi="Arial" w:cs="Arial"/>
                  <w:sz w:val="14"/>
                  <w:szCs w:val="18"/>
                  <w:lang w:val="de-DE"/>
                </w:rPr>
                <w:delText>100: N</w:delText>
              </w:r>
              <w:r w:rsidRPr="00AA6619" w:rsidDel="007F6554">
                <w:rPr>
                  <w:rFonts w:ascii="Arial" w:hAnsi="Arial" w:cs="Arial"/>
                  <w:sz w:val="14"/>
                  <w:szCs w:val="18"/>
                  <w:vertAlign w:val="subscript"/>
                  <w:lang w:val="de-DE"/>
                </w:rPr>
                <w:delText xml:space="preserve">RB,c </w:delText>
              </w:r>
              <w:r w:rsidRPr="00A22131" w:rsidDel="007F6554">
                <w:rPr>
                  <w:rFonts w:ascii="Arial" w:hAnsi="Arial" w:cs="Arial"/>
                  <w:sz w:val="14"/>
                  <w:szCs w:val="18"/>
                  <w:lang w:val="de-DE"/>
                </w:rPr>
                <w:delText>= 66</w:delText>
              </w:r>
            </w:del>
          </w:p>
        </w:tc>
      </w:tr>
      <w:tr w:rsidR="00035AC9" w:rsidRPr="00A64354" w:rsidDel="007F6554" w:rsidTr="004C43C8">
        <w:trPr>
          <w:cantSplit/>
          <w:trHeight w:val="443"/>
          <w:del w:id="2902"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2903" w:author="Cui, Jie" w:date="2018-10-31T17:06:00Z"/>
                <w:rFonts w:cs="Arial"/>
                <w:sz w:val="14"/>
              </w:rPr>
            </w:pPr>
            <w:del w:id="2904" w:author="Cui, Jie" w:date="2018-10-31T17:06:00Z">
              <w:r w:rsidRPr="00A64354" w:rsidDel="007F6554">
                <w:rPr>
                  <w:rFonts w:cs="Arial"/>
                  <w:bCs/>
                  <w:sz w:val="14"/>
                </w:rPr>
                <w:delText xml:space="preserve">OCNG Patterns defined in A.3.2.1.1 (OP.1) </w:delText>
              </w:r>
            </w:del>
          </w:p>
        </w:tc>
        <w:tc>
          <w:tcPr>
            <w:tcW w:w="877" w:type="dxa"/>
            <w:tcBorders>
              <w:bottom w:val="single" w:sz="4" w:space="0" w:color="auto"/>
            </w:tcBorders>
          </w:tcPr>
          <w:p w:rsidR="00035AC9" w:rsidRPr="00A64354" w:rsidDel="007F6554" w:rsidRDefault="00035AC9" w:rsidP="004C43C8">
            <w:pPr>
              <w:pStyle w:val="TAC"/>
              <w:rPr>
                <w:del w:id="2905" w:author="Cui, Jie" w:date="2018-10-31T17:06:00Z"/>
                <w:rFonts w:cs="Arial"/>
                <w:sz w:val="14"/>
              </w:rPr>
            </w:pPr>
          </w:p>
        </w:tc>
        <w:tc>
          <w:tcPr>
            <w:tcW w:w="1281" w:type="dxa"/>
            <w:tcBorders>
              <w:bottom w:val="single" w:sz="4" w:space="0" w:color="auto"/>
            </w:tcBorders>
          </w:tcPr>
          <w:p w:rsidR="00035AC9" w:rsidRPr="00A64354" w:rsidDel="007F6554" w:rsidRDefault="00035AC9" w:rsidP="004C43C8">
            <w:pPr>
              <w:pStyle w:val="TAC"/>
              <w:rPr>
                <w:del w:id="2906" w:author="Cui, Jie" w:date="2018-10-31T17:06:00Z"/>
                <w:rFonts w:cs="Arial"/>
                <w:sz w:val="14"/>
              </w:rPr>
            </w:pPr>
            <w:del w:id="2907" w:author="Cui, Jie" w:date="2018-10-31T17:06:00Z">
              <w:r w:rsidRPr="00A64354" w:rsidDel="007F6554">
                <w:rPr>
                  <w:rFonts w:cs="Arial"/>
                  <w:sz w:val="14"/>
                </w:rPr>
                <w:delText>Config 1,2,3</w:delText>
              </w:r>
            </w:del>
          </w:p>
        </w:tc>
        <w:tc>
          <w:tcPr>
            <w:tcW w:w="1959" w:type="dxa"/>
            <w:gridSpan w:val="2"/>
            <w:tcBorders>
              <w:bottom w:val="single" w:sz="4" w:space="0" w:color="auto"/>
            </w:tcBorders>
          </w:tcPr>
          <w:p w:rsidR="00035AC9" w:rsidRPr="00A64354" w:rsidDel="007F6554" w:rsidRDefault="00035AC9" w:rsidP="004C43C8">
            <w:pPr>
              <w:pStyle w:val="TAC"/>
              <w:rPr>
                <w:del w:id="2908" w:author="Cui, Jie" w:date="2018-10-31T17:06:00Z"/>
                <w:rFonts w:cs="Arial"/>
                <w:sz w:val="14"/>
              </w:rPr>
            </w:pPr>
          </w:p>
          <w:p w:rsidR="00035AC9" w:rsidRPr="00A64354" w:rsidDel="007F6554" w:rsidRDefault="00035AC9" w:rsidP="004C43C8">
            <w:pPr>
              <w:pStyle w:val="TAC"/>
              <w:rPr>
                <w:del w:id="2909" w:author="Cui, Jie" w:date="2018-10-31T17:06:00Z"/>
                <w:rFonts w:cs="v4.2.0"/>
                <w:sz w:val="14"/>
              </w:rPr>
            </w:pPr>
            <w:del w:id="2910" w:author="Cui, Jie" w:date="2018-10-31T17:06:00Z">
              <w:r w:rsidRPr="00A64354" w:rsidDel="007F6554">
                <w:rPr>
                  <w:rFonts w:cs="Arial"/>
                  <w:sz w:val="14"/>
                </w:rPr>
                <w:delText xml:space="preserve">OP.1 </w:delText>
              </w:r>
            </w:del>
          </w:p>
        </w:tc>
        <w:tc>
          <w:tcPr>
            <w:tcW w:w="2201" w:type="dxa"/>
            <w:gridSpan w:val="2"/>
            <w:tcBorders>
              <w:bottom w:val="single" w:sz="4" w:space="0" w:color="auto"/>
            </w:tcBorders>
          </w:tcPr>
          <w:p w:rsidR="00035AC9" w:rsidRPr="00A64354" w:rsidDel="007F6554" w:rsidRDefault="00035AC9" w:rsidP="004C43C8">
            <w:pPr>
              <w:pStyle w:val="TAC"/>
              <w:rPr>
                <w:del w:id="2911" w:author="Cui, Jie" w:date="2018-10-31T17:06:00Z"/>
                <w:rFonts w:cs="Arial"/>
                <w:sz w:val="14"/>
              </w:rPr>
            </w:pPr>
          </w:p>
          <w:p w:rsidR="00035AC9" w:rsidRPr="00A64354" w:rsidDel="007F6554" w:rsidRDefault="00035AC9" w:rsidP="004C43C8">
            <w:pPr>
              <w:pStyle w:val="TAC"/>
              <w:rPr>
                <w:del w:id="2912" w:author="Cui, Jie" w:date="2018-10-31T17:06:00Z"/>
                <w:rFonts w:cs="v4.2.0"/>
                <w:sz w:val="14"/>
              </w:rPr>
            </w:pPr>
            <w:del w:id="2913" w:author="Cui, Jie" w:date="2018-10-31T17:06:00Z">
              <w:r w:rsidRPr="00A64354" w:rsidDel="007F6554">
                <w:rPr>
                  <w:rFonts w:cs="Arial"/>
                  <w:sz w:val="14"/>
                </w:rPr>
                <w:delText>OP.1</w:delText>
              </w:r>
            </w:del>
          </w:p>
        </w:tc>
      </w:tr>
      <w:tr w:rsidR="00035AC9" w:rsidRPr="00A64354" w:rsidDel="007F6554" w:rsidTr="004C43C8">
        <w:trPr>
          <w:cantSplit/>
          <w:trHeight w:val="259"/>
          <w:del w:id="2914"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915" w:author="Cui, Jie" w:date="2018-10-31T17:06:00Z"/>
                <w:rFonts w:cs="Arial"/>
                <w:sz w:val="14"/>
              </w:rPr>
            </w:pPr>
            <w:del w:id="2916" w:author="Cui, Jie" w:date="2018-10-31T17:06:00Z">
              <w:r w:rsidRPr="00A64354" w:rsidDel="007F6554">
                <w:rPr>
                  <w:rFonts w:cs="Arial"/>
                  <w:sz w:val="14"/>
                  <w:lang w:val="en-US"/>
                </w:rPr>
                <w:delText>PDSCH Reference measurement channel</w:delText>
              </w:r>
            </w:del>
          </w:p>
        </w:tc>
        <w:tc>
          <w:tcPr>
            <w:tcW w:w="877" w:type="dxa"/>
            <w:tcBorders>
              <w:bottom w:val="single" w:sz="4" w:space="0" w:color="auto"/>
            </w:tcBorders>
          </w:tcPr>
          <w:p w:rsidR="00035AC9" w:rsidRPr="00A64354" w:rsidDel="007F6554" w:rsidRDefault="00035AC9" w:rsidP="004C43C8">
            <w:pPr>
              <w:pStyle w:val="TAC"/>
              <w:rPr>
                <w:del w:id="2917"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918" w:author="Cui, Jie" w:date="2018-10-31T17:06:00Z"/>
                <w:rFonts w:cs="Arial"/>
                <w:sz w:val="14"/>
                <w:lang w:val="en-US"/>
              </w:rPr>
            </w:pPr>
            <w:del w:id="2919"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20" w:author="Cui, Jie" w:date="2018-10-31T17:06:00Z"/>
                <w:rFonts w:cs="Arial"/>
                <w:sz w:val="14"/>
                <w:lang w:val="en-US"/>
              </w:rPr>
            </w:pPr>
            <w:del w:id="2921" w:author="Cui, Jie" w:date="2018-10-31T17:06:00Z">
              <w:r w:rsidRPr="00A64354" w:rsidDel="007F6554">
                <w:rPr>
                  <w:rFonts w:cs="Arial"/>
                  <w:sz w:val="14"/>
                </w:rPr>
                <w:delText>SR.1.1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2922" w:author="Cui, Jie" w:date="2018-10-31T17:06:00Z"/>
                <w:rFonts w:cs="Arial"/>
                <w:sz w:val="14"/>
              </w:rPr>
            </w:pPr>
            <w:del w:id="2923" w:author="Cui, Jie" w:date="2018-10-31T17:06:00Z">
              <w:r w:rsidRPr="00A64354" w:rsidDel="007F6554">
                <w:rPr>
                  <w:rFonts w:cs="Arial"/>
                  <w:sz w:val="14"/>
                </w:rPr>
                <w:delText>-</w:delText>
              </w:r>
            </w:del>
          </w:p>
        </w:tc>
      </w:tr>
      <w:tr w:rsidR="00035AC9" w:rsidRPr="00A64354" w:rsidDel="007F6554" w:rsidTr="004C43C8">
        <w:trPr>
          <w:cantSplit/>
          <w:trHeight w:val="232"/>
          <w:del w:id="2924" w:author="Cui, Jie" w:date="2018-10-31T17:06:00Z"/>
        </w:trPr>
        <w:tc>
          <w:tcPr>
            <w:tcW w:w="2628" w:type="dxa"/>
            <w:vMerge/>
            <w:tcBorders>
              <w:left w:val="single" w:sz="4" w:space="0" w:color="auto"/>
            </w:tcBorders>
          </w:tcPr>
          <w:p w:rsidR="00035AC9" w:rsidRPr="00A64354" w:rsidDel="007F6554" w:rsidRDefault="00035AC9" w:rsidP="004C43C8">
            <w:pPr>
              <w:pStyle w:val="TAL"/>
              <w:rPr>
                <w:del w:id="2925" w:author="Cui, Jie" w:date="2018-10-31T17:06:00Z"/>
                <w:rFonts w:cs="Arial"/>
                <w:sz w:val="14"/>
              </w:rPr>
            </w:pPr>
          </w:p>
        </w:tc>
        <w:tc>
          <w:tcPr>
            <w:tcW w:w="877" w:type="dxa"/>
            <w:tcBorders>
              <w:bottom w:val="single" w:sz="4" w:space="0" w:color="auto"/>
            </w:tcBorders>
          </w:tcPr>
          <w:p w:rsidR="00035AC9" w:rsidRPr="00A64354" w:rsidDel="007F6554" w:rsidRDefault="00035AC9" w:rsidP="004C43C8">
            <w:pPr>
              <w:pStyle w:val="TAC"/>
              <w:rPr>
                <w:del w:id="2926"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927" w:author="Cui, Jie" w:date="2018-10-31T17:06:00Z"/>
                <w:rFonts w:cs="Arial"/>
                <w:sz w:val="14"/>
                <w:lang w:val="en-US"/>
              </w:rPr>
            </w:pPr>
            <w:del w:id="2928"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29" w:author="Cui, Jie" w:date="2018-10-31T17:06:00Z"/>
                <w:rFonts w:cs="Arial"/>
                <w:sz w:val="14"/>
              </w:rPr>
            </w:pPr>
            <w:del w:id="2930" w:author="Cui, Jie" w:date="2018-10-31T17:06:00Z">
              <w:r w:rsidRPr="00A64354" w:rsidDel="007F6554">
                <w:rPr>
                  <w:rFonts w:cs="Arial"/>
                  <w:sz w:val="14"/>
                </w:rPr>
                <w:delText>SR.1.1 TDD</w:delText>
              </w:r>
            </w:del>
          </w:p>
        </w:tc>
        <w:tc>
          <w:tcPr>
            <w:tcW w:w="2201" w:type="dxa"/>
            <w:gridSpan w:val="2"/>
            <w:vMerge/>
          </w:tcPr>
          <w:p w:rsidR="00035AC9" w:rsidRPr="00A64354" w:rsidDel="007F6554" w:rsidRDefault="00035AC9" w:rsidP="004C43C8">
            <w:pPr>
              <w:pStyle w:val="TAC"/>
              <w:rPr>
                <w:del w:id="2931" w:author="Cui, Jie" w:date="2018-10-31T17:06:00Z"/>
                <w:rFonts w:cs="Arial"/>
                <w:sz w:val="14"/>
              </w:rPr>
            </w:pPr>
          </w:p>
        </w:tc>
      </w:tr>
      <w:tr w:rsidR="00035AC9" w:rsidRPr="00A64354" w:rsidDel="007F6554" w:rsidTr="004C43C8">
        <w:trPr>
          <w:cantSplit/>
          <w:trHeight w:val="213"/>
          <w:del w:id="2932"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933" w:author="Cui, Jie" w:date="2018-10-31T17:06:00Z"/>
                <w:rFonts w:cs="Arial"/>
                <w:bCs/>
                <w:sz w:val="14"/>
              </w:rPr>
            </w:pPr>
          </w:p>
        </w:tc>
        <w:tc>
          <w:tcPr>
            <w:tcW w:w="877" w:type="dxa"/>
            <w:tcBorders>
              <w:bottom w:val="single" w:sz="4" w:space="0" w:color="auto"/>
            </w:tcBorders>
          </w:tcPr>
          <w:p w:rsidR="00035AC9" w:rsidRPr="00A64354" w:rsidDel="007F6554" w:rsidRDefault="00035AC9" w:rsidP="004C43C8">
            <w:pPr>
              <w:pStyle w:val="TAC"/>
              <w:rPr>
                <w:del w:id="2934" w:author="Cui, Jie" w:date="2018-10-31T17:06:00Z"/>
                <w:rFonts w:cs="Arial"/>
                <w:sz w:val="14"/>
              </w:rPr>
            </w:pPr>
          </w:p>
        </w:tc>
        <w:tc>
          <w:tcPr>
            <w:tcW w:w="1281" w:type="dxa"/>
            <w:tcBorders>
              <w:bottom w:val="single" w:sz="4" w:space="0" w:color="auto"/>
            </w:tcBorders>
            <w:vAlign w:val="center"/>
          </w:tcPr>
          <w:p w:rsidR="00035AC9" w:rsidRPr="00A64354" w:rsidDel="007F6554" w:rsidRDefault="00035AC9" w:rsidP="004C43C8">
            <w:pPr>
              <w:pStyle w:val="TAL"/>
              <w:rPr>
                <w:del w:id="2935" w:author="Cui, Jie" w:date="2018-10-31T17:06:00Z"/>
                <w:rFonts w:cs="Arial"/>
                <w:sz w:val="14"/>
                <w:lang w:val="en-US"/>
              </w:rPr>
            </w:pPr>
            <w:del w:id="2936"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37" w:author="Cui, Jie" w:date="2018-10-31T17:06:00Z"/>
                <w:rFonts w:cs="Arial"/>
                <w:sz w:val="14"/>
              </w:rPr>
            </w:pPr>
            <w:del w:id="2938" w:author="Cui, Jie" w:date="2018-10-31T17:06:00Z">
              <w:r w:rsidRPr="00A64354" w:rsidDel="007F6554">
                <w:rPr>
                  <w:rFonts w:cs="Arial"/>
                  <w:sz w:val="14"/>
                </w:rPr>
                <w:delText>SR2.1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2939" w:author="Cui, Jie" w:date="2018-10-31T17:06:00Z"/>
                <w:rFonts w:cs="Arial"/>
                <w:sz w:val="14"/>
              </w:rPr>
            </w:pPr>
          </w:p>
        </w:tc>
      </w:tr>
      <w:tr w:rsidR="00035AC9" w:rsidRPr="00A64354" w:rsidDel="007F6554" w:rsidTr="004C43C8">
        <w:trPr>
          <w:cantSplit/>
          <w:trHeight w:val="186"/>
          <w:del w:id="2940"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941" w:author="Cui, Jie" w:date="2018-10-31T17:06:00Z"/>
                <w:rFonts w:cs="v5.0.0"/>
                <w:sz w:val="14"/>
              </w:rPr>
            </w:pPr>
            <w:del w:id="2942" w:author="Cui, Jie" w:date="2018-10-31T17:06:00Z">
              <w:r w:rsidRPr="00A64354" w:rsidDel="007F6554">
                <w:rPr>
                  <w:rFonts w:cs="v5.0.0"/>
                  <w:sz w:val="14"/>
                </w:rPr>
                <w:delText>CORESET Reference Channel</w:delText>
              </w:r>
            </w:del>
          </w:p>
        </w:tc>
        <w:tc>
          <w:tcPr>
            <w:tcW w:w="877" w:type="dxa"/>
            <w:tcBorders>
              <w:bottom w:val="single" w:sz="4" w:space="0" w:color="auto"/>
            </w:tcBorders>
          </w:tcPr>
          <w:p w:rsidR="00035AC9" w:rsidRPr="00A64354" w:rsidDel="007F6554" w:rsidRDefault="00035AC9" w:rsidP="004C43C8">
            <w:pPr>
              <w:pStyle w:val="TAC"/>
              <w:rPr>
                <w:del w:id="2943"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944" w:author="Cui, Jie" w:date="2018-10-31T17:06:00Z"/>
                <w:rFonts w:cs="Arial"/>
                <w:sz w:val="14"/>
                <w:lang w:val="en-US"/>
              </w:rPr>
            </w:pPr>
            <w:del w:id="2945" w:author="Cui, Jie" w:date="2018-10-31T17:06:00Z">
              <w:r w:rsidRPr="00A64354" w:rsidDel="007F6554">
                <w:rPr>
                  <w:rFonts w:cs="Arial"/>
                  <w:sz w:val="14"/>
                </w:rPr>
                <w:delText>Config</w:delText>
              </w:r>
              <w:r w:rsidRPr="00A64354" w:rsidDel="007F6554">
                <w:rPr>
                  <w:sz w:val="14"/>
                  <w:szCs w:val="18"/>
                </w:rPr>
                <w:delText xml:space="preserve"> 1</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46" w:author="Cui, Jie" w:date="2018-10-31T17:06:00Z"/>
                <w:rFonts w:cs="Arial"/>
                <w:sz w:val="14"/>
                <w:lang w:val="en-US"/>
              </w:rPr>
            </w:pPr>
            <w:del w:id="2947" w:author="Cui, Jie" w:date="2018-10-31T17:06:00Z">
              <w:r w:rsidRPr="00A64354" w:rsidDel="007F6554">
                <w:rPr>
                  <w:rFonts w:cs="Arial"/>
                  <w:sz w:val="14"/>
                </w:rPr>
                <w:delText>CR.1.1 FDD</w:delText>
              </w:r>
              <w:r w:rsidRPr="00A64354" w:rsidDel="007F6554">
                <w:rPr>
                  <w:rFonts w:cs="Arial"/>
                  <w:sz w:val="14"/>
                  <w:lang w:val="en-US"/>
                </w:rPr>
                <w:delText xml:space="preserve">  </w:delText>
              </w:r>
            </w:del>
          </w:p>
        </w:tc>
        <w:tc>
          <w:tcPr>
            <w:tcW w:w="2201" w:type="dxa"/>
            <w:gridSpan w:val="2"/>
            <w:vMerge w:val="restart"/>
          </w:tcPr>
          <w:p w:rsidR="00035AC9" w:rsidRPr="00A64354" w:rsidDel="007F6554" w:rsidRDefault="00035AC9" w:rsidP="004C43C8">
            <w:pPr>
              <w:pStyle w:val="TAC"/>
              <w:rPr>
                <w:del w:id="2948" w:author="Cui, Jie" w:date="2018-10-31T17:06:00Z"/>
                <w:rFonts w:cs="v4.2.0"/>
                <w:sz w:val="14"/>
                <w:lang w:eastAsia="zh-CN"/>
              </w:rPr>
            </w:pPr>
            <w:del w:id="2949" w:author="Cui, Jie" w:date="2018-10-31T17:06:00Z">
              <w:r w:rsidRPr="00A64354" w:rsidDel="007F6554">
                <w:rPr>
                  <w:rFonts w:cs="v4.2.0"/>
                  <w:sz w:val="14"/>
                  <w:lang w:eastAsia="zh-CN"/>
                </w:rPr>
                <w:delText>-</w:delText>
              </w:r>
            </w:del>
          </w:p>
        </w:tc>
      </w:tr>
      <w:tr w:rsidR="00035AC9" w:rsidRPr="00A64354" w:rsidDel="007F6554" w:rsidTr="004C43C8">
        <w:trPr>
          <w:cantSplit/>
          <w:trHeight w:val="206"/>
          <w:del w:id="2950" w:author="Cui, Jie" w:date="2018-10-31T17:06:00Z"/>
        </w:trPr>
        <w:tc>
          <w:tcPr>
            <w:tcW w:w="2628" w:type="dxa"/>
            <w:vMerge/>
            <w:tcBorders>
              <w:left w:val="single" w:sz="4" w:space="0" w:color="auto"/>
            </w:tcBorders>
          </w:tcPr>
          <w:p w:rsidR="00035AC9" w:rsidRPr="00A64354" w:rsidDel="007F6554" w:rsidRDefault="00035AC9" w:rsidP="004C43C8">
            <w:pPr>
              <w:pStyle w:val="TAL"/>
              <w:rPr>
                <w:del w:id="2951" w:author="Cui, Jie" w:date="2018-10-31T17:06:00Z"/>
                <w:rFonts w:cs="v5.0.0"/>
                <w:sz w:val="14"/>
              </w:rPr>
            </w:pPr>
          </w:p>
        </w:tc>
        <w:tc>
          <w:tcPr>
            <w:tcW w:w="877" w:type="dxa"/>
            <w:tcBorders>
              <w:bottom w:val="single" w:sz="4" w:space="0" w:color="auto"/>
            </w:tcBorders>
          </w:tcPr>
          <w:p w:rsidR="00035AC9" w:rsidRPr="00A64354" w:rsidDel="007F6554" w:rsidRDefault="00035AC9" w:rsidP="004C43C8">
            <w:pPr>
              <w:pStyle w:val="TAC"/>
              <w:rPr>
                <w:del w:id="2952"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953" w:author="Cui, Jie" w:date="2018-10-31T17:06:00Z"/>
                <w:rFonts w:cs="Arial"/>
                <w:sz w:val="14"/>
                <w:lang w:val="en-US"/>
              </w:rPr>
            </w:pPr>
            <w:del w:id="2954" w:author="Cui, Jie" w:date="2018-10-31T17:06:00Z">
              <w:r w:rsidRPr="00A64354" w:rsidDel="007F6554">
                <w:rPr>
                  <w:rFonts w:cs="Arial"/>
                  <w:sz w:val="14"/>
                </w:rPr>
                <w:delText>Config</w:delText>
              </w:r>
              <w:r w:rsidRPr="00A64354" w:rsidDel="007F6554">
                <w:rPr>
                  <w:sz w:val="14"/>
                  <w:szCs w:val="18"/>
                </w:rPr>
                <w:delText xml:space="preserve"> 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55" w:author="Cui, Jie" w:date="2018-10-31T17:06:00Z"/>
                <w:rFonts w:cs="Arial"/>
                <w:sz w:val="14"/>
              </w:rPr>
            </w:pPr>
            <w:del w:id="2956" w:author="Cui, Jie" w:date="2018-10-31T17:06:00Z">
              <w:r w:rsidRPr="00A64354" w:rsidDel="007F6554">
                <w:rPr>
                  <w:rFonts w:cs="Arial"/>
                  <w:sz w:val="14"/>
                </w:rPr>
                <w:delText>CR.1.1 TDD</w:delText>
              </w:r>
            </w:del>
          </w:p>
        </w:tc>
        <w:tc>
          <w:tcPr>
            <w:tcW w:w="2201" w:type="dxa"/>
            <w:gridSpan w:val="2"/>
            <w:vMerge/>
          </w:tcPr>
          <w:p w:rsidR="00035AC9" w:rsidRPr="00A64354" w:rsidDel="007F6554" w:rsidRDefault="00035AC9" w:rsidP="004C43C8">
            <w:pPr>
              <w:pStyle w:val="TAC"/>
              <w:rPr>
                <w:del w:id="2957" w:author="Cui, Jie" w:date="2018-10-31T17:06:00Z"/>
                <w:rFonts w:cs="v4.2.0"/>
                <w:sz w:val="14"/>
                <w:lang w:eastAsia="zh-CN"/>
              </w:rPr>
            </w:pPr>
          </w:p>
        </w:tc>
      </w:tr>
      <w:tr w:rsidR="00035AC9" w:rsidRPr="00A64354" w:rsidDel="007F6554" w:rsidTr="004C43C8">
        <w:trPr>
          <w:cantSplit/>
          <w:trHeight w:val="180"/>
          <w:del w:id="2958"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959" w:author="Cui, Jie" w:date="2018-10-31T17:06:00Z"/>
                <w:rFonts w:cs="Arial"/>
                <w:sz w:val="14"/>
                <w:lang w:val="it-IT" w:eastAsia="zh-CN"/>
              </w:rPr>
            </w:pPr>
          </w:p>
        </w:tc>
        <w:tc>
          <w:tcPr>
            <w:tcW w:w="877" w:type="dxa"/>
            <w:tcBorders>
              <w:bottom w:val="single" w:sz="4" w:space="0" w:color="auto"/>
            </w:tcBorders>
          </w:tcPr>
          <w:p w:rsidR="00035AC9" w:rsidRPr="00A64354" w:rsidDel="007F6554" w:rsidRDefault="00035AC9" w:rsidP="004C43C8">
            <w:pPr>
              <w:pStyle w:val="TAC"/>
              <w:rPr>
                <w:del w:id="2960"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961" w:author="Cui, Jie" w:date="2018-10-31T17:06:00Z"/>
                <w:rFonts w:cs="Arial"/>
                <w:sz w:val="14"/>
                <w:lang w:val="en-US"/>
              </w:rPr>
            </w:pPr>
            <w:del w:id="2962" w:author="Cui, Jie" w:date="2018-10-31T17:06:00Z">
              <w:r w:rsidRPr="00A64354" w:rsidDel="007F6554">
                <w:rPr>
                  <w:rFonts w:cs="Arial"/>
                  <w:sz w:val="14"/>
                </w:rPr>
                <w:delText>Config</w:delText>
              </w:r>
              <w:r w:rsidRPr="00A64354" w:rsidDel="007F6554">
                <w:rPr>
                  <w:sz w:val="14"/>
                  <w:szCs w:val="18"/>
                </w:rPr>
                <w:delText xml:space="preserve"> 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63" w:author="Cui, Jie" w:date="2018-10-31T17:06:00Z"/>
                <w:rFonts w:cs="Arial"/>
                <w:sz w:val="14"/>
              </w:rPr>
            </w:pPr>
            <w:del w:id="2964" w:author="Cui, Jie" w:date="2018-10-31T17:06:00Z">
              <w:r w:rsidRPr="00A64354" w:rsidDel="007F6554">
                <w:rPr>
                  <w:rFonts w:cs="Arial"/>
                  <w:sz w:val="14"/>
                </w:rPr>
                <w:delText>CR2.1 TDD</w:delText>
              </w:r>
            </w:del>
          </w:p>
        </w:tc>
        <w:tc>
          <w:tcPr>
            <w:tcW w:w="2201" w:type="dxa"/>
            <w:gridSpan w:val="2"/>
            <w:vMerge/>
            <w:tcBorders>
              <w:bottom w:val="single" w:sz="4" w:space="0" w:color="auto"/>
            </w:tcBorders>
          </w:tcPr>
          <w:p w:rsidR="00035AC9" w:rsidRPr="00A64354" w:rsidDel="007F6554" w:rsidRDefault="00035AC9" w:rsidP="004C43C8">
            <w:pPr>
              <w:pStyle w:val="TAC"/>
              <w:rPr>
                <w:del w:id="2965" w:author="Cui, Jie" w:date="2018-10-31T17:06:00Z"/>
                <w:rFonts w:cs="v4.2.0"/>
                <w:sz w:val="14"/>
                <w:lang w:eastAsia="zh-CN"/>
              </w:rPr>
            </w:pPr>
          </w:p>
        </w:tc>
      </w:tr>
      <w:tr w:rsidR="00035AC9" w:rsidRPr="00A64354" w:rsidDel="007F6554" w:rsidTr="004C43C8">
        <w:trPr>
          <w:cantSplit/>
          <w:trHeight w:val="450"/>
          <w:del w:id="2966"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967" w:author="Cui, Jie" w:date="2018-10-31T17:06:00Z"/>
                <w:rFonts w:cs="Arial"/>
                <w:sz w:val="14"/>
              </w:rPr>
            </w:pPr>
            <w:del w:id="2968" w:author="Cui, Jie" w:date="2018-10-31T17:06:00Z">
              <w:r w:rsidRPr="00A64354" w:rsidDel="007F6554">
                <w:rPr>
                  <w:rFonts w:cs="Arial"/>
                  <w:sz w:val="14"/>
                </w:rPr>
                <w:delText>SMTC configuration defined in A.3.2.1.1 and A.3.2.1.2</w:delText>
              </w:r>
            </w:del>
          </w:p>
        </w:tc>
        <w:tc>
          <w:tcPr>
            <w:tcW w:w="877" w:type="dxa"/>
            <w:tcBorders>
              <w:bottom w:val="single" w:sz="4" w:space="0" w:color="auto"/>
            </w:tcBorders>
          </w:tcPr>
          <w:p w:rsidR="00035AC9" w:rsidRPr="00A64354" w:rsidDel="007F6554" w:rsidRDefault="00035AC9" w:rsidP="004C43C8">
            <w:pPr>
              <w:pStyle w:val="TAC"/>
              <w:rPr>
                <w:del w:id="2969"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970" w:author="Cui, Jie" w:date="2018-10-31T17:06:00Z"/>
                <w:rFonts w:cs="Arial"/>
                <w:sz w:val="14"/>
                <w:lang w:val="da-DK"/>
              </w:rPr>
            </w:pPr>
            <w:del w:id="2971"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72" w:author="Cui, Jie" w:date="2018-10-31T17:06:00Z"/>
                <w:rFonts w:cs="v4.2.0"/>
                <w:sz w:val="14"/>
                <w:lang w:eastAsia="zh-CN"/>
              </w:rPr>
            </w:pPr>
            <w:del w:id="2973" w:author="Cui, Jie" w:date="2018-10-31T17:06:00Z">
              <w:r w:rsidRPr="00A22131" w:rsidDel="007F6554">
                <w:rPr>
                  <w:rFonts w:cs="Arial"/>
                  <w:sz w:val="14"/>
                </w:rPr>
                <w:delText>SMTC.1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974" w:author="Cui, Jie" w:date="2018-10-31T17:06:00Z"/>
                <w:rFonts w:cs="v4.2.0"/>
                <w:sz w:val="14"/>
                <w:lang w:eastAsia="zh-CN"/>
              </w:rPr>
            </w:pPr>
            <w:del w:id="2975" w:author="Cui, Jie" w:date="2018-10-31T17:06:00Z">
              <w:r w:rsidRPr="00AA6619" w:rsidDel="007F6554">
                <w:rPr>
                  <w:rFonts w:cs="Arial"/>
                  <w:sz w:val="14"/>
                </w:rPr>
                <w:delText>SMTC.1 FR2</w:delText>
              </w:r>
            </w:del>
          </w:p>
        </w:tc>
      </w:tr>
      <w:tr w:rsidR="00035AC9" w:rsidRPr="00A64354" w:rsidDel="007F6554" w:rsidTr="004C43C8">
        <w:trPr>
          <w:cantSplit/>
          <w:trHeight w:val="450"/>
          <w:del w:id="2976"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977" w:author="Cui, Jie" w:date="2018-10-31T17:06:00Z"/>
                <w:rFonts w:cs="Arial"/>
                <w:sz w:val="14"/>
              </w:rPr>
            </w:pPr>
          </w:p>
        </w:tc>
        <w:tc>
          <w:tcPr>
            <w:tcW w:w="877" w:type="dxa"/>
            <w:tcBorders>
              <w:bottom w:val="single" w:sz="4" w:space="0" w:color="auto"/>
            </w:tcBorders>
          </w:tcPr>
          <w:p w:rsidR="00035AC9" w:rsidRPr="00A64354" w:rsidDel="007F6554" w:rsidRDefault="00035AC9" w:rsidP="004C43C8">
            <w:pPr>
              <w:pStyle w:val="TAC"/>
              <w:rPr>
                <w:del w:id="2978" w:author="Cui, Jie" w:date="2018-10-31T17:06:00Z"/>
                <w:rFonts w:cs="Arial"/>
                <w:sz w:val="14"/>
                <w:lang w:val="it-IT"/>
              </w:rPr>
            </w:pPr>
          </w:p>
        </w:tc>
        <w:tc>
          <w:tcPr>
            <w:tcW w:w="1281" w:type="dxa"/>
            <w:tcBorders>
              <w:bottom w:val="single" w:sz="4" w:space="0" w:color="auto"/>
            </w:tcBorders>
            <w:vAlign w:val="center"/>
          </w:tcPr>
          <w:p w:rsidR="00035AC9" w:rsidRPr="00A64354" w:rsidDel="007F6554" w:rsidRDefault="00035AC9" w:rsidP="004C43C8">
            <w:pPr>
              <w:pStyle w:val="TAL"/>
              <w:rPr>
                <w:del w:id="2979" w:author="Cui, Jie" w:date="2018-10-31T17:06:00Z"/>
                <w:rFonts w:cs="Arial"/>
                <w:sz w:val="14"/>
                <w:lang w:val="da-DK"/>
              </w:rPr>
            </w:pPr>
            <w:del w:id="2980"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81" w:author="Cui, Jie" w:date="2018-10-31T17:06:00Z"/>
                <w:rFonts w:cs="Arial"/>
                <w:sz w:val="14"/>
              </w:rPr>
            </w:pPr>
            <w:del w:id="2982" w:author="Cui, Jie" w:date="2018-10-31T17:06:00Z">
              <w:r w:rsidRPr="00A22131" w:rsidDel="007F6554">
                <w:rPr>
                  <w:rFonts w:cs="Arial"/>
                  <w:sz w:val="14"/>
                </w:rPr>
                <w:delText>SMTC.</w:delText>
              </w:r>
              <w:r w:rsidDel="007F6554">
                <w:rPr>
                  <w:rFonts w:cs="Arial"/>
                  <w:sz w:val="14"/>
                </w:rPr>
                <w:delText>2</w:delText>
              </w:r>
              <w:r w:rsidRPr="00A22131" w:rsidDel="007F6554">
                <w:rPr>
                  <w:rFonts w:cs="Arial"/>
                  <w:sz w:val="14"/>
                </w:rPr>
                <w:delText xml:space="preserve"> FR</w:delText>
              </w:r>
              <w:r w:rsidDel="007F6554">
                <w:rPr>
                  <w:rFonts w:cs="Arial"/>
                  <w:sz w:val="14"/>
                </w:rPr>
                <w:delText>1</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983" w:author="Cui, Jie" w:date="2018-10-31T17:06:00Z"/>
                <w:rFonts w:cs="Arial"/>
                <w:sz w:val="14"/>
              </w:rPr>
            </w:pPr>
            <w:del w:id="2984" w:author="Cui, Jie" w:date="2018-10-31T17:06:00Z">
              <w:r w:rsidRPr="00A22131" w:rsidDel="007F6554">
                <w:rPr>
                  <w:rFonts w:cs="Arial"/>
                  <w:sz w:val="14"/>
                </w:rPr>
                <w:delText>SMTC.1 FR2</w:delText>
              </w:r>
            </w:del>
          </w:p>
        </w:tc>
      </w:tr>
      <w:tr w:rsidR="00035AC9" w:rsidRPr="00A64354" w:rsidDel="007F6554" w:rsidTr="004C43C8">
        <w:trPr>
          <w:cantSplit/>
          <w:trHeight w:val="193"/>
          <w:del w:id="2985" w:author="Cui, Jie" w:date="2018-10-31T17:06:00Z"/>
        </w:trPr>
        <w:tc>
          <w:tcPr>
            <w:tcW w:w="2628" w:type="dxa"/>
            <w:vMerge w:val="restart"/>
            <w:tcBorders>
              <w:left w:val="single" w:sz="4" w:space="0" w:color="auto"/>
            </w:tcBorders>
          </w:tcPr>
          <w:p w:rsidR="00035AC9" w:rsidRPr="00A64354" w:rsidDel="007F6554" w:rsidRDefault="00035AC9" w:rsidP="004C43C8">
            <w:pPr>
              <w:pStyle w:val="TAL"/>
              <w:rPr>
                <w:del w:id="2986" w:author="Cui, Jie" w:date="2018-10-31T17:06:00Z"/>
                <w:rFonts w:cs="Arial"/>
                <w:sz w:val="14"/>
                <w:lang w:val="da-DK"/>
              </w:rPr>
            </w:pPr>
            <w:del w:id="2987" w:author="Cui, Jie" w:date="2018-10-31T17:06:00Z">
              <w:r w:rsidRPr="00A64354" w:rsidDel="007F6554">
                <w:rPr>
                  <w:rFonts w:cs="Arial"/>
                  <w:sz w:val="14"/>
                  <w:lang w:val="da-DK"/>
                </w:rPr>
                <w:delText>PDSCH/PDCCH subcarrier spacing</w:delText>
              </w:r>
            </w:del>
          </w:p>
        </w:tc>
        <w:tc>
          <w:tcPr>
            <w:tcW w:w="877" w:type="dxa"/>
            <w:vMerge w:val="restart"/>
          </w:tcPr>
          <w:p w:rsidR="00035AC9" w:rsidRPr="00A64354" w:rsidDel="007F6554" w:rsidRDefault="00035AC9" w:rsidP="004C43C8">
            <w:pPr>
              <w:pStyle w:val="TAC"/>
              <w:rPr>
                <w:del w:id="2988" w:author="Cui, Jie" w:date="2018-10-31T17:06:00Z"/>
                <w:rFonts w:cs="Arial"/>
                <w:sz w:val="14"/>
                <w:lang w:val="it-IT"/>
              </w:rPr>
            </w:pPr>
            <w:del w:id="2989" w:author="Cui, Jie" w:date="2018-10-31T17:06:00Z">
              <w:r w:rsidRPr="00A64354" w:rsidDel="007F6554">
                <w:rPr>
                  <w:rFonts w:cs="Arial"/>
                  <w:sz w:val="14"/>
                  <w:lang w:val="it-IT"/>
                </w:rPr>
                <w:delText>kHz</w:delText>
              </w:r>
            </w:del>
          </w:p>
        </w:tc>
        <w:tc>
          <w:tcPr>
            <w:tcW w:w="1281" w:type="dxa"/>
            <w:tcBorders>
              <w:bottom w:val="single" w:sz="4" w:space="0" w:color="auto"/>
            </w:tcBorders>
          </w:tcPr>
          <w:p w:rsidR="00035AC9" w:rsidRPr="00A64354" w:rsidDel="007F6554" w:rsidRDefault="00035AC9" w:rsidP="004C43C8">
            <w:pPr>
              <w:pStyle w:val="TAL"/>
              <w:rPr>
                <w:del w:id="2990" w:author="Cui, Jie" w:date="2018-10-31T17:06:00Z"/>
                <w:rFonts w:cs="Arial"/>
                <w:sz w:val="14"/>
                <w:lang w:val="da-DK"/>
              </w:rPr>
            </w:pPr>
            <w:del w:id="2991"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2992" w:author="Cui, Jie" w:date="2018-10-31T17:06:00Z"/>
                <w:rFonts w:cs="Arial"/>
                <w:sz w:val="14"/>
                <w:lang w:val="en-US"/>
              </w:rPr>
            </w:pPr>
            <w:del w:id="2993" w:author="Cui, Jie" w:date="2018-10-31T17:06:00Z">
              <w:r w:rsidRPr="00A64354" w:rsidDel="007F6554">
                <w:rPr>
                  <w:rFonts w:cs="Arial"/>
                  <w:sz w:val="14"/>
                  <w:lang w:val="en-US"/>
                </w:rPr>
                <w:delText>15</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2994" w:author="Cui, Jie" w:date="2018-10-31T17:06:00Z"/>
                <w:rFonts w:cs="Arial"/>
                <w:sz w:val="14"/>
                <w:lang w:val="en-US"/>
              </w:rPr>
            </w:pPr>
            <w:del w:id="2995" w:author="Cui, Jie" w:date="2018-10-31T17:06:00Z">
              <w:r w:rsidDel="007F6554">
                <w:rPr>
                  <w:rFonts w:cs="Arial"/>
                  <w:sz w:val="14"/>
                  <w:lang w:val="en-US"/>
                </w:rPr>
                <w:delText>120</w:delText>
              </w:r>
            </w:del>
          </w:p>
        </w:tc>
      </w:tr>
      <w:tr w:rsidR="00035AC9" w:rsidRPr="00A64354" w:rsidDel="007F6554" w:rsidTr="004C43C8">
        <w:trPr>
          <w:cantSplit/>
          <w:trHeight w:val="127"/>
          <w:del w:id="2996" w:author="Cui, Jie" w:date="2018-10-31T17:06:00Z"/>
        </w:trPr>
        <w:tc>
          <w:tcPr>
            <w:tcW w:w="2628" w:type="dxa"/>
            <w:vMerge/>
            <w:tcBorders>
              <w:left w:val="single" w:sz="4" w:space="0" w:color="auto"/>
              <w:bottom w:val="single" w:sz="4" w:space="0" w:color="auto"/>
            </w:tcBorders>
          </w:tcPr>
          <w:p w:rsidR="00035AC9" w:rsidRPr="00A64354" w:rsidDel="007F6554" w:rsidRDefault="00035AC9" w:rsidP="004C43C8">
            <w:pPr>
              <w:pStyle w:val="TAL"/>
              <w:rPr>
                <w:del w:id="2997" w:author="Cui, Jie" w:date="2018-10-31T17:06:00Z"/>
                <w:rFonts w:cs="Arial"/>
                <w:sz w:val="14"/>
              </w:rPr>
            </w:pPr>
          </w:p>
        </w:tc>
        <w:tc>
          <w:tcPr>
            <w:tcW w:w="877" w:type="dxa"/>
            <w:vMerge/>
            <w:tcBorders>
              <w:bottom w:val="single" w:sz="4" w:space="0" w:color="auto"/>
            </w:tcBorders>
          </w:tcPr>
          <w:p w:rsidR="00035AC9" w:rsidRPr="00A64354" w:rsidDel="007F6554" w:rsidRDefault="00035AC9" w:rsidP="004C43C8">
            <w:pPr>
              <w:pStyle w:val="TAC"/>
              <w:rPr>
                <w:del w:id="2998" w:author="Cui, Jie" w:date="2018-10-31T17:06:00Z"/>
                <w:rFonts w:cs="Arial"/>
                <w:sz w:val="14"/>
                <w:lang w:val="it-IT"/>
              </w:rPr>
            </w:pPr>
          </w:p>
        </w:tc>
        <w:tc>
          <w:tcPr>
            <w:tcW w:w="1281" w:type="dxa"/>
            <w:tcBorders>
              <w:bottom w:val="single" w:sz="4" w:space="0" w:color="auto"/>
            </w:tcBorders>
          </w:tcPr>
          <w:p w:rsidR="00035AC9" w:rsidRPr="00A64354" w:rsidDel="007F6554" w:rsidRDefault="00035AC9" w:rsidP="004C43C8">
            <w:pPr>
              <w:pStyle w:val="TAL"/>
              <w:rPr>
                <w:del w:id="2999" w:author="Cui, Jie" w:date="2018-10-31T17:06:00Z"/>
                <w:rFonts w:cs="Arial"/>
                <w:sz w:val="14"/>
                <w:lang w:val="da-DK"/>
              </w:rPr>
            </w:pPr>
            <w:del w:id="3000"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Borders>
              <w:bottom w:val="single" w:sz="4" w:space="0" w:color="auto"/>
            </w:tcBorders>
            <w:vAlign w:val="center"/>
          </w:tcPr>
          <w:p w:rsidR="00035AC9" w:rsidRPr="00A64354" w:rsidDel="007F6554" w:rsidRDefault="00035AC9" w:rsidP="004C43C8">
            <w:pPr>
              <w:pStyle w:val="TAC"/>
              <w:rPr>
                <w:del w:id="3001" w:author="Cui, Jie" w:date="2018-10-31T17:06:00Z"/>
                <w:rFonts w:cs="Arial"/>
                <w:sz w:val="14"/>
                <w:lang w:val="en-US"/>
              </w:rPr>
            </w:pPr>
            <w:del w:id="3002" w:author="Cui, Jie" w:date="2018-10-31T17:06:00Z">
              <w:r w:rsidRPr="00A64354" w:rsidDel="007F6554">
                <w:rPr>
                  <w:rFonts w:cs="Arial"/>
                  <w:sz w:val="14"/>
                  <w:lang w:val="en-US"/>
                </w:rPr>
                <w:delText>30</w:delText>
              </w:r>
            </w:del>
          </w:p>
        </w:tc>
        <w:tc>
          <w:tcPr>
            <w:tcW w:w="2201" w:type="dxa"/>
            <w:gridSpan w:val="2"/>
            <w:tcBorders>
              <w:bottom w:val="single" w:sz="4" w:space="0" w:color="auto"/>
            </w:tcBorders>
            <w:vAlign w:val="center"/>
          </w:tcPr>
          <w:p w:rsidR="00035AC9" w:rsidRPr="00A64354" w:rsidDel="007F6554" w:rsidRDefault="00035AC9" w:rsidP="004C43C8">
            <w:pPr>
              <w:pStyle w:val="TAC"/>
              <w:rPr>
                <w:del w:id="3003" w:author="Cui, Jie" w:date="2018-10-31T17:06:00Z"/>
                <w:rFonts w:cs="Arial"/>
                <w:sz w:val="14"/>
                <w:lang w:val="en-US"/>
              </w:rPr>
            </w:pPr>
            <w:del w:id="3004" w:author="Cui, Jie" w:date="2018-10-31T17:06:00Z">
              <w:r w:rsidDel="007F6554">
                <w:rPr>
                  <w:rFonts w:cs="Arial"/>
                  <w:sz w:val="14"/>
                  <w:lang w:val="en-US"/>
                </w:rPr>
                <w:delText>120</w:delText>
              </w:r>
            </w:del>
          </w:p>
        </w:tc>
      </w:tr>
      <w:tr w:rsidR="00035AC9" w:rsidRPr="00A64354" w:rsidDel="007F6554" w:rsidTr="004C43C8">
        <w:trPr>
          <w:cantSplit/>
          <w:trHeight w:val="292"/>
          <w:del w:id="3005"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06" w:author="Cui, Jie" w:date="2018-10-31T17:06:00Z"/>
                <w:rFonts w:cs="Arial"/>
                <w:sz w:val="14"/>
                <w:lang w:val="en-US"/>
              </w:rPr>
            </w:pPr>
            <w:del w:id="3007" w:author="Cui, Jie" w:date="2018-10-31T17:06:00Z">
              <w:r w:rsidRPr="00A64354" w:rsidDel="007F6554">
                <w:rPr>
                  <w:rFonts w:cs="Arial"/>
                  <w:sz w:val="14"/>
                  <w:szCs w:val="16"/>
                  <w:lang w:eastAsia="ja-JP"/>
                </w:rPr>
                <w:delText>EPRE ratio of PSS to SSS</w:delText>
              </w:r>
            </w:del>
          </w:p>
        </w:tc>
        <w:tc>
          <w:tcPr>
            <w:tcW w:w="877" w:type="dxa"/>
            <w:tcBorders>
              <w:bottom w:val="single" w:sz="4" w:space="0" w:color="auto"/>
            </w:tcBorders>
          </w:tcPr>
          <w:p w:rsidR="00035AC9" w:rsidRPr="00A64354" w:rsidDel="007F6554" w:rsidRDefault="00035AC9" w:rsidP="004C43C8">
            <w:pPr>
              <w:pStyle w:val="TAC"/>
              <w:rPr>
                <w:del w:id="3008" w:author="Cui, Jie" w:date="2018-10-31T17:06:00Z"/>
                <w:rFonts w:cs="Arial"/>
                <w:sz w:val="14"/>
              </w:rPr>
            </w:pPr>
          </w:p>
        </w:tc>
        <w:tc>
          <w:tcPr>
            <w:tcW w:w="1281" w:type="dxa"/>
            <w:vMerge w:val="restart"/>
            <w:vAlign w:val="center"/>
          </w:tcPr>
          <w:p w:rsidR="00035AC9" w:rsidRPr="00A64354" w:rsidDel="007F6554" w:rsidRDefault="00035AC9" w:rsidP="004C43C8">
            <w:pPr>
              <w:pStyle w:val="TAC"/>
              <w:jc w:val="left"/>
              <w:rPr>
                <w:del w:id="3009" w:author="Cui, Jie" w:date="2018-10-31T17:06:00Z"/>
                <w:rFonts w:cs="Arial"/>
                <w:sz w:val="14"/>
              </w:rPr>
            </w:pPr>
            <w:del w:id="3010" w:author="Cui, Jie" w:date="2018-10-31T17:06:00Z">
              <w:r w:rsidRPr="00A64354" w:rsidDel="007F6554">
                <w:rPr>
                  <w:rFonts w:cs="Arial"/>
                  <w:sz w:val="14"/>
                </w:rPr>
                <w:delText>Config 1,2,3</w:delText>
              </w:r>
            </w:del>
          </w:p>
        </w:tc>
        <w:tc>
          <w:tcPr>
            <w:tcW w:w="1959" w:type="dxa"/>
            <w:gridSpan w:val="2"/>
            <w:vMerge w:val="restart"/>
            <w:vAlign w:val="center"/>
          </w:tcPr>
          <w:p w:rsidR="00035AC9" w:rsidRPr="00A64354" w:rsidDel="007F6554" w:rsidRDefault="00035AC9" w:rsidP="004C43C8">
            <w:pPr>
              <w:pStyle w:val="TAC"/>
              <w:rPr>
                <w:del w:id="3011" w:author="Cui, Jie" w:date="2018-10-31T17:06:00Z"/>
                <w:rFonts w:cs="v4.2.0"/>
                <w:sz w:val="14"/>
              </w:rPr>
            </w:pPr>
            <w:del w:id="3012" w:author="Cui, Jie" w:date="2018-10-31T17:06:00Z">
              <w:r w:rsidRPr="00A64354" w:rsidDel="007F6554">
                <w:rPr>
                  <w:rFonts w:cs="v4.2.0"/>
                  <w:sz w:val="14"/>
                </w:rPr>
                <w:delText>0</w:delText>
              </w:r>
            </w:del>
          </w:p>
        </w:tc>
        <w:tc>
          <w:tcPr>
            <w:tcW w:w="2201" w:type="dxa"/>
            <w:gridSpan w:val="2"/>
            <w:vMerge w:val="restart"/>
            <w:vAlign w:val="center"/>
          </w:tcPr>
          <w:p w:rsidR="00035AC9" w:rsidRPr="00A64354" w:rsidDel="007F6554" w:rsidRDefault="00035AC9" w:rsidP="004C43C8">
            <w:pPr>
              <w:pStyle w:val="TAC"/>
              <w:rPr>
                <w:del w:id="3013" w:author="Cui, Jie" w:date="2018-10-31T17:06:00Z"/>
                <w:rFonts w:cs="Arial"/>
                <w:sz w:val="14"/>
              </w:rPr>
            </w:pPr>
            <w:del w:id="3014" w:author="Cui, Jie" w:date="2018-10-31T17:06:00Z">
              <w:r w:rsidRPr="00A64354" w:rsidDel="007F6554">
                <w:rPr>
                  <w:rFonts w:cs="Arial"/>
                  <w:sz w:val="14"/>
                </w:rPr>
                <w:delText>0</w:delText>
              </w:r>
            </w:del>
          </w:p>
        </w:tc>
      </w:tr>
      <w:tr w:rsidR="00035AC9" w:rsidRPr="00A64354" w:rsidDel="007F6554" w:rsidTr="004C43C8">
        <w:trPr>
          <w:cantSplit/>
          <w:trHeight w:val="292"/>
          <w:del w:id="3015"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16" w:author="Cui, Jie" w:date="2018-10-31T17:06:00Z"/>
                <w:rFonts w:cs="Arial"/>
                <w:sz w:val="14"/>
                <w:lang w:val="en-US"/>
              </w:rPr>
            </w:pPr>
            <w:del w:id="3017" w:author="Cui, Jie" w:date="2018-10-31T17:06:00Z">
              <w:r w:rsidRPr="00A64354" w:rsidDel="007F6554">
                <w:rPr>
                  <w:rFonts w:cs="Arial"/>
                  <w:sz w:val="14"/>
                  <w:szCs w:val="16"/>
                  <w:lang w:eastAsia="ja-JP"/>
                </w:rPr>
                <w:delText>EPRE ratio of PBCH DMRS to SSS</w:delText>
              </w:r>
            </w:del>
          </w:p>
        </w:tc>
        <w:tc>
          <w:tcPr>
            <w:tcW w:w="877" w:type="dxa"/>
            <w:tcBorders>
              <w:bottom w:val="single" w:sz="4" w:space="0" w:color="auto"/>
            </w:tcBorders>
          </w:tcPr>
          <w:p w:rsidR="00035AC9" w:rsidRPr="00A64354" w:rsidDel="007F6554" w:rsidRDefault="00035AC9" w:rsidP="004C43C8">
            <w:pPr>
              <w:pStyle w:val="TAC"/>
              <w:rPr>
                <w:del w:id="3018" w:author="Cui, Jie" w:date="2018-10-31T17:06:00Z"/>
                <w:rFonts w:cs="Arial"/>
                <w:sz w:val="14"/>
              </w:rPr>
            </w:pPr>
          </w:p>
        </w:tc>
        <w:tc>
          <w:tcPr>
            <w:tcW w:w="1281" w:type="dxa"/>
            <w:vMerge/>
          </w:tcPr>
          <w:p w:rsidR="00035AC9" w:rsidRPr="00A64354" w:rsidDel="007F6554" w:rsidRDefault="00035AC9" w:rsidP="004C43C8">
            <w:pPr>
              <w:pStyle w:val="TAC"/>
              <w:rPr>
                <w:del w:id="3019" w:author="Cui, Jie" w:date="2018-10-31T17:06:00Z"/>
                <w:rFonts w:cs="Arial"/>
                <w:sz w:val="14"/>
              </w:rPr>
            </w:pPr>
          </w:p>
        </w:tc>
        <w:tc>
          <w:tcPr>
            <w:tcW w:w="1959" w:type="dxa"/>
            <w:gridSpan w:val="2"/>
            <w:vMerge/>
          </w:tcPr>
          <w:p w:rsidR="00035AC9" w:rsidRPr="00A64354" w:rsidDel="007F6554" w:rsidRDefault="00035AC9" w:rsidP="004C43C8">
            <w:pPr>
              <w:pStyle w:val="TAC"/>
              <w:rPr>
                <w:del w:id="3020" w:author="Cui, Jie" w:date="2018-10-31T17:06:00Z"/>
                <w:rFonts w:cs="v4.2.0"/>
                <w:sz w:val="14"/>
              </w:rPr>
            </w:pPr>
          </w:p>
        </w:tc>
        <w:tc>
          <w:tcPr>
            <w:tcW w:w="2201" w:type="dxa"/>
            <w:gridSpan w:val="2"/>
            <w:vMerge/>
          </w:tcPr>
          <w:p w:rsidR="00035AC9" w:rsidRPr="00A64354" w:rsidDel="007F6554" w:rsidRDefault="00035AC9" w:rsidP="004C43C8">
            <w:pPr>
              <w:pStyle w:val="TAC"/>
              <w:rPr>
                <w:del w:id="3021" w:author="Cui, Jie" w:date="2018-10-31T17:06:00Z"/>
                <w:rFonts w:cs="Arial"/>
                <w:sz w:val="14"/>
              </w:rPr>
            </w:pPr>
          </w:p>
        </w:tc>
      </w:tr>
      <w:tr w:rsidR="00035AC9" w:rsidRPr="00A64354" w:rsidDel="007F6554" w:rsidTr="004C43C8">
        <w:trPr>
          <w:cantSplit/>
          <w:trHeight w:val="292"/>
          <w:del w:id="3022"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23" w:author="Cui, Jie" w:date="2018-10-31T17:06:00Z"/>
                <w:rFonts w:cs="Arial"/>
                <w:sz w:val="14"/>
                <w:lang w:val="en-US"/>
              </w:rPr>
            </w:pPr>
            <w:del w:id="3024" w:author="Cui, Jie" w:date="2018-10-31T17:06:00Z">
              <w:r w:rsidRPr="00A64354" w:rsidDel="007F6554">
                <w:rPr>
                  <w:rFonts w:cs="Arial"/>
                  <w:sz w:val="14"/>
                  <w:szCs w:val="16"/>
                  <w:lang w:eastAsia="ja-JP"/>
                </w:rPr>
                <w:delText>EPRE ratio of PBCH to PBCH DMRS</w:delText>
              </w:r>
            </w:del>
          </w:p>
        </w:tc>
        <w:tc>
          <w:tcPr>
            <w:tcW w:w="877" w:type="dxa"/>
            <w:tcBorders>
              <w:bottom w:val="single" w:sz="4" w:space="0" w:color="auto"/>
            </w:tcBorders>
          </w:tcPr>
          <w:p w:rsidR="00035AC9" w:rsidRPr="00A64354" w:rsidDel="007F6554" w:rsidRDefault="00035AC9" w:rsidP="004C43C8">
            <w:pPr>
              <w:pStyle w:val="TAC"/>
              <w:rPr>
                <w:del w:id="3025" w:author="Cui, Jie" w:date="2018-10-31T17:06:00Z"/>
                <w:rFonts w:cs="Arial"/>
                <w:sz w:val="14"/>
              </w:rPr>
            </w:pPr>
          </w:p>
        </w:tc>
        <w:tc>
          <w:tcPr>
            <w:tcW w:w="1281" w:type="dxa"/>
            <w:vMerge/>
          </w:tcPr>
          <w:p w:rsidR="00035AC9" w:rsidRPr="00A64354" w:rsidDel="007F6554" w:rsidRDefault="00035AC9" w:rsidP="004C43C8">
            <w:pPr>
              <w:pStyle w:val="TAC"/>
              <w:rPr>
                <w:del w:id="3026" w:author="Cui, Jie" w:date="2018-10-31T17:06:00Z"/>
                <w:rFonts w:cs="Arial"/>
                <w:sz w:val="14"/>
              </w:rPr>
            </w:pPr>
          </w:p>
        </w:tc>
        <w:tc>
          <w:tcPr>
            <w:tcW w:w="1959" w:type="dxa"/>
            <w:gridSpan w:val="2"/>
            <w:vMerge/>
          </w:tcPr>
          <w:p w:rsidR="00035AC9" w:rsidRPr="00A64354" w:rsidDel="007F6554" w:rsidRDefault="00035AC9" w:rsidP="004C43C8">
            <w:pPr>
              <w:pStyle w:val="TAC"/>
              <w:rPr>
                <w:del w:id="3027" w:author="Cui, Jie" w:date="2018-10-31T17:06:00Z"/>
                <w:rFonts w:cs="v4.2.0"/>
                <w:sz w:val="14"/>
              </w:rPr>
            </w:pPr>
          </w:p>
        </w:tc>
        <w:tc>
          <w:tcPr>
            <w:tcW w:w="2201" w:type="dxa"/>
            <w:gridSpan w:val="2"/>
            <w:vMerge/>
          </w:tcPr>
          <w:p w:rsidR="00035AC9" w:rsidRPr="00A64354" w:rsidDel="007F6554" w:rsidRDefault="00035AC9" w:rsidP="004C43C8">
            <w:pPr>
              <w:pStyle w:val="TAC"/>
              <w:rPr>
                <w:del w:id="3028" w:author="Cui, Jie" w:date="2018-10-31T17:06:00Z"/>
                <w:rFonts w:cs="Arial"/>
                <w:sz w:val="14"/>
              </w:rPr>
            </w:pPr>
          </w:p>
        </w:tc>
      </w:tr>
      <w:tr w:rsidR="00035AC9" w:rsidRPr="00A64354" w:rsidDel="007F6554" w:rsidTr="004C43C8">
        <w:trPr>
          <w:cantSplit/>
          <w:trHeight w:val="292"/>
          <w:del w:id="3029"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30" w:author="Cui, Jie" w:date="2018-10-31T17:06:00Z"/>
                <w:rFonts w:cs="Arial"/>
                <w:sz w:val="14"/>
                <w:lang w:val="en-US"/>
              </w:rPr>
            </w:pPr>
            <w:del w:id="3031" w:author="Cui, Jie" w:date="2018-10-31T17:06:00Z">
              <w:r w:rsidRPr="00A64354" w:rsidDel="007F6554">
                <w:rPr>
                  <w:rFonts w:cs="Arial"/>
                  <w:sz w:val="14"/>
                  <w:szCs w:val="16"/>
                  <w:lang w:eastAsia="ja-JP"/>
                </w:rPr>
                <w:delText>EPRE ratio of PDCCH DMRS to SSS</w:delText>
              </w:r>
            </w:del>
          </w:p>
        </w:tc>
        <w:tc>
          <w:tcPr>
            <w:tcW w:w="877" w:type="dxa"/>
            <w:tcBorders>
              <w:bottom w:val="single" w:sz="4" w:space="0" w:color="auto"/>
            </w:tcBorders>
          </w:tcPr>
          <w:p w:rsidR="00035AC9" w:rsidRPr="00A64354" w:rsidDel="007F6554" w:rsidRDefault="00035AC9" w:rsidP="004C43C8">
            <w:pPr>
              <w:pStyle w:val="TAC"/>
              <w:rPr>
                <w:del w:id="3032" w:author="Cui, Jie" w:date="2018-10-31T17:06:00Z"/>
                <w:rFonts w:cs="Arial"/>
                <w:sz w:val="14"/>
              </w:rPr>
            </w:pPr>
          </w:p>
        </w:tc>
        <w:tc>
          <w:tcPr>
            <w:tcW w:w="1281" w:type="dxa"/>
            <w:vMerge/>
          </w:tcPr>
          <w:p w:rsidR="00035AC9" w:rsidRPr="00A64354" w:rsidDel="007F6554" w:rsidRDefault="00035AC9" w:rsidP="004C43C8">
            <w:pPr>
              <w:pStyle w:val="TAC"/>
              <w:rPr>
                <w:del w:id="3033" w:author="Cui, Jie" w:date="2018-10-31T17:06:00Z"/>
                <w:rFonts w:cs="Arial"/>
                <w:sz w:val="14"/>
              </w:rPr>
            </w:pPr>
          </w:p>
        </w:tc>
        <w:tc>
          <w:tcPr>
            <w:tcW w:w="1959" w:type="dxa"/>
            <w:gridSpan w:val="2"/>
            <w:vMerge/>
          </w:tcPr>
          <w:p w:rsidR="00035AC9" w:rsidRPr="00A64354" w:rsidDel="007F6554" w:rsidRDefault="00035AC9" w:rsidP="004C43C8">
            <w:pPr>
              <w:pStyle w:val="TAC"/>
              <w:rPr>
                <w:del w:id="3034" w:author="Cui, Jie" w:date="2018-10-31T17:06:00Z"/>
                <w:rFonts w:cs="v4.2.0"/>
                <w:sz w:val="14"/>
              </w:rPr>
            </w:pPr>
          </w:p>
        </w:tc>
        <w:tc>
          <w:tcPr>
            <w:tcW w:w="2201" w:type="dxa"/>
            <w:gridSpan w:val="2"/>
            <w:vMerge/>
          </w:tcPr>
          <w:p w:rsidR="00035AC9" w:rsidRPr="00A64354" w:rsidDel="007F6554" w:rsidRDefault="00035AC9" w:rsidP="004C43C8">
            <w:pPr>
              <w:pStyle w:val="TAC"/>
              <w:rPr>
                <w:del w:id="3035" w:author="Cui, Jie" w:date="2018-10-31T17:06:00Z"/>
                <w:rFonts w:cs="Arial"/>
                <w:sz w:val="14"/>
              </w:rPr>
            </w:pPr>
          </w:p>
        </w:tc>
      </w:tr>
      <w:tr w:rsidR="00035AC9" w:rsidRPr="00A64354" w:rsidDel="007F6554" w:rsidTr="004C43C8">
        <w:trPr>
          <w:cantSplit/>
          <w:trHeight w:val="292"/>
          <w:del w:id="3036"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37" w:author="Cui, Jie" w:date="2018-10-31T17:06:00Z"/>
                <w:rFonts w:cs="Arial"/>
                <w:sz w:val="14"/>
                <w:lang w:val="en-US"/>
              </w:rPr>
            </w:pPr>
            <w:del w:id="3038" w:author="Cui, Jie" w:date="2018-10-31T17:06:00Z">
              <w:r w:rsidRPr="00A64354" w:rsidDel="007F6554">
                <w:rPr>
                  <w:rFonts w:cs="Arial"/>
                  <w:sz w:val="14"/>
                  <w:szCs w:val="16"/>
                  <w:lang w:eastAsia="ja-JP"/>
                </w:rPr>
                <w:delText>EPRE ratio of PDCCH to PDCCH DMRS</w:delText>
              </w:r>
            </w:del>
          </w:p>
        </w:tc>
        <w:tc>
          <w:tcPr>
            <w:tcW w:w="877" w:type="dxa"/>
            <w:tcBorders>
              <w:bottom w:val="single" w:sz="4" w:space="0" w:color="auto"/>
            </w:tcBorders>
          </w:tcPr>
          <w:p w:rsidR="00035AC9" w:rsidRPr="00A64354" w:rsidDel="007F6554" w:rsidRDefault="00035AC9" w:rsidP="004C43C8">
            <w:pPr>
              <w:pStyle w:val="TAC"/>
              <w:rPr>
                <w:del w:id="3039" w:author="Cui, Jie" w:date="2018-10-31T17:06:00Z"/>
                <w:rFonts w:cs="Arial"/>
                <w:sz w:val="14"/>
              </w:rPr>
            </w:pPr>
          </w:p>
        </w:tc>
        <w:tc>
          <w:tcPr>
            <w:tcW w:w="1281" w:type="dxa"/>
            <w:vMerge/>
          </w:tcPr>
          <w:p w:rsidR="00035AC9" w:rsidRPr="00A64354" w:rsidDel="007F6554" w:rsidRDefault="00035AC9" w:rsidP="004C43C8">
            <w:pPr>
              <w:pStyle w:val="TAC"/>
              <w:rPr>
                <w:del w:id="3040" w:author="Cui, Jie" w:date="2018-10-31T17:06:00Z"/>
                <w:rFonts w:cs="Arial"/>
                <w:sz w:val="14"/>
              </w:rPr>
            </w:pPr>
          </w:p>
        </w:tc>
        <w:tc>
          <w:tcPr>
            <w:tcW w:w="1959" w:type="dxa"/>
            <w:gridSpan w:val="2"/>
            <w:vMerge/>
          </w:tcPr>
          <w:p w:rsidR="00035AC9" w:rsidRPr="00A64354" w:rsidDel="007F6554" w:rsidRDefault="00035AC9" w:rsidP="004C43C8">
            <w:pPr>
              <w:pStyle w:val="TAC"/>
              <w:rPr>
                <w:del w:id="3041" w:author="Cui, Jie" w:date="2018-10-31T17:06:00Z"/>
                <w:rFonts w:cs="v4.2.0"/>
                <w:sz w:val="14"/>
              </w:rPr>
            </w:pPr>
          </w:p>
        </w:tc>
        <w:tc>
          <w:tcPr>
            <w:tcW w:w="2201" w:type="dxa"/>
            <w:gridSpan w:val="2"/>
            <w:vMerge/>
          </w:tcPr>
          <w:p w:rsidR="00035AC9" w:rsidRPr="00A64354" w:rsidDel="007F6554" w:rsidRDefault="00035AC9" w:rsidP="004C43C8">
            <w:pPr>
              <w:pStyle w:val="TAC"/>
              <w:rPr>
                <w:del w:id="3042" w:author="Cui, Jie" w:date="2018-10-31T17:06:00Z"/>
                <w:rFonts w:cs="Arial"/>
                <w:sz w:val="14"/>
              </w:rPr>
            </w:pPr>
          </w:p>
        </w:tc>
      </w:tr>
      <w:tr w:rsidR="00035AC9" w:rsidRPr="00A64354" w:rsidDel="007F6554" w:rsidTr="004C43C8">
        <w:trPr>
          <w:cantSplit/>
          <w:trHeight w:val="292"/>
          <w:del w:id="3043"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44" w:author="Cui, Jie" w:date="2018-10-31T17:06:00Z"/>
                <w:rFonts w:cs="Arial"/>
                <w:sz w:val="14"/>
                <w:lang w:val="en-US"/>
              </w:rPr>
            </w:pPr>
            <w:del w:id="3045" w:author="Cui, Jie" w:date="2018-10-31T17:06:00Z">
              <w:r w:rsidRPr="00A64354" w:rsidDel="007F6554">
                <w:rPr>
                  <w:rFonts w:cs="Arial"/>
                  <w:sz w:val="14"/>
                  <w:szCs w:val="16"/>
                  <w:lang w:eastAsia="ja-JP"/>
                </w:rPr>
                <w:delText xml:space="preserve">EPRE ratio of PDSCH DMRS to SSS </w:delText>
              </w:r>
            </w:del>
          </w:p>
        </w:tc>
        <w:tc>
          <w:tcPr>
            <w:tcW w:w="877" w:type="dxa"/>
            <w:tcBorders>
              <w:bottom w:val="single" w:sz="4" w:space="0" w:color="auto"/>
            </w:tcBorders>
          </w:tcPr>
          <w:p w:rsidR="00035AC9" w:rsidRPr="00A64354" w:rsidDel="007F6554" w:rsidRDefault="00035AC9" w:rsidP="004C43C8">
            <w:pPr>
              <w:pStyle w:val="TAC"/>
              <w:rPr>
                <w:del w:id="3046" w:author="Cui, Jie" w:date="2018-10-31T17:06:00Z"/>
                <w:rFonts w:cs="Arial"/>
                <w:sz w:val="14"/>
              </w:rPr>
            </w:pPr>
          </w:p>
        </w:tc>
        <w:tc>
          <w:tcPr>
            <w:tcW w:w="1281" w:type="dxa"/>
            <w:vMerge/>
          </w:tcPr>
          <w:p w:rsidR="00035AC9" w:rsidRPr="00A64354" w:rsidDel="007F6554" w:rsidRDefault="00035AC9" w:rsidP="004C43C8">
            <w:pPr>
              <w:pStyle w:val="TAC"/>
              <w:rPr>
                <w:del w:id="3047" w:author="Cui, Jie" w:date="2018-10-31T17:06:00Z"/>
                <w:rFonts w:cs="Arial"/>
                <w:sz w:val="14"/>
              </w:rPr>
            </w:pPr>
          </w:p>
        </w:tc>
        <w:tc>
          <w:tcPr>
            <w:tcW w:w="1959" w:type="dxa"/>
            <w:gridSpan w:val="2"/>
            <w:vMerge/>
          </w:tcPr>
          <w:p w:rsidR="00035AC9" w:rsidRPr="00A64354" w:rsidDel="007F6554" w:rsidRDefault="00035AC9" w:rsidP="004C43C8">
            <w:pPr>
              <w:pStyle w:val="TAC"/>
              <w:rPr>
                <w:del w:id="3048" w:author="Cui, Jie" w:date="2018-10-31T17:06:00Z"/>
                <w:rFonts w:cs="v4.2.0"/>
                <w:sz w:val="14"/>
              </w:rPr>
            </w:pPr>
          </w:p>
        </w:tc>
        <w:tc>
          <w:tcPr>
            <w:tcW w:w="2201" w:type="dxa"/>
            <w:gridSpan w:val="2"/>
            <w:vMerge/>
          </w:tcPr>
          <w:p w:rsidR="00035AC9" w:rsidRPr="00A64354" w:rsidDel="007F6554" w:rsidRDefault="00035AC9" w:rsidP="004C43C8">
            <w:pPr>
              <w:pStyle w:val="TAC"/>
              <w:rPr>
                <w:del w:id="3049" w:author="Cui, Jie" w:date="2018-10-31T17:06:00Z"/>
                <w:rFonts w:cs="Arial"/>
                <w:sz w:val="14"/>
              </w:rPr>
            </w:pPr>
          </w:p>
        </w:tc>
      </w:tr>
      <w:tr w:rsidR="00035AC9" w:rsidRPr="00A64354" w:rsidDel="007F6554" w:rsidTr="004C43C8">
        <w:trPr>
          <w:cantSplit/>
          <w:trHeight w:val="292"/>
          <w:del w:id="3050"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51" w:author="Cui, Jie" w:date="2018-10-31T17:06:00Z"/>
                <w:rFonts w:cs="Arial"/>
                <w:sz w:val="14"/>
                <w:lang w:val="en-US"/>
              </w:rPr>
            </w:pPr>
            <w:del w:id="3052" w:author="Cui, Jie" w:date="2018-10-31T17:06:00Z">
              <w:r w:rsidRPr="00A64354" w:rsidDel="007F6554">
                <w:rPr>
                  <w:rFonts w:cs="Arial"/>
                  <w:sz w:val="14"/>
                  <w:szCs w:val="16"/>
                  <w:lang w:eastAsia="ja-JP"/>
                </w:rPr>
                <w:delText xml:space="preserve">EPRE ratio of PDSCH to PDSCH </w:delText>
              </w:r>
            </w:del>
          </w:p>
        </w:tc>
        <w:tc>
          <w:tcPr>
            <w:tcW w:w="877" w:type="dxa"/>
            <w:tcBorders>
              <w:bottom w:val="single" w:sz="4" w:space="0" w:color="auto"/>
            </w:tcBorders>
          </w:tcPr>
          <w:p w:rsidR="00035AC9" w:rsidRPr="00A64354" w:rsidDel="007F6554" w:rsidRDefault="00035AC9" w:rsidP="004C43C8">
            <w:pPr>
              <w:pStyle w:val="TAC"/>
              <w:rPr>
                <w:del w:id="3053" w:author="Cui, Jie" w:date="2018-10-31T17:06:00Z"/>
                <w:rFonts w:cs="Arial"/>
                <w:sz w:val="14"/>
              </w:rPr>
            </w:pPr>
          </w:p>
        </w:tc>
        <w:tc>
          <w:tcPr>
            <w:tcW w:w="1281" w:type="dxa"/>
            <w:vMerge/>
          </w:tcPr>
          <w:p w:rsidR="00035AC9" w:rsidRPr="00A64354" w:rsidDel="007F6554" w:rsidRDefault="00035AC9" w:rsidP="004C43C8">
            <w:pPr>
              <w:pStyle w:val="TAC"/>
              <w:rPr>
                <w:del w:id="3054" w:author="Cui, Jie" w:date="2018-10-31T17:06:00Z"/>
                <w:rFonts w:cs="Arial"/>
                <w:sz w:val="14"/>
              </w:rPr>
            </w:pPr>
          </w:p>
        </w:tc>
        <w:tc>
          <w:tcPr>
            <w:tcW w:w="1959" w:type="dxa"/>
            <w:gridSpan w:val="2"/>
            <w:vMerge/>
          </w:tcPr>
          <w:p w:rsidR="00035AC9" w:rsidRPr="00A64354" w:rsidDel="007F6554" w:rsidRDefault="00035AC9" w:rsidP="004C43C8">
            <w:pPr>
              <w:pStyle w:val="TAC"/>
              <w:rPr>
                <w:del w:id="3055" w:author="Cui, Jie" w:date="2018-10-31T17:06:00Z"/>
                <w:rFonts w:cs="v4.2.0"/>
                <w:sz w:val="14"/>
              </w:rPr>
            </w:pPr>
          </w:p>
        </w:tc>
        <w:tc>
          <w:tcPr>
            <w:tcW w:w="2201" w:type="dxa"/>
            <w:gridSpan w:val="2"/>
            <w:vMerge/>
          </w:tcPr>
          <w:p w:rsidR="00035AC9" w:rsidRPr="00A64354" w:rsidDel="007F6554" w:rsidRDefault="00035AC9" w:rsidP="004C43C8">
            <w:pPr>
              <w:pStyle w:val="TAC"/>
              <w:rPr>
                <w:del w:id="3056" w:author="Cui, Jie" w:date="2018-10-31T17:06:00Z"/>
                <w:rFonts w:cs="Arial"/>
                <w:sz w:val="14"/>
              </w:rPr>
            </w:pPr>
          </w:p>
        </w:tc>
      </w:tr>
      <w:tr w:rsidR="00035AC9" w:rsidRPr="00A64354" w:rsidDel="007F6554" w:rsidTr="004C43C8">
        <w:trPr>
          <w:cantSplit/>
          <w:trHeight w:val="43"/>
          <w:del w:id="3057"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58" w:author="Cui, Jie" w:date="2018-10-31T17:06:00Z"/>
                <w:rFonts w:cs="Arial"/>
                <w:sz w:val="14"/>
                <w:lang w:val="en-US"/>
              </w:rPr>
            </w:pPr>
            <w:del w:id="3059" w:author="Cui, Jie" w:date="2018-10-31T17:06:00Z">
              <w:r w:rsidRPr="00A64354" w:rsidDel="007F6554">
                <w:rPr>
                  <w:rFonts w:cs="Arial"/>
                  <w:sz w:val="14"/>
                  <w:szCs w:val="16"/>
                  <w:lang w:eastAsia="ja-JP"/>
                </w:rPr>
                <w:delText>EPRE ratio of OCNG DMRS to SSS(Note 1)</w:delText>
              </w:r>
            </w:del>
          </w:p>
        </w:tc>
        <w:tc>
          <w:tcPr>
            <w:tcW w:w="877" w:type="dxa"/>
            <w:tcBorders>
              <w:bottom w:val="single" w:sz="4" w:space="0" w:color="auto"/>
            </w:tcBorders>
          </w:tcPr>
          <w:p w:rsidR="00035AC9" w:rsidRPr="00A64354" w:rsidDel="007F6554" w:rsidRDefault="00035AC9" w:rsidP="004C43C8">
            <w:pPr>
              <w:pStyle w:val="TAC"/>
              <w:rPr>
                <w:del w:id="3060" w:author="Cui, Jie" w:date="2018-10-31T17:06:00Z"/>
                <w:rFonts w:cs="Arial"/>
                <w:sz w:val="14"/>
              </w:rPr>
            </w:pPr>
          </w:p>
        </w:tc>
        <w:tc>
          <w:tcPr>
            <w:tcW w:w="1281" w:type="dxa"/>
            <w:vMerge/>
          </w:tcPr>
          <w:p w:rsidR="00035AC9" w:rsidRPr="00A64354" w:rsidDel="007F6554" w:rsidRDefault="00035AC9" w:rsidP="004C43C8">
            <w:pPr>
              <w:pStyle w:val="TAC"/>
              <w:rPr>
                <w:del w:id="3061" w:author="Cui, Jie" w:date="2018-10-31T17:06:00Z"/>
                <w:rFonts w:cs="Arial"/>
                <w:sz w:val="14"/>
              </w:rPr>
            </w:pPr>
          </w:p>
        </w:tc>
        <w:tc>
          <w:tcPr>
            <w:tcW w:w="1959" w:type="dxa"/>
            <w:gridSpan w:val="2"/>
            <w:vMerge/>
          </w:tcPr>
          <w:p w:rsidR="00035AC9" w:rsidRPr="00A64354" w:rsidDel="007F6554" w:rsidRDefault="00035AC9" w:rsidP="004C43C8">
            <w:pPr>
              <w:pStyle w:val="TAC"/>
              <w:rPr>
                <w:del w:id="3062" w:author="Cui, Jie" w:date="2018-10-31T17:06:00Z"/>
                <w:rFonts w:cs="v4.2.0"/>
                <w:sz w:val="14"/>
              </w:rPr>
            </w:pPr>
          </w:p>
        </w:tc>
        <w:tc>
          <w:tcPr>
            <w:tcW w:w="2201" w:type="dxa"/>
            <w:gridSpan w:val="2"/>
            <w:vMerge/>
          </w:tcPr>
          <w:p w:rsidR="00035AC9" w:rsidRPr="00A64354" w:rsidDel="007F6554" w:rsidRDefault="00035AC9" w:rsidP="004C43C8">
            <w:pPr>
              <w:pStyle w:val="TAC"/>
              <w:rPr>
                <w:del w:id="3063" w:author="Cui, Jie" w:date="2018-10-31T17:06:00Z"/>
                <w:rFonts w:cs="Arial"/>
                <w:sz w:val="14"/>
              </w:rPr>
            </w:pPr>
          </w:p>
        </w:tc>
      </w:tr>
      <w:tr w:rsidR="00035AC9" w:rsidRPr="00A64354" w:rsidDel="007F6554" w:rsidTr="004C43C8">
        <w:trPr>
          <w:cantSplit/>
          <w:trHeight w:val="292"/>
          <w:del w:id="3064" w:author="Cui, Jie" w:date="2018-10-31T17:06:00Z"/>
        </w:trPr>
        <w:tc>
          <w:tcPr>
            <w:tcW w:w="2628" w:type="dxa"/>
            <w:tcBorders>
              <w:left w:val="single" w:sz="4" w:space="0" w:color="auto"/>
              <w:bottom w:val="single" w:sz="4" w:space="0" w:color="auto"/>
            </w:tcBorders>
          </w:tcPr>
          <w:p w:rsidR="00035AC9" w:rsidRPr="00A64354" w:rsidDel="007F6554" w:rsidRDefault="00035AC9" w:rsidP="004C43C8">
            <w:pPr>
              <w:pStyle w:val="TAL"/>
              <w:rPr>
                <w:del w:id="3065" w:author="Cui, Jie" w:date="2018-10-31T17:06:00Z"/>
                <w:rFonts w:cs="Arial"/>
                <w:bCs/>
                <w:sz w:val="14"/>
              </w:rPr>
            </w:pPr>
            <w:del w:id="3066" w:author="Cui, Jie" w:date="2018-10-31T17:06:00Z">
              <w:r w:rsidRPr="00A64354" w:rsidDel="007F6554">
                <w:rPr>
                  <w:rFonts w:cs="Arial"/>
                  <w:bCs/>
                  <w:sz w:val="14"/>
                </w:rPr>
                <w:delText>EPRE ratio of OCNG to OCNG DMRS (Note 1)</w:delText>
              </w:r>
            </w:del>
          </w:p>
        </w:tc>
        <w:tc>
          <w:tcPr>
            <w:tcW w:w="877" w:type="dxa"/>
            <w:tcBorders>
              <w:bottom w:val="single" w:sz="4" w:space="0" w:color="auto"/>
            </w:tcBorders>
          </w:tcPr>
          <w:p w:rsidR="00035AC9" w:rsidRPr="00A64354" w:rsidDel="007F6554" w:rsidRDefault="00035AC9" w:rsidP="004C43C8">
            <w:pPr>
              <w:pStyle w:val="TAC"/>
              <w:rPr>
                <w:del w:id="3067" w:author="Cui, Jie" w:date="2018-10-31T17:06:00Z"/>
                <w:rFonts w:cs="Arial"/>
                <w:sz w:val="14"/>
              </w:rPr>
            </w:pPr>
          </w:p>
        </w:tc>
        <w:tc>
          <w:tcPr>
            <w:tcW w:w="1281" w:type="dxa"/>
            <w:vMerge/>
            <w:tcBorders>
              <w:bottom w:val="single" w:sz="4" w:space="0" w:color="auto"/>
            </w:tcBorders>
          </w:tcPr>
          <w:p w:rsidR="00035AC9" w:rsidRPr="00A64354" w:rsidDel="007F6554" w:rsidRDefault="00035AC9" w:rsidP="004C43C8">
            <w:pPr>
              <w:pStyle w:val="TAC"/>
              <w:rPr>
                <w:del w:id="3068" w:author="Cui, Jie" w:date="2018-10-31T17:06:00Z"/>
                <w:rFonts w:cs="Arial"/>
                <w:sz w:val="14"/>
              </w:rPr>
            </w:pPr>
          </w:p>
        </w:tc>
        <w:tc>
          <w:tcPr>
            <w:tcW w:w="1959" w:type="dxa"/>
            <w:gridSpan w:val="2"/>
            <w:vMerge/>
            <w:tcBorders>
              <w:bottom w:val="single" w:sz="4" w:space="0" w:color="auto"/>
            </w:tcBorders>
          </w:tcPr>
          <w:p w:rsidR="00035AC9" w:rsidRPr="00A64354" w:rsidDel="007F6554" w:rsidRDefault="00035AC9" w:rsidP="004C43C8">
            <w:pPr>
              <w:pStyle w:val="TAC"/>
              <w:rPr>
                <w:del w:id="3069" w:author="Cui, Jie" w:date="2018-10-31T17:06:00Z"/>
                <w:rFonts w:cs="v4.2.0"/>
                <w:sz w:val="14"/>
              </w:rPr>
            </w:pPr>
          </w:p>
        </w:tc>
        <w:tc>
          <w:tcPr>
            <w:tcW w:w="2201" w:type="dxa"/>
            <w:gridSpan w:val="2"/>
            <w:vMerge/>
            <w:tcBorders>
              <w:bottom w:val="single" w:sz="4" w:space="0" w:color="auto"/>
            </w:tcBorders>
          </w:tcPr>
          <w:p w:rsidR="00035AC9" w:rsidRPr="00A64354" w:rsidDel="007F6554" w:rsidRDefault="00035AC9" w:rsidP="004C43C8">
            <w:pPr>
              <w:pStyle w:val="TAC"/>
              <w:rPr>
                <w:del w:id="3070" w:author="Cui, Jie" w:date="2018-10-31T17:06:00Z"/>
                <w:rFonts w:cs="Arial"/>
                <w:sz w:val="14"/>
              </w:rPr>
            </w:pPr>
          </w:p>
        </w:tc>
      </w:tr>
      <w:tr w:rsidR="00035AC9" w:rsidRPr="00A64354" w:rsidDel="007F6554" w:rsidTr="004C43C8">
        <w:trPr>
          <w:cantSplit/>
          <w:trHeight w:val="150"/>
          <w:del w:id="3071" w:author="Cui, Jie" w:date="2018-10-31T17:06:00Z"/>
        </w:trPr>
        <w:tc>
          <w:tcPr>
            <w:tcW w:w="2628" w:type="dxa"/>
            <w:vAlign w:val="center"/>
          </w:tcPr>
          <w:p w:rsidR="00035AC9" w:rsidRPr="00AA6619" w:rsidDel="007F6554" w:rsidRDefault="00035AC9" w:rsidP="004C43C8">
            <w:pPr>
              <w:pStyle w:val="TAL"/>
              <w:rPr>
                <w:del w:id="3072" w:author="Cui, Jie" w:date="2018-10-31T17:06:00Z"/>
                <w:rFonts w:cs="Arial"/>
                <w:bCs/>
                <w:sz w:val="14"/>
              </w:rPr>
            </w:pPr>
            <w:del w:id="3073" w:author="Cui, Jie" w:date="2018-10-31T17:06:00Z">
              <w:r w:rsidRPr="00AA6619" w:rsidDel="007F6554">
                <w:rPr>
                  <w:rFonts w:cs="Arial"/>
                  <w:bCs/>
                  <w:sz w:val="14"/>
                </w:rPr>
                <w:delText>UE orientation around TBD axis and TBD axis</w:delText>
              </w:r>
            </w:del>
          </w:p>
        </w:tc>
        <w:tc>
          <w:tcPr>
            <w:tcW w:w="877" w:type="dxa"/>
            <w:vAlign w:val="center"/>
          </w:tcPr>
          <w:p w:rsidR="00035AC9" w:rsidRPr="00AA6619" w:rsidDel="007F6554" w:rsidRDefault="00035AC9" w:rsidP="004C43C8">
            <w:pPr>
              <w:pStyle w:val="TAC"/>
              <w:rPr>
                <w:del w:id="3074" w:author="Cui, Jie" w:date="2018-10-31T17:06:00Z"/>
                <w:rFonts w:cs="Arial"/>
                <w:sz w:val="16"/>
              </w:rPr>
            </w:pPr>
            <w:del w:id="3075" w:author="Cui, Jie" w:date="2018-10-31T17:06: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3076" w:author="Cui, Jie" w:date="2018-10-31T17:06:00Z"/>
                <w:rFonts w:cs="Arial"/>
                <w:sz w:val="14"/>
              </w:rPr>
            </w:pPr>
            <w:del w:id="3077" w:author="Cui, Jie" w:date="2018-10-31T17:06: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3078" w:author="Cui, Jie" w:date="2018-10-31T17:06:00Z"/>
                <w:rFonts w:cs="Arial"/>
                <w:sz w:val="14"/>
              </w:rPr>
            </w:pPr>
            <w:del w:id="3079" w:author="Cui, Jie" w:date="2018-10-31T17:06:00Z">
              <w:r w:rsidDel="007F6554">
                <w:rPr>
                  <w:rFonts w:cs="Arial"/>
                  <w:sz w:val="14"/>
                </w:rPr>
                <w:delText>NA</w:delText>
              </w:r>
            </w:del>
          </w:p>
        </w:tc>
        <w:tc>
          <w:tcPr>
            <w:tcW w:w="2201" w:type="dxa"/>
            <w:gridSpan w:val="2"/>
          </w:tcPr>
          <w:p w:rsidR="00035AC9" w:rsidDel="007F6554" w:rsidRDefault="00035AC9" w:rsidP="004C43C8">
            <w:pPr>
              <w:pStyle w:val="TAC"/>
              <w:rPr>
                <w:del w:id="3080" w:author="Cui, Jie" w:date="2018-10-31T17:06:00Z"/>
                <w:rFonts w:cs="Arial"/>
                <w:sz w:val="14"/>
              </w:rPr>
            </w:pPr>
            <w:del w:id="3081" w:author="Cui, Jie" w:date="2018-10-31T17:06:00Z">
              <w:r w:rsidDel="007F6554">
                <w:rPr>
                  <w:rFonts w:cs="Arial"/>
                  <w:sz w:val="14"/>
                </w:rPr>
                <w:delText>TBD</w:delText>
              </w:r>
            </w:del>
          </w:p>
        </w:tc>
      </w:tr>
      <w:tr w:rsidR="00035AC9" w:rsidRPr="00A64354" w:rsidDel="007F6554" w:rsidTr="004C43C8">
        <w:trPr>
          <w:cantSplit/>
          <w:trHeight w:val="150"/>
          <w:del w:id="3082" w:author="Cui, Jie" w:date="2018-10-31T17:06:00Z"/>
        </w:trPr>
        <w:tc>
          <w:tcPr>
            <w:tcW w:w="2628" w:type="dxa"/>
            <w:vAlign w:val="center"/>
          </w:tcPr>
          <w:p w:rsidR="00035AC9" w:rsidRPr="00AA6619" w:rsidDel="007F6554" w:rsidRDefault="00035AC9" w:rsidP="004C43C8">
            <w:pPr>
              <w:pStyle w:val="TAL"/>
              <w:rPr>
                <w:del w:id="3083" w:author="Cui, Jie" w:date="2018-10-31T17:06:00Z"/>
                <w:rFonts w:cs="Arial"/>
                <w:bCs/>
                <w:sz w:val="14"/>
              </w:rPr>
            </w:pPr>
            <w:del w:id="3084" w:author="Cui, Jie" w:date="2018-10-31T17:06:00Z">
              <w:r w:rsidRPr="00AA6619" w:rsidDel="007F6554">
                <w:rPr>
                  <w:rFonts w:cs="Arial"/>
                  <w:bCs/>
                  <w:sz w:val="14"/>
                </w:rPr>
                <w:delText xml:space="preserve">Relative difference in angle of arrival of cell </w:delText>
              </w:r>
              <w:r w:rsidDel="007F6554">
                <w:rPr>
                  <w:rFonts w:cs="Arial"/>
                  <w:bCs/>
                  <w:sz w:val="14"/>
                </w:rPr>
                <w:delText>3</w:delText>
              </w:r>
              <w:r w:rsidRPr="00AA6619" w:rsidDel="007F6554">
                <w:rPr>
                  <w:rFonts w:cs="Arial"/>
                  <w:bCs/>
                  <w:sz w:val="14"/>
                </w:rPr>
                <w:delText xml:space="preserve"> relative to cell </w:delText>
              </w:r>
              <w:r w:rsidDel="007F6554">
                <w:rPr>
                  <w:rFonts w:cs="Arial"/>
                  <w:bCs/>
                  <w:sz w:val="14"/>
                </w:rPr>
                <w:delText>2</w:delText>
              </w:r>
            </w:del>
          </w:p>
        </w:tc>
        <w:tc>
          <w:tcPr>
            <w:tcW w:w="877" w:type="dxa"/>
            <w:vAlign w:val="center"/>
          </w:tcPr>
          <w:p w:rsidR="00035AC9" w:rsidRPr="00AA6619" w:rsidDel="007F6554" w:rsidRDefault="00035AC9" w:rsidP="004C43C8">
            <w:pPr>
              <w:pStyle w:val="TAC"/>
              <w:rPr>
                <w:del w:id="3085" w:author="Cui, Jie" w:date="2018-10-31T17:06:00Z"/>
                <w:rFonts w:cs="Arial"/>
                <w:sz w:val="16"/>
              </w:rPr>
            </w:pPr>
            <w:del w:id="3086" w:author="Cui, Jie" w:date="2018-10-31T17:06:00Z">
              <w:r w:rsidRPr="00AA6619" w:rsidDel="007F6554">
                <w:rPr>
                  <w:rFonts w:cs="Arial"/>
                  <w:sz w:val="16"/>
                  <w:lang w:val="da-DK"/>
                </w:rPr>
                <w:delText>degrees</w:delText>
              </w:r>
            </w:del>
          </w:p>
        </w:tc>
        <w:tc>
          <w:tcPr>
            <w:tcW w:w="1281" w:type="dxa"/>
          </w:tcPr>
          <w:p w:rsidR="00035AC9" w:rsidRPr="00A64354" w:rsidDel="007F6554" w:rsidRDefault="00035AC9" w:rsidP="004C43C8">
            <w:pPr>
              <w:pStyle w:val="TAC"/>
              <w:jc w:val="left"/>
              <w:rPr>
                <w:del w:id="3087" w:author="Cui, Jie" w:date="2018-10-31T17:06:00Z"/>
                <w:rFonts w:cs="Arial"/>
                <w:sz w:val="14"/>
              </w:rPr>
            </w:pPr>
            <w:del w:id="3088" w:author="Cui, Jie" w:date="2018-10-31T17:06:00Z">
              <w:r w:rsidRPr="00A64354" w:rsidDel="007F6554">
                <w:rPr>
                  <w:rFonts w:cs="Arial"/>
                  <w:sz w:val="14"/>
                </w:rPr>
                <w:delText>Config 1,2,3</w:delText>
              </w:r>
            </w:del>
          </w:p>
        </w:tc>
        <w:tc>
          <w:tcPr>
            <w:tcW w:w="1959" w:type="dxa"/>
            <w:gridSpan w:val="2"/>
          </w:tcPr>
          <w:p w:rsidR="00035AC9" w:rsidDel="007F6554" w:rsidRDefault="00035AC9" w:rsidP="004C43C8">
            <w:pPr>
              <w:pStyle w:val="TAC"/>
              <w:rPr>
                <w:del w:id="3089" w:author="Cui, Jie" w:date="2018-10-31T17:06:00Z"/>
                <w:rFonts w:cs="Arial"/>
                <w:sz w:val="14"/>
              </w:rPr>
            </w:pPr>
            <w:del w:id="3090" w:author="Cui, Jie" w:date="2018-10-31T17:06:00Z">
              <w:r w:rsidDel="007F6554">
                <w:rPr>
                  <w:rFonts w:cs="Arial"/>
                  <w:sz w:val="14"/>
                </w:rPr>
                <w:delText>NA</w:delText>
              </w:r>
            </w:del>
          </w:p>
        </w:tc>
        <w:tc>
          <w:tcPr>
            <w:tcW w:w="990" w:type="dxa"/>
          </w:tcPr>
          <w:p w:rsidR="00035AC9" w:rsidDel="007F6554" w:rsidRDefault="00035AC9" w:rsidP="004C43C8">
            <w:pPr>
              <w:pStyle w:val="TAC"/>
              <w:rPr>
                <w:del w:id="3091" w:author="Cui, Jie" w:date="2018-10-31T17:06:00Z"/>
                <w:rFonts w:cs="Arial"/>
                <w:sz w:val="14"/>
              </w:rPr>
            </w:pPr>
            <w:del w:id="3092" w:author="Cui, Jie" w:date="2018-10-31T17:06:00Z">
              <w:r w:rsidDel="007F6554">
                <w:rPr>
                  <w:rFonts w:cs="Arial"/>
                  <w:sz w:val="14"/>
                </w:rPr>
                <w:delText>NA</w:delText>
              </w:r>
            </w:del>
          </w:p>
        </w:tc>
        <w:tc>
          <w:tcPr>
            <w:tcW w:w="1211" w:type="dxa"/>
          </w:tcPr>
          <w:p w:rsidR="00035AC9" w:rsidDel="007F6554" w:rsidRDefault="00035AC9" w:rsidP="004C43C8">
            <w:pPr>
              <w:pStyle w:val="TAC"/>
              <w:rPr>
                <w:del w:id="3093" w:author="Cui, Jie" w:date="2018-10-31T17:06:00Z"/>
                <w:rFonts w:cs="Arial"/>
                <w:sz w:val="14"/>
              </w:rPr>
            </w:pPr>
            <w:del w:id="3094" w:author="Cui, Jie" w:date="2018-10-31T17:06:00Z">
              <w:r w:rsidDel="007F6554">
                <w:rPr>
                  <w:rFonts w:cs="Arial"/>
                  <w:sz w:val="14"/>
                </w:rPr>
                <w:delText>TBD</w:delText>
              </w:r>
            </w:del>
          </w:p>
        </w:tc>
      </w:tr>
      <w:tr w:rsidR="00035AC9" w:rsidRPr="00A64354" w:rsidDel="007F6554" w:rsidTr="004C43C8">
        <w:trPr>
          <w:cantSplit/>
          <w:trHeight w:val="150"/>
          <w:del w:id="3095" w:author="Cui, Jie" w:date="2018-10-31T17:06:00Z"/>
        </w:trPr>
        <w:tc>
          <w:tcPr>
            <w:tcW w:w="2628" w:type="dxa"/>
          </w:tcPr>
          <w:p w:rsidR="00035AC9" w:rsidRPr="00A64354" w:rsidDel="007F6554" w:rsidRDefault="00035AC9" w:rsidP="004C43C8">
            <w:pPr>
              <w:pStyle w:val="TAL"/>
              <w:rPr>
                <w:del w:id="3096" w:author="Cui, Jie" w:date="2018-10-31T17:06:00Z"/>
                <w:rFonts w:cs="Arial"/>
                <w:sz w:val="14"/>
              </w:rPr>
            </w:pPr>
            <w:del w:id="3097" w:author="Cui, Jie" w:date="2018-10-31T17:06:00Z">
              <w:r w:rsidRPr="00046F03" w:rsidDel="007F6554">
                <w:rPr>
                  <w:rFonts w:eastAsia="Calibri" w:cs="Arial"/>
                  <w:position w:val="-12"/>
                  <w:szCs w:val="22"/>
                  <w:lang w:val="en-US"/>
                </w:rPr>
                <w:object w:dxaOrig="405" w:dyaOrig="345">
                  <v:shape id="_x0000_i1060" type="#_x0000_t75" style="width:20.4pt;height:17.2pt" o:ole="" fillcolor="window">
                    <v:imagedata r:id="rId13" o:title=""/>
                  </v:shape>
                  <o:OLEObject Type="Embed" ProgID="Equation.3" ShapeID="_x0000_i1060" DrawAspect="Content" ObjectID="_1602614871" r:id="rId51"/>
                </w:object>
              </w:r>
              <w:r w:rsidRPr="003F514D" w:rsidDel="007F6554">
                <w:rPr>
                  <w:rFonts w:cs="Arial"/>
                  <w:vertAlign w:val="superscript"/>
                  <w:lang w:val="en-US"/>
                </w:rPr>
                <w:delText>Note2</w:delText>
              </w:r>
            </w:del>
          </w:p>
        </w:tc>
        <w:tc>
          <w:tcPr>
            <w:tcW w:w="877" w:type="dxa"/>
          </w:tcPr>
          <w:p w:rsidR="00035AC9" w:rsidRPr="00A64354" w:rsidDel="007F6554" w:rsidRDefault="00035AC9" w:rsidP="004C43C8">
            <w:pPr>
              <w:pStyle w:val="TAC"/>
              <w:rPr>
                <w:del w:id="3098" w:author="Cui, Jie" w:date="2018-10-31T17:06:00Z"/>
                <w:rFonts w:cs="Arial"/>
                <w:sz w:val="14"/>
              </w:rPr>
            </w:pPr>
            <w:del w:id="3099" w:author="Cui, Jie" w:date="2018-10-31T17:06:00Z">
              <w:r w:rsidRPr="00FF64FF" w:rsidDel="007F6554">
                <w:rPr>
                  <w:rFonts w:cs="Arial"/>
                  <w:sz w:val="14"/>
                </w:rPr>
                <w:delText>dBm/15kHz</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C"/>
              <w:jc w:val="left"/>
              <w:rPr>
                <w:del w:id="3100" w:author="Cui, Jie" w:date="2018-10-31T17:06:00Z"/>
                <w:rFonts w:cs="Arial"/>
                <w:sz w:val="14"/>
              </w:rPr>
            </w:pPr>
            <w:del w:id="3101"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r w:rsidDel="007F6554">
                <w:rPr>
                  <w:rFonts w:cs="Arial"/>
                  <w:sz w:val="14"/>
                </w:rPr>
                <w:delText>,3</w:delText>
              </w:r>
            </w:del>
          </w:p>
        </w:tc>
        <w:tc>
          <w:tcPr>
            <w:tcW w:w="1959" w:type="dxa"/>
            <w:gridSpan w:val="2"/>
          </w:tcPr>
          <w:p w:rsidR="00035AC9" w:rsidRPr="00A64354" w:rsidDel="007F6554" w:rsidRDefault="00035AC9" w:rsidP="004C43C8">
            <w:pPr>
              <w:pStyle w:val="TAC"/>
              <w:rPr>
                <w:del w:id="3102" w:author="Cui, Jie" w:date="2018-10-31T17:06:00Z"/>
                <w:rFonts w:cs="Arial"/>
                <w:sz w:val="14"/>
              </w:rPr>
            </w:pPr>
            <w:del w:id="3103" w:author="Cui, Jie" w:date="2018-10-31T17:06:00Z">
              <w:r w:rsidDel="007F6554">
                <w:rPr>
                  <w:rFonts w:cs="Arial"/>
                  <w:sz w:val="14"/>
                </w:rPr>
                <w:delText>-98</w:delText>
              </w:r>
            </w:del>
          </w:p>
        </w:tc>
        <w:tc>
          <w:tcPr>
            <w:tcW w:w="2201" w:type="dxa"/>
            <w:gridSpan w:val="2"/>
          </w:tcPr>
          <w:p w:rsidR="00035AC9" w:rsidRPr="00A64354" w:rsidDel="007F6554" w:rsidRDefault="00035AC9" w:rsidP="004C43C8">
            <w:pPr>
              <w:pStyle w:val="TAC"/>
              <w:rPr>
                <w:del w:id="3104" w:author="Cui, Jie" w:date="2018-10-31T17:06:00Z"/>
                <w:rFonts w:cs="Arial"/>
                <w:sz w:val="14"/>
              </w:rPr>
            </w:pPr>
            <w:del w:id="3105" w:author="Cui, Jie" w:date="2018-10-31T17:06:00Z">
              <w:r w:rsidDel="007F6554">
                <w:rPr>
                  <w:rFonts w:cs="Arial"/>
                  <w:sz w:val="14"/>
                </w:rPr>
                <w:delText>-98</w:delText>
              </w:r>
            </w:del>
          </w:p>
        </w:tc>
      </w:tr>
      <w:tr w:rsidR="00035AC9" w:rsidRPr="00A64354" w:rsidDel="007F6554" w:rsidTr="004C43C8">
        <w:trPr>
          <w:cantSplit/>
          <w:trHeight w:val="150"/>
          <w:del w:id="3106" w:author="Cui, Jie" w:date="2018-10-31T17:06:00Z"/>
        </w:trPr>
        <w:tc>
          <w:tcPr>
            <w:tcW w:w="2628" w:type="dxa"/>
            <w:vMerge w:val="restart"/>
          </w:tcPr>
          <w:p w:rsidR="00035AC9" w:rsidRPr="00A64354" w:rsidDel="007F6554" w:rsidRDefault="00035AC9" w:rsidP="004C43C8">
            <w:pPr>
              <w:pStyle w:val="TAL"/>
              <w:rPr>
                <w:del w:id="3107" w:author="Cui, Jie" w:date="2018-10-31T17:06:00Z"/>
                <w:rFonts w:cs="Arial"/>
                <w:sz w:val="14"/>
              </w:rPr>
            </w:pPr>
            <w:del w:id="3108" w:author="Cui, Jie" w:date="2018-10-31T17:06:00Z">
              <w:r w:rsidRPr="00046F03" w:rsidDel="007F6554">
                <w:rPr>
                  <w:rFonts w:eastAsia="Calibri" w:cs="Arial"/>
                  <w:position w:val="-12"/>
                  <w:szCs w:val="22"/>
                  <w:lang w:val="en-US"/>
                </w:rPr>
                <w:object w:dxaOrig="405" w:dyaOrig="345">
                  <v:shape id="_x0000_i1061" type="#_x0000_t75" style="width:20.4pt;height:17.2pt" o:ole="" fillcolor="window">
                    <v:imagedata r:id="rId13" o:title=""/>
                  </v:shape>
                  <o:OLEObject Type="Embed" ProgID="Equation.3" ShapeID="_x0000_i1061" DrawAspect="Content" ObjectID="_1602614872" r:id="rId52"/>
                </w:object>
              </w:r>
              <w:r w:rsidRPr="003F514D" w:rsidDel="007F6554">
                <w:rPr>
                  <w:rFonts w:cs="Arial"/>
                  <w:vertAlign w:val="superscript"/>
                  <w:lang w:val="en-US"/>
                </w:rPr>
                <w:delText>Note2</w:delText>
              </w:r>
            </w:del>
          </w:p>
        </w:tc>
        <w:tc>
          <w:tcPr>
            <w:tcW w:w="877" w:type="dxa"/>
            <w:vMerge w:val="restart"/>
          </w:tcPr>
          <w:p w:rsidR="00035AC9" w:rsidRPr="00A64354" w:rsidDel="007F6554" w:rsidRDefault="00035AC9" w:rsidP="004C43C8">
            <w:pPr>
              <w:pStyle w:val="TAC"/>
              <w:rPr>
                <w:del w:id="3109" w:author="Cui, Jie" w:date="2018-10-31T17:06:00Z"/>
                <w:rFonts w:cs="Arial"/>
                <w:sz w:val="14"/>
              </w:rPr>
            </w:pPr>
            <w:del w:id="3110" w:author="Cui, Jie" w:date="2018-10-31T17:06:00Z">
              <w:r w:rsidRPr="00A64354" w:rsidDel="007F6554">
                <w:rPr>
                  <w:rFonts w:cs="Arial"/>
                  <w:sz w:val="14"/>
                </w:rPr>
                <w:delText>dBm/SCS</w:delText>
              </w:r>
              <w:r w:rsidRPr="00E71E24" w:rsidDel="007F6554">
                <w:rPr>
                  <w:sz w:val="14"/>
                </w:rPr>
                <w:delText xml:space="preserve"> Note</w:delText>
              </w:r>
              <w:r w:rsidDel="007F6554">
                <w:rPr>
                  <w:sz w:val="14"/>
                </w:rPr>
                <w:delText>4</w:delText>
              </w:r>
            </w:del>
          </w:p>
        </w:tc>
        <w:tc>
          <w:tcPr>
            <w:tcW w:w="1281" w:type="dxa"/>
          </w:tcPr>
          <w:p w:rsidR="00035AC9" w:rsidRPr="00A64354" w:rsidDel="007F6554" w:rsidRDefault="00035AC9" w:rsidP="004C43C8">
            <w:pPr>
              <w:pStyle w:val="TAL"/>
              <w:rPr>
                <w:del w:id="3111" w:author="Cui, Jie" w:date="2018-10-31T17:06:00Z"/>
                <w:rFonts w:cs="Arial"/>
                <w:sz w:val="14"/>
                <w:lang w:val="da-DK"/>
              </w:rPr>
            </w:pPr>
            <w:del w:id="3112"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1959" w:type="dxa"/>
            <w:gridSpan w:val="2"/>
          </w:tcPr>
          <w:p w:rsidR="00035AC9" w:rsidRPr="00A64354" w:rsidDel="007F6554" w:rsidRDefault="00035AC9" w:rsidP="004C43C8">
            <w:pPr>
              <w:pStyle w:val="TAC"/>
              <w:rPr>
                <w:del w:id="3113" w:author="Cui, Jie" w:date="2018-10-31T17:06:00Z"/>
                <w:rFonts w:cs="Arial"/>
                <w:sz w:val="14"/>
              </w:rPr>
            </w:pPr>
            <w:del w:id="3114" w:author="Cui, Jie" w:date="2018-10-31T17:06:00Z">
              <w:r w:rsidDel="007F6554">
                <w:rPr>
                  <w:rFonts w:cs="Arial"/>
                  <w:sz w:val="14"/>
                </w:rPr>
                <w:delText>-98</w:delText>
              </w:r>
            </w:del>
          </w:p>
        </w:tc>
        <w:tc>
          <w:tcPr>
            <w:tcW w:w="2201" w:type="dxa"/>
            <w:gridSpan w:val="2"/>
          </w:tcPr>
          <w:p w:rsidR="00035AC9" w:rsidRPr="00A64354" w:rsidDel="007F6554" w:rsidRDefault="00035AC9" w:rsidP="004C43C8">
            <w:pPr>
              <w:pStyle w:val="TAC"/>
              <w:rPr>
                <w:del w:id="3115" w:author="Cui, Jie" w:date="2018-10-31T17:06:00Z"/>
                <w:rFonts w:cs="Arial"/>
                <w:sz w:val="14"/>
              </w:rPr>
            </w:pPr>
            <w:del w:id="3116" w:author="Cui, Jie" w:date="2018-10-31T17:06:00Z">
              <w:r w:rsidDel="007F6554">
                <w:rPr>
                  <w:rFonts w:cs="Arial"/>
                  <w:sz w:val="14"/>
                </w:rPr>
                <w:delText>-89</w:delText>
              </w:r>
            </w:del>
          </w:p>
        </w:tc>
      </w:tr>
      <w:tr w:rsidR="00035AC9" w:rsidRPr="00A64354" w:rsidDel="007F6554" w:rsidTr="004C43C8">
        <w:trPr>
          <w:cantSplit/>
          <w:trHeight w:val="150"/>
          <w:del w:id="3117" w:author="Cui, Jie" w:date="2018-10-31T17:06:00Z"/>
        </w:trPr>
        <w:tc>
          <w:tcPr>
            <w:tcW w:w="2628" w:type="dxa"/>
            <w:vMerge/>
          </w:tcPr>
          <w:p w:rsidR="00035AC9" w:rsidRPr="00A64354" w:rsidDel="007F6554" w:rsidRDefault="00035AC9" w:rsidP="004C43C8">
            <w:pPr>
              <w:pStyle w:val="TAL"/>
              <w:rPr>
                <w:del w:id="3118" w:author="Cui, Jie" w:date="2018-10-31T17:06:00Z"/>
                <w:rFonts w:cs="Arial"/>
                <w:sz w:val="14"/>
              </w:rPr>
            </w:pPr>
          </w:p>
        </w:tc>
        <w:tc>
          <w:tcPr>
            <w:tcW w:w="877" w:type="dxa"/>
            <w:vMerge/>
          </w:tcPr>
          <w:p w:rsidR="00035AC9" w:rsidRPr="00A64354" w:rsidDel="007F6554" w:rsidRDefault="00035AC9" w:rsidP="004C43C8">
            <w:pPr>
              <w:pStyle w:val="TAC"/>
              <w:rPr>
                <w:del w:id="3119" w:author="Cui, Jie" w:date="2018-10-31T17:06:00Z"/>
                <w:rFonts w:cs="Arial"/>
                <w:sz w:val="14"/>
              </w:rPr>
            </w:pPr>
          </w:p>
        </w:tc>
        <w:tc>
          <w:tcPr>
            <w:tcW w:w="1281" w:type="dxa"/>
          </w:tcPr>
          <w:p w:rsidR="00035AC9" w:rsidRPr="00A64354" w:rsidDel="007F6554" w:rsidRDefault="00035AC9" w:rsidP="004C43C8">
            <w:pPr>
              <w:pStyle w:val="TAL"/>
              <w:rPr>
                <w:del w:id="3120" w:author="Cui, Jie" w:date="2018-10-31T17:06:00Z"/>
                <w:rFonts w:cs="Arial"/>
                <w:sz w:val="14"/>
                <w:lang w:val="da-DK"/>
              </w:rPr>
            </w:pPr>
            <w:del w:id="3121"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1959" w:type="dxa"/>
            <w:gridSpan w:val="2"/>
          </w:tcPr>
          <w:p w:rsidR="00035AC9" w:rsidRPr="00A64354" w:rsidDel="007F6554" w:rsidRDefault="00035AC9" w:rsidP="004C43C8">
            <w:pPr>
              <w:pStyle w:val="TAC"/>
              <w:rPr>
                <w:del w:id="3122" w:author="Cui, Jie" w:date="2018-10-31T17:06:00Z"/>
                <w:rFonts w:cs="Arial"/>
                <w:sz w:val="14"/>
              </w:rPr>
            </w:pPr>
            <w:del w:id="3123" w:author="Cui, Jie" w:date="2018-10-31T17:06:00Z">
              <w:r w:rsidRPr="00A64354" w:rsidDel="007F6554">
                <w:rPr>
                  <w:rFonts w:cs="Arial"/>
                  <w:sz w:val="14"/>
                </w:rPr>
                <w:delText>-9</w:delText>
              </w:r>
              <w:r w:rsidDel="007F6554">
                <w:rPr>
                  <w:rFonts w:cs="Arial"/>
                  <w:sz w:val="14"/>
                </w:rPr>
                <w:delText>5</w:delText>
              </w:r>
            </w:del>
          </w:p>
        </w:tc>
        <w:tc>
          <w:tcPr>
            <w:tcW w:w="2201" w:type="dxa"/>
            <w:gridSpan w:val="2"/>
          </w:tcPr>
          <w:p w:rsidR="00035AC9" w:rsidRPr="00A64354" w:rsidDel="007F6554" w:rsidRDefault="00035AC9" w:rsidP="004C43C8">
            <w:pPr>
              <w:pStyle w:val="TAC"/>
              <w:rPr>
                <w:del w:id="3124" w:author="Cui, Jie" w:date="2018-10-31T17:06:00Z"/>
                <w:rFonts w:cs="Arial"/>
                <w:sz w:val="14"/>
              </w:rPr>
            </w:pPr>
            <w:del w:id="3125" w:author="Cui, Jie" w:date="2018-10-31T17:06:00Z">
              <w:r w:rsidDel="007F6554">
                <w:rPr>
                  <w:rFonts w:cs="Arial"/>
                  <w:sz w:val="14"/>
                </w:rPr>
                <w:delText>-89</w:delText>
              </w:r>
            </w:del>
          </w:p>
        </w:tc>
      </w:tr>
      <w:tr w:rsidR="00035AC9" w:rsidRPr="00A64354" w:rsidDel="007F6554" w:rsidTr="004C43C8">
        <w:trPr>
          <w:cantSplit/>
          <w:trHeight w:val="92"/>
          <w:del w:id="3126" w:author="Cui, Jie" w:date="2018-10-31T17:06:00Z"/>
        </w:trPr>
        <w:tc>
          <w:tcPr>
            <w:tcW w:w="2628" w:type="dxa"/>
            <w:vMerge w:val="restart"/>
          </w:tcPr>
          <w:p w:rsidR="00035AC9" w:rsidDel="007F6554" w:rsidRDefault="00035AC9" w:rsidP="004C43C8">
            <w:pPr>
              <w:pStyle w:val="TAL"/>
              <w:rPr>
                <w:del w:id="3127" w:author="Cui, Jie" w:date="2018-10-31T17:06:00Z"/>
                <w:rFonts w:cs="v4.2.0"/>
              </w:rPr>
            </w:pPr>
            <w:del w:id="3128" w:author="Cui, Jie" w:date="2018-10-31T17:06:00Z">
              <w:r w:rsidDel="007F6554">
                <w:rPr>
                  <w:rFonts w:cs="v4.2.0"/>
                </w:rPr>
                <w:delText>SS-RSRP</w:delText>
              </w:r>
              <w:r w:rsidDel="007F6554">
                <w:rPr>
                  <w:rFonts w:cs="Arial"/>
                  <w:vertAlign w:val="superscript"/>
                </w:rPr>
                <w:delText xml:space="preserve"> Note 3</w:delText>
              </w:r>
            </w:del>
          </w:p>
        </w:tc>
        <w:tc>
          <w:tcPr>
            <w:tcW w:w="877" w:type="dxa"/>
            <w:vMerge w:val="restart"/>
          </w:tcPr>
          <w:p w:rsidR="00035AC9" w:rsidRPr="00A64354" w:rsidDel="007F6554" w:rsidRDefault="00035AC9" w:rsidP="004C43C8">
            <w:pPr>
              <w:pStyle w:val="TAC"/>
              <w:rPr>
                <w:del w:id="3129" w:author="Cui, Jie" w:date="2018-10-31T17:06:00Z"/>
                <w:rFonts w:cs="Arial"/>
                <w:sz w:val="14"/>
              </w:rPr>
            </w:pPr>
            <w:del w:id="3130" w:author="Cui, Jie" w:date="2018-10-31T17:06:00Z">
              <w:r w:rsidRPr="00A64354" w:rsidDel="007F6554">
                <w:rPr>
                  <w:rFonts w:cs="Arial"/>
                  <w:sz w:val="14"/>
                </w:rPr>
                <w:delText>dBm/SCS</w:delText>
              </w:r>
              <w:r w:rsidRPr="00E71E24" w:rsidDel="007F6554">
                <w:rPr>
                  <w:sz w:val="14"/>
                </w:rPr>
                <w:delText xml:space="preserve"> Note</w:delText>
              </w:r>
              <w:r w:rsidDel="007F6554">
                <w:rPr>
                  <w:sz w:val="14"/>
                </w:rPr>
                <w:delText>5</w:delText>
              </w:r>
            </w:del>
          </w:p>
        </w:tc>
        <w:tc>
          <w:tcPr>
            <w:tcW w:w="1281" w:type="dxa"/>
          </w:tcPr>
          <w:p w:rsidR="00035AC9" w:rsidRPr="00A64354" w:rsidDel="007F6554" w:rsidRDefault="00035AC9" w:rsidP="004C43C8">
            <w:pPr>
              <w:pStyle w:val="TAL"/>
              <w:rPr>
                <w:del w:id="3131" w:author="Cui, Jie" w:date="2018-10-31T17:06:00Z"/>
                <w:rFonts w:cs="Arial"/>
                <w:sz w:val="14"/>
                <w:lang w:val="da-DK"/>
              </w:rPr>
            </w:pPr>
            <w:del w:id="3132"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1,2</w:delText>
              </w:r>
            </w:del>
          </w:p>
        </w:tc>
        <w:tc>
          <w:tcPr>
            <w:tcW w:w="984" w:type="dxa"/>
          </w:tcPr>
          <w:p w:rsidR="00035AC9" w:rsidRPr="00A64354" w:rsidDel="007F6554" w:rsidRDefault="00035AC9" w:rsidP="004C43C8">
            <w:pPr>
              <w:pStyle w:val="TAC"/>
              <w:rPr>
                <w:del w:id="3133" w:author="Cui, Jie" w:date="2018-10-31T17:06:00Z"/>
                <w:rFonts w:cs="Arial"/>
                <w:sz w:val="14"/>
              </w:rPr>
            </w:pPr>
            <w:del w:id="3134" w:author="Cui, Jie" w:date="2018-10-31T17:06:00Z">
              <w:r w:rsidRPr="00A64354" w:rsidDel="007F6554">
                <w:rPr>
                  <w:rFonts w:cs="Arial"/>
                  <w:sz w:val="14"/>
                </w:rPr>
                <w:delText>-94</w:delText>
              </w:r>
            </w:del>
          </w:p>
        </w:tc>
        <w:tc>
          <w:tcPr>
            <w:tcW w:w="975" w:type="dxa"/>
          </w:tcPr>
          <w:p w:rsidR="00035AC9" w:rsidRPr="00A64354" w:rsidDel="007F6554" w:rsidRDefault="00035AC9" w:rsidP="004C43C8">
            <w:pPr>
              <w:pStyle w:val="TAC"/>
              <w:rPr>
                <w:del w:id="3135" w:author="Cui, Jie" w:date="2018-10-31T17:06:00Z"/>
                <w:rFonts w:cs="Arial"/>
                <w:sz w:val="14"/>
              </w:rPr>
            </w:pPr>
            <w:del w:id="3136" w:author="Cui, Jie" w:date="2018-10-31T17:06:00Z">
              <w:r w:rsidRPr="00A64354" w:rsidDel="007F6554">
                <w:rPr>
                  <w:rFonts w:cs="Arial"/>
                  <w:sz w:val="14"/>
                </w:rPr>
                <w:delText>-94</w:delText>
              </w:r>
            </w:del>
          </w:p>
        </w:tc>
        <w:tc>
          <w:tcPr>
            <w:tcW w:w="993" w:type="dxa"/>
          </w:tcPr>
          <w:p w:rsidR="00035AC9" w:rsidRPr="00A64354" w:rsidDel="007F6554" w:rsidRDefault="00035AC9" w:rsidP="004C43C8">
            <w:pPr>
              <w:pStyle w:val="TAC"/>
              <w:rPr>
                <w:del w:id="3137" w:author="Cui, Jie" w:date="2018-10-31T17:06:00Z"/>
                <w:rFonts w:cs="Arial"/>
                <w:sz w:val="14"/>
              </w:rPr>
            </w:pPr>
            <w:del w:id="3138"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3139" w:author="Cui, Jie" w:date="2018-10-31T17:06:00Z"/>
                <w:rFonts w:cs="Arial"/>
                <w:sz w:val="14"/>
              </w:rPr>
            </w:pPr>
            <w:del w:id="3140" w:author="Cui, Jie" w:date="2018-10-31T17:06:00Z">
              <w:r w:rsidDel="007F6554">
                <w:rPr>
                  <w:rFonts w:cs="Arial"/>
                  <w:sz w:val="14"/>
                </w:rPr>
                <w:delText>-82</w:delText>
              </w:r>
            </w:del>
          </w:p>
        </w:tc>
      </w:tr>
      <w:tr w:rsidR="00035AC9" w:rsidRPr="00A64354" w:rsidDel="007F6554" w:rsidTr="004C43C8">
        <w:trPr>
          <w:cantSplit/>
          <w:trHeight w:val="92"/>
          <w:del w:id="3141" w:author="Cui, Jie" w:date="2018-10-31T17:06:00Z"/>
        </w:trPr>
        <w:tc>
          <w:tcPr>
            <w:tcW w:w="2628" w:type="dxa"/>
            <w:vMerge/>
          </w:tcPr>
          <w:p w:rsidR="00035AC9" w:rsidRPr="00A64354" w:rsidDel="007F6554" w:rsidRDefault="00035AC9" w:rsidP="004C43C8">
            <w:pPr>
              <w:pStyle w:val="TAL"/>
              <w:rPr>
                <w:del w:id="3142" w:author="Cui, Jie" w:date="2018-10-31T17:06:00Z"/>
                <w:rFonts w:cs="Arial"/>
                <w:sz w:val="14"/>
              </w:rPr>
            </w:pPr>
          </w:p>
        </w:tc>
        <w:tc>
          <w:tcPr>
            <w:tcW w:w="877" w:type="dxa"/>
            <w:vMerge/>
          </w:tcPr>
          <w:p w:rsidR="00035AC9" w:rsidRPr="00A64354" w:rsidDel="007F6554" w:rsidRDefault="00035AC9" w:rsidP="004C43C8">
            <w:pPr>
              <w:pStyle w:val="TAC"/>
              <w:rPr>
                <w:del w:id="3143" w:author="Cui, Jie" w:date="2018-10-31T17:06:00Z"/>
                <w:rFonts w:cs="Arial"/>
                <w:sz w:val="14"/>
              </w:rPr>
            </w:pPr>
          </w:p>
        </w:tc>
        <w:tc>
          <w:tcPr>
            <w:tcW w:w="1281" w:type="dxa"/>
          </w:tcPr>
          <w:p w:rsidR="00035AC9" w:rsidRPr="00A64354" w:rsidDel="007F6554" w:rsidRDefault="00035AC9" w:rsidP="004C43C8">
            <w:pPr>
              <w:pStyle w:val="TAL"/>
              <w:rPr>
                <w:del w:id="3144" w:author="Cui, Jie" w:date="2018-10-31T17:06:00Z"/>
                <w:rFonts w:cs="Arial"/>
                <w:sz w:val="14"/>
                <w:lang w:val="da-DK"/>
              </w:rPr>
            </w:pPr>
            <w:del w:id="3145" w:author="Cui, Jie" w:date="2018-10-31T17:06:00Z">
              <w:r w:rsidRPr="00A64354" w:rsidDel="007F6554">
                <w:rPr>
                  <w:rFonts w:cs="Arial"/>
                  <w:sz w:val="14"/>
                </w:rPr>
                <w:delText>Config</w:delText>
              </w:r>
              <w:r w:rsidRPr="00A64354" w:rsidDel="007F6554">
                <w:rPr>
                  <w:sz w:val="14"/>
                  <w:szCs w:val="18"/>
                </w:rPr>
                <w:delText xml:space="preserve"> </w:delText>
              </w:r>
              <w:r w:rsidRPr="00A64354" w:rsidDel="007F6554">
                <w:rPr>
                  <w:rFonts w:cs="Arial"/>
                  <w:sz w:val="14"/>
                </w:rPr>
                <w:delText>3</w:delText>
              </w:r>
            </w:del>
          </w:p>
        </w:tc>
        <w:tc>
          <w:tcPr>
            <w:tcW w:w="984" w:type="dxa"/>
          </w:tcPr>
          <w:p w:rsidR="00035AC9" w:rsidRPr="00A64354" w:rsidDel="007F6554" w:rsidRDefault="00035AC9" w:rsidP="004C43C8">
            <w:pPr>
              <w:pStyle w:val="TAC"/>
              <w:rPr>
                <w:del w:id="3146" w:author="Cui, Jie" w:date="2018-10-31T17:06:00Z"/>
                <w:rFonts w:cs="Arial"/>
                <w:sz w:val="14"/>
              </w:rPr>
            </w:pPr>
            <w:del w:id="3147" w:author="Cui, Jie" w:date="2018-10-31T17:06:00Z">
              <w:r w:rsidRPr="00A64354" w:rsidDel="007F6554">
                <w:rPr>
                  <w:rFonts w:cs="Arial"/>
                  <w:sz w:val="14"/>
                </w:rPr>
                <w:delText>-9</w:delText>
              </w:r>
              <w:r w:rsidDel="007F6554">
                <w:rPr>
                  <w:rFonts w:cs="Arial"/>
                  <w:sz w:val="14"/>
                </w:rPr>
                <w:delText>1</w:delText>
              </w:r>
            </w:del>
          </w:p>
        </w:tc>
        <w:tc>
          <w:tcPr>
            <w:tcW w:w="975" w:type="dxa"/>
          </w:tcPr>
          <w:p w:rsidR="00035AC9" w:rsidRPr="00A64354" w:rsidDel="007F6554" w:rsidRDefault="00035AC9" w:rsidP="004C43C8">
            <w:pPr>
              <w:pStyle w:val="TAC"/>
              <w:rPr>
                <w:del w:id="3148" w:author="Cui, Jie" w:date="2018-10-31T17:06:00Z"/>
                <w:rFonts w:cs="Arial"/>
                <w:sz w:val="14"/>
              </w:rPr>
            </w:pPr>
            <w:del w:id="3149" w:author="Cui, Jie" w:date="2018-10-31T17:06:00Z">
              <w:r w:rsidRPr="00A64354" w:rsidDel="007F6554">
                <w:rPr>
                  <w:rFonts w:cs="Arial"/>
                  <w:sz w:val="14"/>
                </w:rPr>
                <w:delText>-9</w:delText>
              </w:r>
              <w:r w:rsidDel="007F6554">
                <w:rPr>
                  <w:rFonts w:cs="Arial"/>
                  <w:sz w:val="14"/>
                </w:rPr>
                <w:delText>1</w:delText>
              </w:r>
            </w:del>
          </w:p>
        </w:tc>
        <w:tc>
          <w:tcPr>
            <w:tcW w:w="993" w:type="dxa"/>
          </w:tcPr>
          <w:p w:rsidR="00035AC9" w:rsidRPr="00A64354" w:rsidDel="007F6554" w:rsidRDefault="00035AC9" w:rsidP="004C43C8">
            <w:pPr>
              <w:pStyle w:val="TAC"/>
              <w:rPr>
                <w:del w:id="3150" w:author="Cui, Jie" w:date="2018-10-31T17:06:00Z"/>
                <w:rFonts w:cs="Arial"/>
                <w:sz w:val="14"/>
              </w:rPr>
            </w:pPr>
            <w:del w:id="3151"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3152" w:author="Cui, Jie" w:date="2018-10-31T17:06:00Z"/>
                <w:rFonts w:cs="Arial"/>
                <w:sz w:val="14"/>
              </w:rPr>
            </w:pPr>
            <w:del w:id="3153" w:author="Cui, Jie" w:date="2018-10-31T17:06:00Z">
              <w:r w:rsidRPr="00A64354" w:rsidDel="007F6554">
                <w:rPr>
                  <w:rFonts w:cs="Arial"/>
                  <w:sz w:val="14"/>
                </w:rPr>
                <w:delText>-</w:delText>
              </w:r>
              <w:r w:rsidDel="007F6554">
                <w:rPr>
                  <w:rFonts w:cs="Arial"/>
                  <w:sz w:val="14"/>
                </w:rPr>
                <w:delText>82</w:delText>
              </w:r>
            </w:del>
          </w:p>
        </w:tc>
      </w:tr>
      <w:tr w:rsidR="00035AC9" w:rsidRPr="00A64354" w:rsidDel="007F6554" w:rsidTr="004C43C8">
        <w:trPr>
          <w:cantSplit/>
          <w:trHeight w:val="94"/>
          <w:del w:id="3154" w:author="Cui, Jie" w:date="2018-10-31T17:06:00Z"/>
        </w:trPr>
        <w:tc>
          <w:tcPr>
            <w:tcW w:w="2628" w:type="dxa"/>
          </w:tcPr>
          <w:p w:rsidR="00035AC9" w:rsidRPr="00A64354" w:rsidDel="007F6554" w:rsidRDefault="00035AC9" w:rsidP="004C43C8">
            <w:pPr>
              <w:pStyle w:val="TAL"/>
              <w:rPr>
                <w:del w:id="3155" w:author="Cui, Jie" w:date="2018-10-31T17:06:00Z"/>
                <w:rFonts w:cs="Arial"/>
                <w:sz w:val="14"/>
              </w:rPr>
            </w:pPr>
            <w:del w:id="3156" w:author="Cui, Jie" w:date="2018-10-31T17:06:00Z">
              <w:r w:rsidRPr="00A64354" w:rsidDel="007F6554">
                <w:rPr>
                  <w:rFonts w:cs="Arial"/>
                  <w:position w:val="-12"/>
                  <w:sz w:val="14"/>
                </w:rPr>
                <w:object w:dxaOrig="620" w:dyaOrig="380">
                  <v:shape id="_x0000_i1062" type="#_x0000_t75" style="width:30.65pt;height:18.8pt" o:ole="" fillcolor="window">
                    <v:imagedata r:id="rId16" o:title=""/>
                  </v:shape>
                  <o:OLEObject Type="Embed" ProgID="Equation.3" ShapeID="_x0000_i1062" DrawAspect="Content" ObjectID="_1602614873" r:id="rId53"/>
                </w:object>
              </w:r>
            </w:del>
          </w:p>
        </w:tc>
        <w:tc>
          <w:tcPr>
            <w:tcW w:w="877" w:type="dxa"/>
          </w:tcPr>
          <w:p w:rsidR="00035AC9" w:rsidRPr="00A64354" w:rsidDel="007F6554" w:rsidRDefault="00035AC9" w:rsidP="004C43C8">
            <w:pPr>
              <w:pStyle w:val="TAC"/>
              <w:rPr>
                <w:del w:id="3157" w:author="Cui, Jie" w:date="2018-10-31T17:06:00Z"/>
                <w:rFonts w:cs="Arial"/>
                <w:sz w:val="14"/>
              </w:rPr>
            </w:pPr>
            <w:del w:id="3158" w:author="Cui, Jie" w:date="2018-10-31T17:06:00Z">
              <w:r w:rsidRPr="00A64354" w:rsidDel="007F6554">
                <w:rPr>
                  <w:rFonts w:cs="Arial"/>
                  <w:sz w:val="14"/>
                </w:rPr>
                <w:delText>dB</w:delText>
              </w:r>
            </w:del>
          </w:p>
        </w:tc>
        <w:tc>
          <w:tcPr>
            <w:tcW w:w="1281" w:type="dxa"/>
          </w:tcPr>
          <w:p w:rsidR="00035AC9" w:rsidRPr="00A64354" w:rsidDel="007F6554" w:rsidRDefault="00035AC9" w:rsidP="004C43C8">
            <w:pPr>
              <w:pStyle w:val="TAC"/>
              <w:rPr>
                <w:del w:id="3159" w:author="Cui, Jie" w:date="2018-10-31T17:06:00Z"/>
                <w:rFonts w:cs="Arial"/>
                <w:sz w:val="14"/>
              </w:rPr>
            </w:pPr>
            <w:del w:id="3160" w:author="Cui, Jie" w:date="2018-10-31T17:06: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3161" w:author="Cui, Jie" w:date="2018-10-31T17:06:00Z"/>
                <w:rFonts w:cs="Arial"/>
                <w:sz w:val="14"/>
              </w:rPr>
            </w:pPr>
            <w:del w:id="3162" w:author="Cui, Jie" w:date="2018-10-31T17:06:00Z">
              <w:r w:rsidRPr="00A64354" w:rsidDel="007F6554">
                <w:rPr>
                  <w:rFonts w:cs="Arial"/>
                  <w:sz w:val="14"/>
                </w:rPr>
                <w:delText>4</w:delText>
              </w:r>
            </w:del>
          </w:p>
        </w:tc>
        <w:tc>
          <w:tcPr>
            <w:tcW w:w="975" w:type="dxa"/>
          </w:tcPr>
          <w:p w:rsidR="00035AC9" w:rsidRPr="00A64354" w:rsidDel="007F6554" w:rsidRDefault="00035AC9" w:rsidP="004C43C8">
            <w:pPr>
              <w:pStyle w:val="TAC"/>
              <w:rPr>
                <w:del w:id="3163" w:author="Cui, Jie" w:date="2018-10-31T17:06:00Z"/>
                <w:rFonts w:cs="Arial"/>
                <w:sz w:val="14"/>
              </w:rPr>
            </w:pPr>
            <w:del w:id="3164" w:author="Cui, Jie" w:date="2018-10-31T17:06:00Z">
              <w:r w:rsidRPr="00A64354" w:rsidDel="007F6554">
                <w:rPr>
                  <w:rFonts w:cs="Arial"/>
                  <w:sz w:val="14"/>
                </w:rPr>
                <w:delText>4</w:delText>
              </w:r>
            </w:del>
          </w:p>
        </w:tc>
        <w:tc>
          <w:tcPr>
            <w:tcW w:w="993" w:type="dxa"/>
          </w:tcPr>
          <w:p w:rsidR="00035AC9" w:rsidRPr="00A64354" w:rsidDel="007F6554" w:rsidRDefault="00035AC9" w:rsidP="004C43C8">
            <w:pPr>
              <w:pStyle w:val="TAC"/>
              <w:rPr>
                <w:del w:id="3165" w:author="Cui, Jie" w:date="2018-10-31T17:06:00Z"/>
                <w:rFonts w:cs="Arial"/>
                <w:sz w:val="14"/>
              </w:rPr>
            </w:pPr>
            <w:del w:id="3166"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3167" w:author="Cui, Jie" w:date="2018-10-31T17:06:00Z"/>
                <w:rFonts w:cs="Arial"/>
                <w:sz w:val="14"/>
              </w:rPr>
            </w:pPr>
            <w:del w:id="3168" w:author="Cui, Jie" w:date="2018-10-31T17:06:00Z">
              <w:r w:rsidRPr="00A64354" w:rsidDel="007F6554">
                <w:rPr>
                  <w:rFonts w:cs="Arial"/>
                  <w:sz w:val="14"/>
                </w:rPr>
                <w:delText>7</w:delText>
              </w:r>
            </w:del>
          </w:p>
        </w:tc>
      </w:tr>
      <w:tr w:rsidR="00035AC9" w:rsidRPr="00A64354" w:rsidDel="007F6554" w:rsidTr="004C43C8">
        <w:trPr>
          <w:cantSplit/>
          <w:trHeight w:val="94"/>
          <w:del w:id="3169" w:author="Cui, Jie" w:date="2018-10-31T17:06:00Z"/>
        </w:trPr>
        <w:tc>
          <w:tcPr>
            <w:tcW w:w="2628" w:type="dxa"/>
          </w:tcPr>
          <w:p w:rsidR="00035AC9" w:rsidRPr="00A64354" w:rsidDel="007F6554" w:rsidRDefault="00035AC9" w:rsidP="004C43C8">
            <w:pPr>
              <w:pStyle w:val="TAL"/>
              <w:rPr>
                <w:del w:id="3170" w:author="Cui, Jie" w:date="2018-10-31T17:06:00Z"/>
                <w:rFonts w:cs="Arial"/>
                <w:sz w:val="14"/>
              </w:rPr>
            </w:pPr>
            <w:del w:id="3171" w:author="Cui, Jie" w:date="2018-10-31T17:06:00Z">
              <w:r w:rsidRPr="00A64354" w:rsidDel="007F6554">
                <w:rPr>
                  <w:rFonts w:cs="Arial"/>
                  <w:position w:val="-12"/>
                  <w:sz w:val="14"/>
                </w:rPr>
                <w:object w:dxaOrig="800" w:dyaOrig="380">
                  <v:shape id="_x0000_i1063" type="#_x0000_t75" style="width:39.2pt;height:18.8pt" o:ole="" fillcolor="window">
                    <v:imagedata r:id="rId18" o:title=""/>
                  </v:shape>
                  <o:OLEObject Type="Embed" ProgID="Equation.3" ShapeID="_x0000_i1063" DrawAspect="Content" ObjectID="_1602614874" r:id="rId54"/>
                </w:object>
              </w:r>
            </w:del>
          </w:p>
        </w:tc>
        <w:tc>
          <w:tcPr>
            <w:tcW w:w="877" w:type="dxa"/>
          </w:tcPr>
          <w:p w:rsidR="00035AC9" w:rsidRPr="00A64354" w:rsidDel="007F6554" w:rsidRDefault="00035AC9" w:rsidP="004C43C8">
            <w:pPr>
              <w:pStyle w:val="TAC"/>
              <w:rPr>
                <w:del w:id="3172" w:author="Cui, Jie" w:date="2018-10-31T17:06:00Z"/>
                <w:rFonts w:cs="Arial"/>
                <w:sz w:val="14"/>
              </w:rPr>
            </w:pPr>
            <w:del w:id="3173" w:author="Cui, Jie" w:date="2018-10-31T17:06:00Z">
              <w:r w:rsidRPr="00A64354" w:rsidDel="007F6554">
                <w:rPr>
                  <w:rFonts w:cs="Arial"/>
                  <w:sz w:val="14"/>
                </w:rPr>
                <w:delText>dB</w:delText>
              </w:r>
            </w:del>
          </w:p>
        </w:tc>
        <w:tc>
          <w:tcPr>
            <w:tcW w:w="1281" w:type="dxa"/>
          </w:tcPr>
          <w:p w:rsidR="00035AC9" w:rsidRPr="00A64354" w:rsidDel="007F6554" w:rsidRDefault="00035AC9" w:rsidP="004C43C8">
            <w:pPr>
              <w:pStyle w:val="TAC"/>
              <w:rPr>
                <w:del w:id="3174" w:author="Cui, Jie" w:date="2018-10-31T17:06:00Z"/>
                <w:rFonts w:cs="Arial"/>
                <w:sz w:val="14"/>
              </w:rPr>
            </w:pPr>
            <w:del w:id="3175" w:author="Cui, Jie" w:date="2018-10-31T17:06:00Z">
              <w:r w:rsidRPr="00A64354" w:rsidDel="007F6554">
                <w:rPr>
                  <w:rFonts w:cs="Arial"/>
                  <w:sz w:val="14"/>
                </w:rPr>
                <w:delText>Config 1,2,3</w:delText>
              </w:r>
            </w:del>
          </w:p>
        </w:tc>
        <w:tc>
          <w:tcPr>
            <w:tcW w:w="984" w:type="dxa"/>
          </w:tcPr>
          <w:p w:rsidR="00035AC9" w:rsidRPr="00A64354" w:rsidDel="007F6554" w:rsidRDefault="00035AC9" w:rsidP="004C43C8">
            <w:pPr>
              <w:pStyle w:val="TAC"/>
              <w:rPr>
                <w:del w:id="3176" w:author="Cui, Jie" w:date="2018-10-31T17:06:00Z"/>
                <w:rFonts w:cs="Arial"/>
                <w:sz w:val="14"/>
              </w:rPr>
            </w:pPr>
            <w:del w:id="3177" w:author="Cui, Jie" w:date="2018-10-31T17:06:00Z">
              <w:r w:rsidRPr="00A64354" w:rsidDel="007F6554">
                <w:rPr>
                  <w:rFonts w:cs="Arial"/>
                  <w:sz w:val="14"/>
                </w:rPr>
                <w:delText>4</w:delText>
              </w:r>
            </w:del>
          </w:p>
        </w:tc>
        <w:tc>
          <w:tcPr>
            <w:tcW w:w="975" w:type="dxa"/>
          </w:tcPr>
          <w:p w:rsidR="00035AC9" w:rsidRPr="00A64354" w:rsidDel="007F6554" w:rsidRDefault="00035AC9" w:rsidP="004C43C8">
            <w:pPr>
              <w:pStyle w:val="TAC"/>
              <w:rPr>
                <w:del w:id="3178" w:author="Cui, Jie" w:date="2018-10-31T17:06:00Z"/>
                <w:rFonts w:cs="Arial"/>
                <w:sz w:val="14"/>
              </w:rPr>
            </w:pPr>
            <w:del w:id="3179" w:author="Cui, Jie" w:date="2018-10-31T17:06:00Z">
              <w:r w:rsidRPr="00A64354" w:rsidDel="007F6554">
                <w:rPr>
                  <w:rFonts w:cs="Arial"/>
                  <w:sz w:val="14"/>
                </w:rPr>
                <w:delText>4</w:delText>
              </w:r>
            </w:del>
          </w:p>
        </w:tc>
        <w:tc>
          <w:tcPr>
            <w:tcW w:w="993" w:type="dxa"/>
          </w:tcPr>
          <w:p w:rsidR="00035AC9" w:rsidRPr="00A64354" w:rsidDel="007F6554" w:rsidRDefault="00035AC9" w:rsidP="004C43C8">
            <w:pPr>
              <w:pStyle w:val="TAC"/>
              <w:rPr>
                <w:del w:id="3180" w:author="Cui, Jie" w:date="2018-10-31T17:06:00Z"/>
                <w:rFonts w:cs="Arial"/>
                <w:sz w:val="14"/>
              </w:rPr>
            </w:pPr>
            <w:del w:id="3181" w:author="Cui, Jie" w:date="2018-10-31T17:06:00Z">
              <w:r w:rsidRPr="00A64354" w:rsidDel="007F6554">
                <w:rPr>
                  <w:rFonts w:cs="Arial"/>
                  <w:sz w:val="14"/>
                </w:rPr>
                <w:delText>-Infinity</w:delText>
              </w:r>
            </w:del>
          </w:p>
        </w:tc>
        <w:tc>
          <w:tcPr>
            <w:tcW w:w="1208" w:type="dxa"/>
          </w:tcPr>
          <w:p w:rsidR="00035AC9" w:rsidRPr="00A64354" w:rsidDel="007F6554" w:rsidRDefault="00035AC9" w:rsidP="004C43C8">
            <w:pPr>
              <w:pStyle w:val="TAC"/>
              <w:rPr>
                <w:del w:id="3182" w:author="Cui, Jie" w:date="2018-10-31T17:06:00Z"/>
                <w:rFonts w:cs="Arial"/>
                <w:sz w:val="14"/>
              </w:rPr>
            </w:pPr>
            <w:del w:id="3183" w:author="Cui, Jie" w:date="2018-10-31T17:06:00Z">
              <w:r w:rsidRPr="00A64354" w:rsidDel="007F6554">
                <w:rPr>
                  <w:rFonts w:cs="Arial"/>
                  <w:sz w:val="14"/>
                </w:rPr>
                <w:delText>7</w:delText>
              </w:r>
            </w:del>
          </w:p>
        </w:tc>
      </w:tr>
      <w:tr w:rsidR="00035AC9" w:rsidRPr="00A64354" w:rsidDel="007F6554" w:rsidTr="004C43C8">
        <w:trPr>
          <w:cantSplit/>
          <w:trHeight w:val="94"/>
          <w:del w:id="3184" w:author="Cui, Jie" w:date="2018-10-31T17:06:00Z"/>
        </w:trPr>
        <w:tc>
          <w:tcPr>
            <w:tcW w:w="2628" w:type="dxa"/>
            <w:vMerge w:val="restart"/>
          </w:tcPr>
          <w:p w:rsidR="00035AC9" w:rsidRPr="00A64354" w:rsidDel="007F6554" w:rsidRDefault="00035AC9" w:rsidP="004C43C8">
            <w:pPr>
              <w:pStyle w:val="TAL"/>
              <w:rPr>
                <w:del w:id="3185" w:author="Cui, Jie" w:date="2018-10-31T17:06:00Z"/>
                <w:rFonts w:cs="Arial"/>
                <w:sz w:val="14"/>
              </w:rPr>
            </w:pPr>
            <w:del w:id="3186" w:author="Cui, Jie" w:date="2018-10-31T17:06:00Z">
              <w:r w:rsidRPr="003F514D" w:rsidDel="007F6554">
                <w:rPr>
                  <w:rFonts w:cs="Arial"/>
                  <w:lang w:val="en-US"/>
                </w:rPr>
                <w:delText>Io</w:delText>
              </w:r>
              <w:r w:rsidRPr="003F514D" w:rsidDel="007F6554">
                <w:rPr>
                  <w:rFonts w:cs="Arial"/>
                  <w:vertAlign w:val="superscript"/>
                  <w:lang w:val="en-US"/>
                </w:rPr>
                <w:delText>Note</w:delText>
              </w:r>
              <w:r w:rsidDel="007F6554">
                <w:rPr>
                  <w:rFonts w:cs="Arial"/>
                  <w:vertAlign w:val="superscript"/>
                  <w:lang w:val="en-US"/>
                </w:rPr>
                <w:delText>3</w:delText>
              </w:r>
            </w:del>
          </w:p>
        </w:tc>
        <w:tc>
          <w:tcPr>
            <w:tcW w:w="877" w:type="dxa"/>
          </w:tcPr>
          <w:p w:rsidR="00035AC9" w:rsidRPr="00073406" w:rsidDel="007F6554" w:rsidRDefault="00035AC9" w:rsidP="004C43C8">
            <w:pPr>
              <w:rPr>
                <w:del w:id="3187" w:author="Cui, Jie" w:date="2018-10-31T17:06:00Z"/>
                <w:sz w:val="14"/>
              </w:rPr>
            </w:pPr>
            <w:del w:id="3188" w:author="Cui, Jie" w:date="2018-10-31T17:06:00Z">
              <w:r w:rsidRPr="00073406" w:rsidDel="007F6554">
                <w:rPr>
                  <w:sz w:val="14"/>
                </w:rPr>
                <w:delText>dBm/9.36MHz</w:delText>
              </w:r>
            </w:del>
          </w:p>
        </w:tc>
        <w:tc>
          <w:tcPr>
            <w:tcW w:w="1281" w:type="dxa"/>
          </w:tcPr>
          <w:p w:rsidR="00035AC9" w:rsidRPr="00A64354" w:rsidDel="007F6554" w:rsidRDefault="00035AC9" w:rsidP="004C43C8">
            <w:pPr>
              <w:pStyle w:val="TAC"/>
              <w:rPr>
                <w:del w:id="3189" w:author="Cui, Jie" w:date="2018-10-31T17:06:00Z"/>
                <w:rFonts w:cs="Arial"/>
                <w:sz w:val="14"/>
              </w:rPr>
            </w:pPr>
            <w:del w:id="3190" w:author="Cui, Jie" w:date="2018-10-31T17:06:00Z">
              <w:r w:rsidRPr="00A64354" w:rsidDel="007F6554">
                <w:rPr>
                  <w:rFonts w:cs="Arial"/>
                  <w:sz w:val="14"/>
                </w:rPr>
                <w:delText>Config 1,</w:delText>
              </w:r>
              <w:r w:rsidDel="007F6554">
                <w:rPr>
                  <w:rFonts w:cs="Arial"/>
                  <w:sz w:val="14"/>
                </w:rPr>
                <w:delText>2</w:delText>
              </w:r>
            </w:del>
          </w:p>
        </w:tc>
        <w:tc>
          <w:tcPr>
            <w:tcW w:w="984" w:type="dxa"/>
          </w:tcPr>
          <w:p w:rsidR="00035AC9" w:rsidRPr="00A64354" w:rsidDel="007F6554" w:rsidRDefault="00035AC9" w:rsidP="004C43C8">
            <w:pPr>
              <w:pStyle w:val="TAC"/>
              <w:rPr>
                <w:del w:id="3191" w:author="Cui, Jie" w:date="2018-10-31T17:06:00Z"/>
                <w:rFonts w:cs="Arial"/>
                <w:sz w:val="14"/>
              </w:rPr>
            </w:pPr>
            <w:del w:id="3192" w:author="Cui, Jie" w:date="2018-10-31T17:06:00Z">
              <w:r w:rsidDel="007F6554">
                <w:rPr>
                  <w:rFonts w:cs="Arial"/>
                  <w:sz w:val="14"/>
                </w:rPr>
                <w:delText>-66.7</w:delText>
              </w:r>
            </w:del>
          </w:p>
        </w:tc>
        <w:tc>
          <w:tcPr>
            <w:tcW w:w="975" w:type="dxa"/>
          </w:tcPr>
          <w:p w:rsidR="00035AC9" w:rsidRPr="00A64354" w:rsidDel="007F6554" w:rsidRDefault="00035AC9" w:rsidP="004C43C8">
            <w:pPr>
              <w:pStyle w:val="TAC"/>
              <w:rPr>
                <w:del w:id="3193" w:author="Cui, Jie" w:date="2018-10-31T17:06:00Z"/>
                <w:rFonts w:cs="Arial"/>
                <w:sz w:val="14"/>
              </w:rPr>
            </w:pPr>
            <w:del w:id="3194" w:author="Cui, Jie" w:date="2018-10-31T17:06:00Z">
              <w:r w:rsidDel="007F6554">
                <w:rPr>
                  <w:rFonts w:cs="Arial"/>
                  <w:sz w:val="14"/>
                </w:rPr>
                <w:delText>-66.7</w:delText>
              </w:r>
            </w:del>
          </w:p>
        </w:tc>
        <w:tc>
          <w:tcPr>
            <w:tcW w:w="993" w:type="dxa"/>
          </w:tcPr>
          <w:p w:rsidR="00035AC9" w:rsidRPr="00A64354" w:rsidDel="007F6554" w:rsidRDefault="00035AC9" w:rsidP="004C43C8">
            <w:pPr>
              <w:pStyle w:val="TAC"/>
              <w:rPr>
                <w:del w:id="3195" w:author="Cui, Jie" w:date="2018-10-31T17:06:00Z"/>
                <w:rFonts w:cs="Arial"/>
                <w:sz w:val="14"/>
              </w:rPr>
            </w:pPr>
            <w:del w:id="3196" w:author="Cui, Jie" w:date="2018-10-31T17:06:00Z">
              <w:r w:rsidDel="007F6554">
                <w:rPr>
                  <w:rFonts w:cs="Arial"/>
                  <w:sz w:val="14"/>
                </w:rPr>
                <w:delText>-</w:delText>
              </w:r>
            </w:del>
          </w:p>
        </w:tc>
        <w:tc>
          <w:tcPr>
            <w:tcW w:w="1208" w:type="dxa"/>
          </w:tcPr>
          <w:p w:rsidR="00035AC9" w:rsidRPr="00A64354" w:rsidDel="007F6554" w:rsidRDefault="00035AC9" w:rsidP="004C43C8">
            <w:pPr>
              <w:pStyle w:val="TAC"/>
              <w:rPr>
                <w:del w:id="3197" w:author="Cui, Jie" w:date="2018-10-31T17:06:00Z"/>
                <w:rFonts w:cs="Arial"/>
                <w:sz w:val="14"/>
              </w:rPr>
            </w:pPr>
            <w:del w:id="3198" w:author="Cui, Jie" w:date="2018-10-31T17:06:00Z">
              <w:r w:rsidDel="007F6554">
                <w:rPr>
                  <w:rFonts w:cs="Arial"/>
                  <w:sz w:val="14"/>
                </w:rPr>
                <w:delText>-</w:delText>
              </w:r>
            </w:del>
          </w:p>
        </w:tc>
      </w:tr>
      <w:tr w:rsidR="00035AC9" w:rsidRPr="00A64354" w:rsidDel="007F6554" w:rsidTr="004C43C8">
        <w:trPr>
          <w:cantSplit/>
          <w:trHeight w:val="94"/>
          <w:del w:id="3199" w:author="Cui, Jie" w:date="2018-10-31T17:06:00Z"/>
        </w:trPr>
        <w:tc>
          <w:tcPr>
            <w:tcW w:w="2626" w:type="dxa"/>
            <w:vMerge/>
          </w:tcPr>
          <w:p w:rsidR="00035AC9" w:rsidRPr="00A64354" w:rsidDel="007F6554" w:rsidRDefault="00035AC9" w:rsidP="004C43C8">
            <w:pPr>
              <w:pStyle w:val="TAL"/>
              <w:rPr>
                <w:del w:id="3200" w:author="Cui, Jie" w:date="2018-10-31T17:06:00Z"/>
                <w:rFonts w:cs="Arial"/>
                <w:sz w:val="14"/>
              </w:rPr>
            </w:pPr>
          </w:p>
        </w:tc>
        <w:tc>
          <w:tcPr>
            <w:tcW w:w="876" w:type="dxa"/>
          </w:tcPr>
          <w:p w:rsidR="00035AC9" w:rsidRPr="009F49CF" w:rsidDel="007F6554" w:rsidRDefault="00035AC9" w:rsidP="004C43C8">
            <w:pPr>
              <w:rPr>
                <w:del w:id="3201" w:author="Cui, Jie" w:date="2018-10-31T17:06:00Z"/>
              </w:rPr>
            </w:pPr>
            <w:del w:id="3202" w:author="Cui, Jie" w:date="2018-10-31T17:06:00Z">
              <w:r w:rsidRPr="00073406" w:rsidDel="007F6554">
                <w:rPr>
                  <w:sz w:val="14"/>
                </w:rPr>
                <w:delText>dBm/38.16MHz</w:delText>
              </w:r>
            </w:del>
          </w:p>
        </w:tc>
        <w:tc>
          <w:tcPr>
            <w:tcW w:w="1281" w:type="dxa"/>
          </w:tcPr>
          <w:p w:rsidR="00035AC9" w:rsidRPr="00A64354" w:rsidDel="007F6554" w:rsidRDefault="00035AC9" w:rsidP="004C43C8">
            <w:pPr>
              <w:pStyle w:val="TAC"/>
              <w:rPr>
                <w:del w:id="3203" w:author="Cui, Jie" w:date="2018-10-31T17:06:00Z"/>
                <w:rFonts w:cs="Arial"/>
                <w:sz w:val="14"/>
              </w:rPr>
            </w:pPr>
            <w:del w:id="3204" w:author="Cui, Jie" w:date="2018-10-31T17:06:00Z">
              <w:r w:rsidRPr="00A64354" w:rsidDel="007F6554">
                <w:rPr>
                  <w:rFonts w:cs="Arial"/>
                  <w:sz w:val="14"/>
                </w:rPr>
                <w:delText xml:space="preserve">Config </w:delText>
              </w:r>
              <w:r w:rsidDel="007F6554">
                <w:rPr>
                  <w:rFonts w:cs="Arial"/>
                  <w:sz w:val="14"/>
                </w:rPr>
                <w:delText>3</w:delText>
              </w:r>
            </w:del>
          </w:p>
        </w:tc>
        <w:tc>
          <w:tcPr>
            <w:tcW w:w="984" w:type="dxa"/>
          </w:tcPr>
          <w:p w:rsidR="00035AC9" w:rsidRPr="00A64354" w:rsidDel="007F6554" w:rsidRDefault="00035AC9" w:rsidP="004C43C8">
            <w:pPr>
              <w:pStyle w:val="TAC"/>
              <w:rPr>
                <w:del w:id="3205" w:author="Cui, Jie" w:date="2018-10-31T17:06:00Z"/>
                <w:rFonts w:cs="Arial"/>
                <w:sz w:val="14"/>
              </w:rPr>
            </w:pPr>
            <w:del w:id="3206" w:author="Cui, Jie" w:date="2018-10-31T17:06:00Z">
              <w:r w:rsidDel="007F6554">
                <w:rPr>
                  <w:rFonts w:cs="Arial"/>
                  <w:sz w:val="14"/>
                </w:rPr>
                <w:delText>-61.99</w:delText>
              </w:r>
            </w:del>
          </w:p>
        </w:tc>
        <w:tc>
          <w:tcPr>
            <w:tcW w:w="975" w:type="dxa"/>
          </w:tcPr>
          <w:p w:rsidR="00035AC9" w:rsidRPr="00A64354" w:rsidDel="007F6554" w:rsidRDefault="00035AC9" w:rsidP="004C43C8">
            <w:pPr>
              <w:pStyle w:val="TAC"/>
              <w:rPr>
                <w:del w:id="3207" w:author="Cui, Jie" w:date="2018-10-31T17:06:00Z"/>
                <w:rFonts w:cs="Arial"/>
                <w:sz w:val="14"/>
              </w:rPr>
            </w:pPr>
            <w:del w:id="3208" w:author="Cui, Jie" w:date="2018-10-31T17:06:00Z">
              <w:r w:rsidDel="007F6554">
                <w:rPr>
                  <w:rFonts w:cs="Arial"/>
                  <w:sz w:val="14"/>
                </w:rPr>
                <w:delText>-61.99</w:delText>
              </w:r>
            </w:del>
          </w:p>
        </w:tc>
        <w:tc>
          <w:tcPr>
            <w:tcW w:w="993" w:type="dxa"/>
          </w:tcPr>
          <w:p w:rsidR="00035AC9" w:rsidRPr="00A64354" w:rsidDel="007F6554" w:rsidRDefault="00035AC9" w:rsidP="004C43C8">
            <w:pPr>
              <w:pStyle w:val="TAC"/>
              <w:rPr>
                <w:del w:id="3209" w:author="Cui, Jie" w:date="2018-10-31T17:06:00Z"/>
                <w:rFonts w:cs="Arial"/>
                <w:sz w:val="14"/>
              </w:rPr>
            </w:pPr>
            <w:del w:id="3210" w:author="Cui, Jie" w:date="2018-10-31T17:06:00Z">
              <w:r w:rsidDel="007F6554">
                <w:rPr>
                  <w:rFonts w:cs="Arial"/>
                  <w:sz w:val="14"/>
                </w:rPr>
                <w:delText>-</w:delText>
              </w:r>
            </w:del>
          </w:p>
        </w:tc>
        <w:tc>
          <w:tcPr>
            <w:tcW w:w="1211" w:type="dxa"/>
          </w:tcPr>
          <w:p w:rsidR="00035AC9" w:rsidRPr="00A64354" w:rsidDel="007F6554" w:rsidRDefault="00035AC9" w:rsidP="004C43C8">
            <w:pPr>
              <w:pStyle w:val="TAC"/>
              <w:rPr>
                <w:del w:id="3211" w:author="Cui, Jie" w:date="2018-10-31T17:06:00Z"/>
                <w:rFonts w:cs="Arial"/>
                <w:sz w:val="14"/>
              </w:rPr>
            </w:pPr>
            <w:del w:id="3212" w:author="Cui, Jie" w:date="2018-10-31T17:06:00Z">
              <w:r w:rsidDel="007F6554">
                <w:rPr>
                  <w:rFonts w:cs="Arial"/>
                  <w:sz w:val="14"/>
                </w:rPr>
                <w:delText>-</w:delText>
              </w:r>
            </w:del>
          </w:p>
        </w:tc>
      </w:tr>
      <w:tr w:rsidR="00035AC9" w:rsidRPr="00A64354" w:rsidDel="007F6554" w:rsidTr="004C43C8">
        <w:trPr>
          <w:cantSplit/>
          <w:trHeight w:val="94"/>
          <w:del w:id="3213" w:author="Cui, Jie" w:date="2018-10-31T17:06:00Z"/>
        </w:trPr>
        <w:tc>
          <w:tcPr>
            <w:tcW w:w="2626" w:type="dxa"/>
            <w:vMerge/>
          </w:tcPr>
          <w:p w:rsidR="00035AC9" w:rsidRPr="00A64354" w:rsidDel="007F6554" w:rsidRDefault="00035AC9" w:rsidP="004C43C8">
            <w:pPr>
              <w:pStyle w:val="TAL"/>
              <w:rPr>
                <w:del w:id="3214" w:author="Cui, Jie" w:date="2018-10-31T17:06:00Z"/>
                <w:rFonts w:cs="Arial"/>
                <w:sz w:val="14"/>
              </w:rPr>
            </w:pPr>
          </w:p>
        </w:tc>
        <w:tc>
          <w:tcPr>
            <w:tcW w:w="876" w:type="dxa"/>
          </w:tcPr>
          <w:p w:rsidR="00035AC9" w:rsidRPr="00073406" w:rsidDel="007F6554" w:rsidRDefault="00035AC9" w:rsidP="004C43C8">
            <w:pPr>
              <w:rPr>
                <w:del w:id="3215" w:author="Cui, Jie" w:date="2018-10-31T17:06:00Z"/>
                <w:sz w:val="14"/>
              </w:rPr>
            </w:pPr>
            <w:del w:id="3216" w:author="Cui, Jie" w:date="2018-10-31T17:06:00Z">
              <w:r w:rsidRPr="00E71E24" w:rsidDel="007F6554">
                <w:rPr>
                  <w:sz w:val="14"/>
                </w:rPr>
                <w:delText>dBm/95.04 MHz Note</w:delText>
              </w:r>
              <w:r w:rsidDel="007F6554">
                <w:rPr>
                  <w:sz w:val="14"/>
                </w:rPr>
                <w:delText>5</w:delText>
              </w:r>
            </w:del>
          </w:p>
        </w:tc>
        <w:tc>
          <w:tcPr>
            <w:tcW w:w="1281" w:type="dxa"/>
          </w:tcPr>
          <w:p w:rsidR="00035AC9" w:rsidRPr="00A64354" w:rsidDel="007F6554" w:rsidRDefault="00035AC9" w:rsidP="004C43C8">
            <w:pPr>
              <w:pStyle w:val="TAC"/>
              <w:rPr>
                <w:del w:id="3217" w:author="Cui, Jie" w:date="2018-10-31T17:06:00Z"/>
                <w:rFonts w:cs="Arial"/>
                <w:sz w:val="14"/>
              </w:rPr>
            </w:pPr>
            <w:del w:id="3218" w:author="Cui, Jie" w:date="2018-10-31T17:06:00Z">
              <w:r w:rsidRPr="00A64354" w:rsidDel="007F6554">
                <w:rPr>
                  <w:rFonts w:cs="Arial"/>
                  <w:sz w:val="14"/>
                </w:rPr>
                <w:delText>Config 1,2,3</w:delText>
              </w:r>
            </w:del>
          </w:p>
        </w:tc>
        <w:tc>
          <w:tcPr>
            <w:tcW w:w="984" w:type="dxa"/>
          </w:tcPr>
          <w:p w:rsidR="00035AC9" w:rsidDel="007F6554" w:rsidRDefault="00035AC9" w:rsidP="004C43C8">
            <w:pPr>
              <w:pStyle w:val="TAC"/>
              <w:rPr>
                <w:del w:id="3219" w:author="Cui, Jie" w:date="2018-10-31T17:06:00Z"/>
                <w:rFonts w:cs="Arial"/>
                <w:sz w:val="14"/>
              </w:rPr>
            </w:pPr>
            <w:del w:id="3220" w:author="Cui, Jie" w:date="2018-10-31T17:06:00Z">
              <w:r w:rsidDel="007F6554">
                <w:rPr>
                  <w:rFonts w:cs="Arial"/>
                  <w:sz w:val="14"/>
                </w:rPr>
                <w:delText>-</w:delText>
              </w:r>
            </w:del>
          </w:p>
        </w:tc>
        <w:tc>
          <w:tcPr>
            <w:tcW w:w="975" w:type="dxa"/>
          </w:tcPr>
          <w:p w:rsidR="00035AC9" w:rsidDel="007F6554" w:rsidRDefault="00035AC9" w:rsidP="004C43C8">
            <w:pPr>
              <w:pStyle w:val="TAC"/>
              <w:rPr>
                <w:del w:id="3221" w:author="Cui, Jie" w:date="2018-10-31T17:06:00Z"/>
                <w:rFonts w:cs="Arial"/>
                <w:sz w:val="14"/>
              </w:rPr>
            </w:pPr>
            <w:del w:id="3222" w:author="Cui, Jie" w:date="2018-10-31T17:06:00Z">
              <w:r w:rsidDel="007F6554">
                <w:rPr>
                  <w:rFonts w:cs="Arial"/>
                  <w:sz w:val="14"/>
                </w:rPr>
                <w:delText>-</w:delText>
              </w:r>
            </w:del>
          </w:p>
        </w:tc>
        <w:tc>
          <w:tcPr>
            <w:tcW w:w="993" w:type="dxa"/>
          </w:tcPr>
          <w:p w:rsidR="00035AC9" w:rsidRPr="00A64354" w:rsidDel="007F6554" w:rsidRDefault="00035AC9" w:rsidP="004C43C8">
            <w:pPr>
              <w:pStyle w:val="TAC"/>
              <w:rPr>
                <w:del w:id="3223" w:author="Cui, Jie" w:date="2018-10-31T17:06:00Z"/>
                <w:rFonts w:cs="Arial"/>
                <w:sz w:val="14"/>
              </w:rPr>
            </w:pPr>
            <w:del w:id="3224" w:author="Cui, Jie" w:date="2018-10-31T17:06:00Z">
              <w:r w:rsidRPr="00A64354" w:rsidDel="007F6554">
                <w:rPr>
                  <w:rFonts w:cs="Arial"/>
                  <w:sz w:val="14"/>
                </w:rPr>
                <w:delText>-Infinity</w:delText>
              </w:r>
            </w:del>
          </w:p>
        </w:tc>
        <w:tc>
          <w:tcPr>
            <w:tcW w:w="1211" w:type="dxa"/>
          </w:tcPr>
          <w:p w:rsidR="00035AC9" w:rsidDel="007F6554" w:rsidRDefault="00035AC9" w:rsidP="004C43C8">
            <w:pPr>
              <w:pStyle w:val="TAC"/>
              <w:rPr>
                <w:del w:id="3225" w:author="Cui, Jie" w:date="2018-10-31T17:06:00Z"/>
                <w:rFonts w:cs="Arial"/>
                <w:sz w:val="14"/>
              </w:rPr>
            </w:pPr>
            <w:del w:id="3226" w:author="Cui, Jie" w:date="2018-10-31T17:06:00Z">
              <w:r w:rsidDel="007F6554">
                <w:rPr>
                  <w:rFonts w:cs="Arial"/>
                  <w:sz w:val="14"/>
                </w:rPr>
                <w:delText>-55.5</w:delText>
              </w:r>
            </w:del>
          </w:p>
        </w:tc>
      </w:tr>
      <w:tr w:rsidR="00035AC9" w:rsidRPr="00A64354" w:rsidDel="007F6554" w:rsidTr="004C43C8">
        <w:trPr>
          <w:cantSplit/>
          <w:trHeight w:val="150"/>
          <w:del w:id="3227" w:author="Cui, Jie" w:date="2018-10-31T17:06:00Z"/>
        </w:trPr>
        <w:tc>
          <w:tcPr>
            <w:tcW w:w="2626" w:type="dxa"/>
          </w:tcPr>
          <w:p w:rsidR="00035AC9" w:rsidRPr="00A64354" w:rsidDel="007F6554" w:rsidRDefault="00035AC9" w:rsidP="004C43C8">
            <w:pPr>
              <w:pStyle w:val="TAL"/>
              <w:rPr>
                <w:del w:id="3228" w:author="Cui, Jie" w:date="2018-10-31T17:06:00Z"/>
                <w:rFonts w:cs="Arial"/>
                <w:sz w:val="14"/>
              </w:rPr>
            </w:pPr>
            <w:del w:id="3229" w:author="Cui, Jie" w:date="2018-10-31T17:06:00Z">
              <w:r w:rsidRPr="00A64354" w:rsidDel="007F6554">
                <w:rPr>
                  <w:rFonts w:cs="Arial"/>
                  <w:sz w:val="14"/>
                </w:rPr>
                <w:delText xml:space="preserve">Propagation Condition </w:delText>
              </w:r>
            </w:del>
          </w:p>
        </w:tc>
        <w:tc>
          <w:tcPr>
            <w:tcW w:w="876" w:type="dxa"/>
          </w:tcPr>
          <w:p w:rsidR="00035AC9" w:rsidRPr="00A64354" w:rsidDel="007F6554" w:rsidRDefault="00035AC9" w:rsidP="004C43C8">
            <w:pPr>
              <w:pStyle w:val="TAC"/>
              <w:rPr>
                <w:del w:id="3230" w:author="Cui, Jie" w:date="2018-10-31T17:06:00Z"/>
                <w:rFonts w:cs="Arial"/>
                <w:sz w:val="14"/>
              </w:rPr>
            </w:pPr>
          </w:p>
        </w:tc>
        <w:tc>
          <w:tcPr>
            <w:tcW w:w="1281" w:type="dxa"/>
          </w:tcPr>
          <w:p w:rsidR="00035AC9" w:rsidRPr="00A64354" w:rsidDel="007F6554" w:rsidRDefault="00035AC9" w:rsidP="004C43C8">
            <w:pPr>
              <w:pStyle w:val="TAC"/>
              <w:rPr>
                <w:del w:id="3231" w:author="Cui, Jie" w:date="2018-10-31T17:06:00Z"/>
                <w:rFonts w:cs="v4.2.0"/>
                <w:sz w:val="14"/>
              </w:rPr>
            </w:pPr>
            <w:del w:id="3232" w:author="Cui, Jie" w:date="2018-10-31T17:06:00Z">
              <w:r w:rsidRPr="00A64354" w:rsidDel="007F6554">
                <w:rPr>
                  <w:rFonts w:cs="Arial"/>
                  <w:sz w:val="14"/>
                </w:rPr>
                <w:delText>Config 1,2,3</w:delText>
              </w:r>
            </w:del>
          </w:p>
        </w:tc>
        <w:tc>
          <w:tcPr>
            <w:tcW w:w="4163" w:type="dxa"/>
            <w:gridSpan w:val="4"/>
          </w:tcPr>
          <w:p w:rsidR="00035AC9" w:rsidRPr="00A64354" w:rsidDel="007F6554" w:rsidRDefault="00035AC9" w:rsidP="004C43C8">
            <w:pPr>
              <w:pStyle w:val="TAC"/>
              <w:rPr>
                <w:del w:id="3233" w:author="Cui, Jie" w:date="2018-10-31T17:06:00Z"/>
                <w:rFonts w:cs="Arial"/>
                <w:sz w:val="14"/>
              </w:rPr>
            </w:pPr>
            <w:del w:id="3234" w:author="Cui, Jie" w:date="2018-10-31T17:06:00Z">
              <w:r w:rsidRPr="00A64354" w:rsidDel="007F6554">
                <w:rPr>
                  <w:rFonts w:cs="v4.2.0"/>
                  <w:sz w:val="14"/>
                </w:rPr>
                <w:delText>AWGN</w:delText>
              </w:r>
            </w:del>
          </w:p>
        </w:tc>
      </w:tr>
      <w:tr w:rsidR="00035AC9" w:rsidRPr="00A64354" w:rsidDel="007F6554" w:rsidTr="004C43C8">
        <w:trPr>
          <w:cantSplit/>
          <w:trHeight w:val="1023"/>
          <w:del w:id="3235" w:author="Cui, Jie" w:date="2018-10-31T17:06:00Z"/>
        </w:trPr>
        <w:tc>
          <w:tcPr>
            <w:tcW w:w="8946" w:type="dxa"/>
            <w:gridSpan w:val="7"/>
          </w:tcPr>
          <w:p w:rsidR="00035AC9" w:rsidDel="007F6554" w:rsidRDefault="00035AC9" w:rsidP="004C43C8">
            <w:pPr>
              <w:pStyle w:val="TAN"/>
              <w:rPr>
                <w:del w:id="3236" w:author="Cui, Jie" w:date="2018-10-31T17:06:00Z"/>
                <w:rFonts w:cs="Arial"/>
                <w:lang w:val="en-US"/>
              </w:rPr>
            </w:pPr>
            <w:del w:id="3237" w:author="Cui, Jie" w:date="2018-10-31T17:06:00Z">
              <w:r w:rsidDel="007F6554">
                <w:rPr>
                  <w:rFonts w:cs="Arial"/>
                  <w:lang w:val="en-US"/>
                </w:rPr>
                <w:delText>Note 1:</w:delText>
              </w:r>
              <w:r w:rsidDel="007F6554">
                <w:rPr>
                  <w:rFonts w:cs="Arial"/>
                  <w:lang w:val="en-US"/>
                </w:rPr>
                <w:tab/>
                <w:delText>OCNG shall be used such that both cells are fully allocated and a constant total transmitted power spectral density is achieved for all OFDM symbols.</w:delText>
              </w:r>
            </w:del>
          </w:p>
          <w:p w:rsidR="00035AC9" w:rsidDel="007F6554" w:rsidRDefault="00035AC9" w:rsidP="004C43C8">
            <w:pPr>
              <w:pStyle w:val="TAN"/>
              <w:rPr>
                <w:del w:id="3238" w:author="Cui, Jie" w:date="2018-10-31T17:06:00Z"/>
                <w:rFonts w:cs="Arial"/>
                <w:lang w:val="en-US"/>
              </w:rPr>
            </w:pPr>
            <w:del w:id="3239" w:author="Cui, Jie" w:date="2018-10-31T17:06:00Z">
              <w:r w:rsidDel="007F6554">
                <w:rPr>
                  <w:rFonts w:cs="Arial"/>
                  <w:lang w:val="en-US"/>
                </w:rPr>
                <w:delText>Note 2:</w:delText>
              </w:r>
              <w:r w:rsidDel="007F6554">
                <w:rPr>
                  <w:rFonts w:cs="Arial"/>
                  <w:lang w:val="en-US"/>
                </w:rPr>
                <w:tab/>
                <w:delText xml:space="preserve">Interference from other cells and noise sources not specified in the test is assumed to be constant over subcarriers and time and shall be modelled as AWGN of appropriate power for </w:delText>
              </w:r>
              <w:r w:rsidRPr="00046F03" w:rsidDel="007F6554">
                <w:rPr>
                  <w:rFonts w:eastAsia="Calibri" w:cs="v4.2.0"/>
                  <w:position w:val="-12"/>
                  <w:szCs w:val="22"/>
                  <w:lang w:val="en-US"/>
                </w:rPr>
                <w:object w:dxaOrig="405" w:dyaOrig="345">
                  <v:shape id="_x0000_i1064" type="#_x0000_t75" style="width:20.4pt;height:17.2pt" o:ole="" fillcolor="window">
                    <v:imagedata r:id="rId13" o:title=""/>
                  </v:shape>
                  <o:OLEObject Type="Embed" ProgID="Equation.3" ShapeID="_x0000_i1064" DrawAspect="Content" ObjectID="_1602614875" r:id="rId55"/>
                </w:object>
              </w:r>
              <w:r w:rsidDel="007F6554">
                <w:rPr>
                  <w:rFonts w:cs="Arial"/>
                  <w:lang w:val="en-US"/>
                </w:rPr>
                <w:delText xml:space="preserve"> to be fulfilled.</w:delText>
              </w:r>
            </w:del>
          </w:p>
          <w:p w:rsidR="00035AC9" w:rsidDel="007F6554" w:rsidRDefault="00035AC9" w:rsidP="004C43C8">
            <w:pPr>
              <w:pStyle w:val="TAN"/>
              <w:rPr>
                <w:del w:id="3240" w:author="Cui, Jie" w:date="2018-10-31T17:06:00Z"/>
                <w:rFonts w:cs="Arial"/>
                <w:lang w:val="en-US"/>
              </w:rPr>
            </w:pPr>
            <w:del w:id="3241" w:author="Cui, Jie" w:date="2018-10-31T17:06:00Z">
              <w:r w:rsidDel="007F6554">
                <w:rPr>
                  <w:rFonts w:cs="Arial"/>
                  <w:lang w:val="en-US"/>
                </w:rPr>
                <w:delText>Note 3:</w:delText>
              </w:r>
              <w:r w:rsidDel="007F6554">
                <w:rPr>
                  <w:rFonts w:cs="Arial"/>
                  <w:lang w:val="en-US"/>
                </w:rPr>
                <w:tab/>
                <w:delText>SS-RSRP and Io levels have been derived from other parameters for information purposes. They are not settable parameters themselves.</w:delText>
              </w:r>
            </w:del>
          </w:p>
          <w:p w:rsidR="00035AC9" w:rsidDel="007F6554" w:rsidRDefault="00035AC9" w:rsidP="004C43C8">
            <w:pPr>
              <w:pStyle w:val="TAN"/>
              <w:rPr>
                <w:del w:id="3242" w:author="Cui, Jie" w:date="2018-10-31T17:06:00Z"/>
                <w:rFonts w:cs="Arial"/>
                <w:lang w:val="en-US"/>
              </w:rPr>
            </w:pPr>
            <w:del w:id="3243" w:author="Cui, Jie" w:date="2018-10-31T17:06:00Z">
              <w:r w:rsidDel="007F6554">
                <w:rPr>
                  <w:rFonts w:cs="Arial"/>
                  <w:lang w:val="en-US"/>
                </w:rPr>
                <w:delText>Note 4:</w:delText>
              </w:r>
              <w:r w:rsidDel="007F6554">
                <w:rPr>
                  <w:rFonts w:cs="Arial"/>
                  <w:lang w:val="en-US"/>
                </w:rPr>
                <w:tab/>
                <w:delText>SS-RSRP minimum requirements are specified assuming independent interference and noise at each receiver antenna port.</w:delText>
              </w:r>
            </w:del>
          </w:p>
          <w:p w:rsidR="00035AC9" w:rsidDel="007F6554" w:rsidRDefault="00035AC9" w:rsidP="004C43C8">
            <w:pPr>
              <w:pStyle w:val="TAN"/>
              <w:rPr>
                <w:del w:id="3244" w:author="Cui, Jie" w:date="2018-10-31T17:06:00Z"/>
                <w:rFonts w:cs="Arial"/>
                <w:lang w:val="en-US"/>
              </w:rPr>
            </w:pPr>
            <w:del w:id="3245" w:author="Cui, Jie" w:date="2018-10-31T17:06:00Z">
              <w:r w:rsidDel="007F6554">
                <w:rPr>
                  <w:rFonts w:cs="Arial"/>
                  <w:lang w:val="en-US"/>
                </w:rPr>
                <w:delText xml:space="preserve">Note 5: </w:delText>
              </w:r>
              <w:r w:rsidDel="007F6554">
                <w:rPr>
                  <w:rFonts w:cs="Arial"/>
                  <w:lang w:val="en-US"/>
                </w:rPr>
                <w:tab/>
                <w:delText>Equivalent power received by an antenna with 0dBi gain at the centre of the quiet zone</w:delText>
              </w:r>
            </w:del>
          </w:p>
          <w:p w:rsidR="00035AC9" w:rsidDel="007F6554" w:rsidRDefault="00035AC9" w:rsidP="004C43C8">
            <w:pPr>
              <w:pStyle w:val="TAN"/>
              <w:rPr>
                <w:del w:id="3246" w:author="Cui, Jie" w:date="2018-10-31T17:06:00Z"/>
                <w:rFonts w:cs="Arial"/>
                <w:lang w:val="en-US"/>
              </w:rPr>
            </w:pPr>
            <w:del w:id="3247" w:author="Cui, Jie" w:date="2018-10-31T17:06:00Z">
              <w:r w:rsidDel="007F6554">
                <w:rPr>
                  <w:rFonts w:cs="Arial"/>
                  <w:lang w:val="en-US"/>
                </w:rPr>
                <w:delText>Note 6</w:delText>
              </w:r>
              <w:r w:rsidRPr="00487324" w:rsidDel="007F6554">
                <w:rPr>
                  <w:rFonts w:cs="Arial"/>
                  <w:lang w:val="en-US"/>
                </w:rPr>
                <w:delText>:     As observed with 0dBi gain antenna at the centre of the quiet zone</w:delText>
              </w:r>
            </w:del>
          </w:p>
          <w:p w:rsidR="00035AC9" w:rsidDel="007F6554" w:rsidRDefault="00035AC9" w:rsidP="004C43C8">
            <w:pPr>
              <w:pStyle w:val="TAN"/>
              <w:rPr>
                <w:del w:id="3248" w:author="Cui, Jie" w:date="2018-10-31T17:06:00Z"/>
                <w:rFonts w:cs="Arial"/>
                <w:lang w:val="en-US"/>
              </w:rPr>
            </w:pPr>
          </w:p>
          <w:p w:rsidR="00035AC9" w:rsidRPr="00AA6619" w:rsidDel="007F6554" w:rsidRDefault="00035AC9" w:rsidP="004C43C8">
            <w:pPr>
              <w:pStyle w:val="TAN"/>
              <w:rPr>
                <w:del w:id="3249" w:author="Cui, Jie" w:date="2018-10-31T17:06:00Z"/>
                <w:rFonts w:cs="Arial"/>
                <w:sz w:val="14"/>
                <w:lang w:val="en-US"/>
              </w:rPr>
            </w:pPr>
          </w:p>
        </w:tc>
      </w:tr>
    </w:tbl>
    <w:p w:rsidR="00035AC9" w:rsidDel="007F6554" w:rsidRDefault="00035AC9" w:rsidP="00035AC9">
      <w:pPr>
        <w:rPr>
          <w:del w:id="3250" w:author="Cui, Jie" w:date="2018-10-31T17:06:00Z"/>
        </w:rPr>
      </w:pPr>
    </w:p>
    <w:p w:rsidR="00035AC9" w:rsidRPr="00661533" w:rsidDel="007F6554" w:rsidRDefault="00035AC9" w:rsidP="00035AC9">
      <w:pPr>
        <w:pStyle w:val="TH"/>
        <w:rPr>
          <w:del w:id="3251" w:author="Cui, Jie" w:date="2018-10-31T17:06:00Z"/>
        </w:rPr>
      </w:pPr>
      <w:del w:id="3252" w:author="Cui, Jie" w:date="2018-10-31T17:06:00Z">
        <w:r w:rsidDel="007F6554">
          <w:rPr>
            <w:rFonts w:cs="v4.2.0"/>
          </w:rPr>
          <w:delText xml:space="preserve">Table A.4.6.2.8.2-4: </w:delText>
        </w:r>
        <w:r w:rsidDel="007F6554">
          <w:rPr>
            <w:rFonts w:cs="v4.2.0"/>
            <w:lang w:eastAsia="zh-CN"/>
          </w:rPr>
          <w:delText>DRX</w:delText>
        </w:r>
        <w:r w:rsidDel="007F6554">
          <w:rPr>
            <w:rFonts w:cs="v4.2.0"/>
          </w:rPr>
          <w:delText xml:space="preserve">-Configuration </w:delText>
        </w:r>
        <w:r w:rsidDel="007F6554">
          <w:rPr>
            <w:rFonts w:cs="v4.2.0"/>
            <w:lang w:eastAsia="zh-CN"/>
          </w:rPr>
          <w:delText>for</w:delText>
        </w:r>
        <w:r w:rsidDel="007F6554">
          <w:rPr>
            <w:rFonts w:cs="v4.2.0"/>
          </w:rPr>
          <w:delText xml:space="preserve"> SA inter-frequency event triggered reporting with</w:delText>
        </w:r>
        <w:r w:rsidRPr="005000AE" w:rsidDel="007F6554">
          <w:rPr>
            <w:rFonts w:cs="v4.2.0"/>
          </w:rPr>
          <w:delText xml:space="preserve">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35AC9" w:rsidDel="007F6554" w:rsidTr="004C43C8">
        <w:trPr>
          <w:trHeight w:val="105"/>
          <w:jc w:val="center"/>
          <w:del w:id="3253" w:author="Cui, Jie" w:date="2018-10-31T17:0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3254" w:author="Cui, Jie" w:date="2018-10-31T17:06:00Z"/>
                <w:rFonts w:cs="Arial"/>
              </w:rPr>
            </w:pPr>
            <w:del w:id="3255" w:author="Cui, Jie" w:date="2018-10-31T17:06:00Z">
              <w:r w:rsidDel="007F6554">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3256" w:author="Cui, Jie" w:date="2018-10-31T17:06:00Z"/>
                <w:rFonts w:cs="Arial"/>
              </w:rPr>
            </w:pPr>
            <w:del w:id="3257" w:author="Cui, Jie" w:date="2018-10-31T17:06:00Z">
              <w:r w:rsidDel="007F6554">
                <w:rPr>
                  <w:rFonts w:cs="Arial"/>
                  <w:b/>
                </w:rPr>
                <w:delText>Test1&amp;3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3258" w:author="Cui, Jie" w:date="2018-10-31T17:06:00Z"/>
                <w:rFonts w:cs="Arial"/>
              </w:rPr>
            </w:pPr>
            <w:del w:id="3259" w:author="Cui, Jie" w:date="2018-10-31T17:06:00Z">
              <w:r w:rsidDel="007F6554">
                <w:rPr>
                  <w:rFonts w:cs="Arial"/>
                  <w:b/>
                </w:rPr>
                <w:delText>Test2&amp;4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3260" w:author="Cui, Jie" w:date="2018-10-31T17:06:00Z"/>
                <w:rFonts w:cs="Arial"/>
              </w:rPr>
            </w:pPr>
            <w:del w:id="3261" w:author="Cui, Jie" w:date="2018-10-31T17:06:00Z">
              <w:r w:rsidDel="007F6554">
                <w:rPr>
                  <w:rFonts w:cs="Arial"/>
                  <w:b/>
                </w:rPr>
                <w:delText>Comment</w:delText>
              </w:r>
            </w:del>
          </w:p>
        </w:tc>
      </w:tr>
      <w:tr w:rsidR="00035AC9" w:rsidDel="007F6554" w:rsidTr="004C43C8">
        <w:trPr>
          <w:trHeight w:val="105"/>
          <w:jc w:val="center"/>
          <w:del w:id="3262" w:author="Cui, Jie" w:date="2018-10-31T17:06: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3263" w:author="Cui, Jie" w:date="2018-10-31T17:06: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3264" w:author="Cui, Jie" w:date="2018-10-31T17:06:00Z"/>
                <w:rFonts w:cs="Arial"/>
              </w:rPr>
            </w:pPr>
            <w:del w:id="3265" w:author="Cui, Jie" w:date="2018-10-31T17:06:00Z">
              <w:r w:rsidDel="007F6554">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3266" w:author="Cui, Jie" w:date="2018-10-31T17:06:00Z"/>
                <w:rFonts w:cs="Arial"/>
              </w:rPr>
            </w:pPr>
            <w:del w:id="3267" w:author="Cui, Jie" w:date="2018-10-31T17:06:00Z">
              <w:r w:rsidDel="007F6554">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3268" w:author="Cui, Jie" w:date="2018-10-31T17:06:00Z"/>
                <w:rFonts w:ascii="Arial" w:hAnsi="Arial" w:cs="Arial"/>
                <w:sz w:val="18"/>
              </w:rPr>
            </w:pPr>
          </w:p>
        </w:tc>
      </w:tr>
      <w:tr w:rsidR="00035AC9" w:rsidDel="007F6554" w:rsidTr="004C43C8">
        <w:trPr>
          <w:jc w:val="center"/>
          <w:del w:id="3269"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3270" w:author="Cui, Jie" w:date="2018-10-31T17:06:00Z"/>
                <w:rFonts w:cs="Arial"/>
              </w:rPr>
            </w:pPr>
            <w:del w:id="3271" w:author="Cui, Jie" w:date="2018-10-31T17:06:00Z">
              <w:r w:rsidRPr="004B466E" w:rsidDel="007F6554">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72" w:author="Cui, Jie" w:date="2018-10-31T17:06:00Z"/>
                <w:rFonts w:cs="Arial"/>
              </w:rPr>
            </w:pPr>
            <w:del w:id="3273" w:author="Cui, Jie" w:date="2018-10-31T17:06:00Z">
              <w:r w:rsidDel="007F6554">
                <w:rPr>
                  <w:rFonts w:cs="Arial"/>
                </w:rPr>
                <w:delText>ms</w:delText>
              </w:r>
              <w:r w:rsidRPr="001A2B0B" w:rsidDel="007F6554">
                <w:rPr>
                  <w:rFonts w:cs="Arial"/>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74" w:author="Cui, Jie" w:date="2018-10-31T17:06:00Z"/>
                <w:rFonts w:cs="Arial"/>
              </w:rPr>
            </w:pPr>
            <w:del w:id="3275" w:author="Cui, Jie" w:date="2018-10-31T17:06:00Z">
              <w:r w:rsidDel="007F6554">
                <w:rPr>
                  <w:rFonts w:cs="Arial"/>
                </w:rPr>
                <w:delText>ms</w:delText>
              </w:r>
              <w:r w:rsidRPr="001A2B0B" w:rsidDel="007F6554">
                <w:rPr>
                  <w:rFonts w:cs="Arial"/>
                </w:rPr>
                <w:delText>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3276" w:author="Cui, Jie" w:date="2018-10-31T17:06:00Z"/>
                <w:rFonts w:cs="Arial"/>
              </w:rPr>
            </w:pPr>
            <w:del w:id="3277" w:author="Cui, Jie" w:date="2018-10-31T17:06:00Z">
              <w:r w:rsidDel="007F6554">
                <w:rPr>
                  <w:rFonts w:cs="Arial"/>
                  <w:lang w:eastAsia="zh-CN"/>
                </w:rPr>
                <w:delText xml:space="preserve">As specified in </w:delText>
              </w:r>
              <w:r w:rsidDel="007F6554">
                <w:rPr>
                  <w:rFonts w:cs="Arial"/>
                </w:rPr>
                <w:delText>clause 6.3.2 in TS 38.331</w:delText>
              </w:r>
            </w:del>
          </w:p>
        </w:tc>
      </w:tr>
      <w:tr w:rsidR="00035AC9" w:rsidDel="007F6554" w:rsidTr="004C43C8">
        <w:trPr>
          <w:jc w:val="center"/>
          <w:del w:id="3278"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3279" w:author="Cui, Jie" w:date="2018-10-31T17:06:00Z"/>
                <w:rFonts w:cs="Arial"/>
              </w:rPr>
            </w:pPr>
            <w:del w:id="3280" w:author="Cui, Jie" w:date="2018-10-31T17:06:00Z">
              <w:r w:rsidRPr="001A2B0B" w:rsidDel="007F6554">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81" w:author="Cui, Jie" w:date="2018-10-31T17:06:00Z"/>
                <w:rFonts w:cs="Arial"/>
              </w:rPr>
            </w:pPr>
            <w:del w:id="3282" w:author="Cui, Jie" w:date="2018-10-31T17:06:00Z">
              <w:r w:rsidDel="007F6554">
                <w:rPr>
                  <w:rFonts w:cs="Arial"/>
                </w:rPr>
                <w:delText>ms</w:delText>
              </w:r>
              <w:r w:rsidRPr="001A2B0B" w:rsidDel="007F6554">
                <w:rPr>
                  <w:rFonts w:cs="Arial"/>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83" w:author="Cui, Jie" w:date="2018-10-31T17:06:00Z"/>
                <w:rFonts w:cs="Arial"/>
              </w:rPr>
            </w:pPr>
            <w:del w:id="3284" w:author="Cui, Jie" w:date="2018-10-31T17:06:00Z">
              <w:r w:rsidDel="007F6554">
                <w:rPr>
                  <w:rFonts w:cs="Arial"/>
                </w:rPr>
                <w:delText>ms</w:delText>
              </w:r>
              <w:r w:rsidRPr="001A2B0B" w:rsidDel="007F6554">
                <w:rPr>
                  <w:rFonts w:cs="Arial"/>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3285" w:author="Cui, Jie" w:date="2018-10-31T17:06:00Z"/>
                <w:rFonts w:ascii="Arial" w:hAnsi="Arial" w:cs="Arial"/>
                <w:sz w:val="18"/>
              </w:rPr>
            </w:pPr>
          </w:p>
        </w:tc>
      </w:tr>
      <w:tr w:rsidR="00035AC9" w:rsidDel="007F6554" w:rsidTr="004C43C8">
        <w:trPr>
          <w:jc w:val="center"/>
          <w:del w:id="3286"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3287" w:author="Cui, Jie" w:date="2018-10-31T17:06:00Z"/>
                <w:rFonts w:cs="Arial"/>
              </w:rPr>
            </w:pPr>
            <w:del w:id="3288" w:author="Cui, Jie" w:date="2018-10-31T17:06:00Z">
              <w:r w:rsidRPr="001A2B0B" w:rsidDel="007F6554">
                <w:rPr>
                  <w:rFonts w:cs="Arial"/>
                </w:rPr>
                <w:delText>drx-RetransmissionTimer</w:delText>
              </w:r>
              <w:r w:rsidDel="007F6554">
                <w:rPr>
                  <w:rFonts w:cs="Arial"/>
                </w:rPr>
                <w:delText>DL</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89" w:author="Cui, Jie" w:date="2018-10-31T17:06:00Z"/>
                <w:rFonts w:cs="Arial"/>
              </w:rPr>
            </w:pPr>
            <w:del w:id="3290" w:author="Cui, Jie" w:date="2018-10-31T17:06:00Z">
              <w:r w:rsidDel="007F6554">
                <w:rPr>
                  <w:rFonts w:cs="Arial"/>
                  <w:lang w:eastAsia="zh-CN"/>
                </w:rPr>
                <w:delText>sl</w:delText>
              </w:r>
              <w:r w:rsidRPr="001A2B0B" w:rsidDel="007F6554">
                <w:rPr>
                  <w:rFonts w:cs="Arial"/>
                  <w:lang w:eastAsia="zh-CN"/>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91" w:author="Cui, Jie" w:date="2018-10-31T17:06:00Z"/>
                <w:rFonts w:cs="Arial"/>
              </w:rPr>
            </w:pPr>
            <w:del w:id="3292" w:author="Cui, Jie" w:date="2018-10-31T17:06:00Z">
              <w:r w:rsidDel="007F6554">
                <w:rPr>
                  <w:rFonts w:cs="Arial"/>
                  <w:lang w:eastAsia="zh-CN"/>
                </w:rPr>
                <w:delText>sl</w:delText>
              </w:r>
              <w:r w:rsidRPr="001A2B0B" w:rsidDel="007F6554">
                <w:rPr>
                  <w:rFonts w:cs="Arial"/>
                  <w:lang w:eastAsia="zh-CN"/>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3293" w:author="Cui, Jie" w:date="2018-10-31T17:06:00Z"/>
                <w:rFonts w:ascii="Arial" w:hAnsi="Arial" w:cs="Arial"/>
                <w:sz w:val="18"/>
              </w:rPr>
            </w:pPr>
          </w:p>
        </w:tc>
      </w:tr>
      <w:tr w:rsidR="00035AC9" w:rsidDel="007F6554" w:rsidTr="004C43C8">
        <w:trPr>
          <w:trHeight w:val="151"/>
          <w:jc w:val="center"/>
          <w:del w:id="3294"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3295" w:author="Cui, Jie" w:date="2018-10-31T17:06:00Z"/>
                <w:rFonts w:cs="Arial"/>
              </w:rPr>
            </w:pPr>
            <w:del w:id="3296" w:author="Cui, Jie" w:date="2018-10-31T17:06:00Z">
              <w:r w:rsidRPr="001A2B0B" w:rsidDel="007F6554">
                <w:rPr>
                  <w:rFonts w:cs="Arial"/>
                </w:rPr>
                <w:delText>drx-RetransmissionTimer</w:delText>
              </w:r>
              <w:r w:rsidDel="007F6554">
                <w:rPr>
                  <w:rFonts w:cs="Arial"/>
                </w:rPr>
                <w:delText>UL</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97" w:author="Cui, Jie" w:date="2018-10-31T17:06:00Z"/>
                <w:rFonts w:cs="Arial"/>
              </w:rPr>
            </w:pPr>
            <w:del w:id="3298" w:author="Cui, Jie" w:date="2018-10-31T17:06:00Z">
              <w:r w:rsidDel="007F6554">
                <w:rPr>
                  <w:rFonts w:cs="Arial"/>
                  <w:lang w:eastAsia="zh-CN"/>
                </w:rPr>
                <w:delText>sl</w:delText>
              </w:r>
              <w:r w:rsidRPr="001A2B0B" w:rsidDel="007F6554">
                <w:rPr>
                  <w:rFonts w:cs="Arial"/>
                  <w:lang w:eastAsia="zh-CN"/>
                </w:rPr>
                <w:delText>1</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299" w:author="Cui, Jie" w:date="2018-10-31T17:06:00Z"/>
                <w:rFonts w:cs="Arial"/>
              </w:rPr>
            </w:pPr>
            <w:del w:id="3300" w:author="Cui, Jie" w:date="2018-10-31T17:06:00Z">
              <w:r w:rsidDel="007F6554">
                <w:rPr>
                  <w:rFonts w:cs="Arial"/>
                  <w:lang w:eastAsia="zh-CN"/>
                </w:rPr>
                <w:delText>sl</w:delText>
              </w:r>
              <w:r w:rsidRPr="001A2B0B" w:rsidDel="007F6554">
                <w:rPr>
                  <w:rFonts w:cs="Arial"/>
                  <w:lang w:eastAsia="zh-CN"/>
                </w:rPr>
                <w:delText>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3301" w:author="Cui, Jie" w:date="2018-10-31T17:06:00Z"/>
                <w:rFonts w:ascii="Arial" w:hAnsi="Arial" w:cs="Arial"/>
                <w:sz w:val="18"/>
              </w:rPr>
            </w:pPr>
          </w:p>
        </w:tc>
      </w:tr>
      <w:tr w:rsidR="00035AC9" w:rsidDel="007F6554" w:rsidTr="004C43C8">
        <w:trPr>
          <w:jc w:val="center"/>
          <w:del w:id="3302"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1A2B0B" w:rsidDel="007F6554" w:rsidRDefault="00035AC9" w:rsidP="004C43C8">
            <w:pPr>
              <w:pStyle w:val="TAC"/>
              <w:rPr>
                <w:del w:id="3303" w:author="Cui, Jie" w:date="2018-10-31T17:06:00Z"/>
                <w:rFonts w:cs="Arial"/>
                <w:vertAlign w:val="superscript"/>
              </w:rPr>
            </w:pPr>
            <w:del w:id="3304" w:author="Cui, Jie" w:date="2018-10-31T17:06:00Z">
              <w:r w:rsidRPr="004B466E" w:rsidDel="007F6554">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305" w:author="Cui, Jie" w:date="2018-10-31T17:06:00Z"/>
                <w:rFonts w:cs="Arial"/>
              </w:rPr>
            </w:pPr>
            <w:del w:id="3306" w:author="Cui, Jie" w:date="2018-10-31T17:06:00Z">
              <w:r w:rsidDel="007F6554">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rsidR="00035AC9" w:rsidRPr="001A2B0B" w:rsidDel="007F6554" w:rsidRDefault="00035AC9" w:rsidP="004C43C8">
            <w:pPr>
              <w:pStyle w:val="TAC"/>
              <w:rPr>
                <w:del w:id="3307" w:author="Cui, Jie" w:date="2018-10-31T17:06:00Z"/>
                <w:rFonts w:cs="Arial"/>
              </w:rPr>
            </w:pPr>
            <w:del w:id="3308" w:author="Cui, Jie" w:date="2018-10-31T17:06:00Z">
              <w:r w:rsidDel="007F6554">
                <w:rPr>
                  <w:rFonts w:cs="Arial"/>
                </w:rPr>
                <w:delText>Ms640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spacing w:after="0"/>
              <w:rPr>
                <w:del w:id="3309" w:author="Cui, Jie" w:date="2018-10-31T17:06:00Z"/>
                <w:rFonts w:ascii="Arial" w:hAnsi="Arial" w:cs="Arial"/>
                <w:sz w:val="18"/>
              </w:rPr>
            </w:pPr>
          </w:p>
        </w:tc>
      </w:tr>
      <w:tr w:rsidR="00035AC9" w:rsidDel="007F6554" w:rsidTr="004C43C8">
        <w:trPr>
          <w:jc w:val="center"/>
          <w:del w:id="3310"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tcPr>
          <w:p w:rsidR="00035AC9" w:rsidRPr="001A2B0B" w:rsidDel="007F6554" w:rsidRDefault="00035AC9" w:rsidP="004C43C8">
            <w:pPr>
              <w:pStyle w:val="TAC"/>
              <w:rPr>
                <w:del w:id="3311" w:author="Cui, Jie" w:date="2018-10-31T17:06:00Z"/>
                <w:rFonts w:cs="Arial"/>
              </w:rPr>
            </w:pPr>
            <w:del w:id="3312" w:author="Cui, Jie" w:date="2018-10-31T17:06:00Z">
              <w:r w:rsidRPr="001A2B0B" w:rsidDel="007F6554">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rsidR="00035AC9" w:rsidRPr="001A2B0B" w:rsidDel="007F6554" w:rsidRDefault="00035AC9" w:rsidP="004C43C8">
            <w:pPr>
              <w:pStyle w:val="TAC"/>
              <w:rPr>
                <w:del w:id="3313" w:author="Cui, Jie" w:date="2018-10-31T17:06:00Z"/>
                <w:rFonts w:cs="Arial"/>
              </w:rPr>
            </w:pPr>
            <w:del w:id="3314" w:author="Cui, Jie" w:date="2018-10-31T17:06:00Z">
              <w:r w:rsidRPr="001A2B0B" w:rsidDel="007F6554">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rsidR="00035AC9" w:rsidRPr="001A2B0B" w:rsidDel="007F6554" w:rsidRDefault="00035AC9" w:rsidP="004C43C8">
            <w:pPr>
              <w:pStyle w:val="TAC"/>
              <w:rPr>
                <w:del w:id="3315" w:author="Cui, Jie" w:date="2018-10-31T17:06:00Z"/>
                <w:rFonts w:cs="Arial"/>
              </w:rPr>
            </w:pPr>
            <w:del w:id="3316" w:author="Cui, Jie" w:date="2018-10-31T17:06:00Z">
              <w:r w:rsidRPr="001A2B0B" w:rsidDel="007F6554">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vAlign w:val="center"/>
          </w:tcPr>
          <w:p w:rsidR="00035AC9" w:rsidDel="007F6554" w:rsidRDefault="00035AC9" w:rsidP="004C43C8">
            <w:pPr>
              <w:spacing w:after="0"/>
              <w:rPr>
                <w:del w:id="3317" w:author="Cui, Jie" w:date="2018-10-31T17:06:00Z"/>
                <w:rFonts w:ascii="Arial" w:hAnsi="Arial" w:cs="Arial"/>
                <w:sz w:val="18"/>
              </w:rPr>
            </w:pPr>
          </w:p>
        </w:tc>
      </w:tr>
    </w:tbl>
    <w:p w:rsidR="00035AC9" w:rsidDel="007F6554" w:rsidRDefault="00035AC9" w:rsidP="00035AC9">
      <w:pPr>
        <w:rPr>
          <w:del w:id="3318" w:author="Cui, Jie" w:date="2018-10-31T17:06:00Z"/>
        </w:rPr>
      </w:pPr>
    </w:p>
    <w:p w:rsidR="00035AC9" w:rsidRPr="00B952AC" w:rsidDel="007F6554" w:rsidRDefault="00035AC9" w:rsidP="00035AC9">
      <w:pPr>
        <w:pStyle w:val="TH"/>
        <w:rPr>
          <w:del w:id="3319" w:author="Cui, Jie" w:date="2018-10-31T17:06:00Z"/>
        </w:rPr>
      </w:pPr>
      <w:del w:id="3320" w:author="Cui, Jie" w:date="2018-10-31T17:06:00Z">
        <w:r w:rsidRPr="00B952AC" w:rsidDel="007F6554">
          <w:delText xml:space="preserve">Table </w:delText>
        </w:r>
        <w:r w:rsidRPr="00B952AC" w:rsidDel="007F6554">
          <w:rPr>
            <w:rFonts w:cs="v4.2.0"/>
          </w:rPr>
          <w:delText>A.</w:delText>
        </w:r>
        <w:r w:rsidRPr="005000AE" w:rsidDel="007F6554">
          <w:rPr>
            <w:rFonts w:cs="v4.2.0"/>
          </w:rPr>
          <w:delText>4.6.2.</w:delText>
        </w:r>
        <w:r w:rsidDel="007F6554">
          <w:rPr>
            <w:rFonts w:cs="v4.2.0"/>
          </w:rPr>
          <w:delText>8</w:delText>
        </w:r>
        <w:r w:rsidRPr="005000AE" w:rsidDel="007F6554">
          <w:rPr>
            <w:rFonts w:cs="v4.2.0"/>
          </w:rPr>
          <w:delText>.</w:delText>
        </w:r>
        <w:r w:rsidDel="007F6554">
          <w:rPr>
            <w:rFonts w:cs="v4.2.0"/>
          </w:rPr>
          <w:delText>2</w:delText>
        </w:r>
        <w:r w:rsidRPr="00B952AC" w:rsidDel="007F6554">
          <w:rPr>
            <w:rFonts w:cs="v4.2.0"/>
          </w:rPr>
          <w:delText>-</w:delText>
        </w:r>
        <w:r w:rsidDel="007F6554">
          <w:rPr>
            <w:rFonts w:cs="v4.2.0"/>
          </w:rPr>
          <w:delText>5</w:delText>
        </w:r>
        <w:r w:rsidRPr="00B952AC" w:rsidDel="007F6554">
          <w:delText xml:space="preserve">: </w:delText>
        </w:r>
        <w:r w:rsidRPr="00B952AC" w:rsidDel="007F6554">
          <w:rPr>
            <w:i/>
            <w:noProof/>
          </w:rPr>
          <w:delText>TimeAlignmentTimer</w:delText>
        </w:r>
        <w:r w:rsidRPr="00B952AC" w:rsidDel="007F6554">
          <w:delText xml:space="preserve"> -Configuration </w:delText>
        </w:r>
        <w:r w:rsidDel="007F6554">
          <w:rPr>
            <w:rFonts w:cs="v4.2.0"/>
          </w:rPr>
          <w:delText>SA</w:delText>
        </w:r>
        <w:r w:rsidRPr="00B952AC" w:rsidDel="007F6554">
          <w:rPr>
            <w:rFonts w:cs="v4.2.0"/>
          </w:rPr>
          <w:delText xml:space="preserve"> inter-frequency event triggered reporting </w:delText>
        </w:r>
        <w:r w:rsidDel="007F6554">
          <w:rPr>
            <w:rFonts w:cs="v4.2.0"/>
          </w:rPr>
          <w:delText>with</w:delText>
        </w:r>
        <w:r w:rsidRPr="005000AE" w:rsidDel="007F6554">
          <w:rPr>
            <w:rFonts w:cs="v4.2.0"/>
          </w:rPr>
          <w:delText xml:space="preserve">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35AC9" w:rsidDel="007F6554" w:rsidTr="004C43C8">
        <w:trPr>
          <w:trHeight w:val="424"/>
          <w:jc w:val="center"/>
          <w:del w:id="3321"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Del="007F6554" w:rsidRDefault="00035AC9" w:rsidP="004C43C8">
            <w:pPr>
              <w:pStyle w:val="TAC"/>
              <w:rPr>
                <w:del w:id="3322" w:author="Cui, Jie" w:date="2018-10-31T17:06:00Z"/>
                <w:rFonts w:cs="Arial"/>
              </w:rPr>
            </w:pPr>
            <w:del w:id="3323" w:author="Cui, Jie" w:date="2018-10-31T17:06:00Z">
              <w:r w:rsidDel="007F6554">
                <w:rPr>
                  <w:rFonts w:cs="Arial"/>
                  <w:b/>
                </w:rPr>
                <w:delText>Field</w:delText>
              </w:r>
            </w:del>
          </w:p>
        </w:tc>
        <w:tc>
          <w:tcPr>
            <w:tcW w:w="1021" w:type="dxa"/>
            <w:tcBorders>
              <w:top w:val="single" w:sz="4" w:space="0" w:color="auto"/>
              <w:left w:val="single" w:sz="4" w:space="0" w:color="auto"/>
              <w:right w:val="single" w:sz="4" w:space="0" w:color="auto"/>
            </w:tcBorders>
            <w:vAlign w:val="center"/>
            <w:hideMark/>
          </w:tcPr>
          <w:p w:rsidR="00035AC9" w:rsidDel="007F6554" w:rsidRDefault="00035AC9" w:rsidP="004C43C8">
            <w:pPr>
              <w:pStyle w:val="TAC"/>
              <w:rPr>
                <w:del w:id="3324" w:author="Cui, Jie" w:date="2018-10-31T17:06:00Z"/>
                <w:rFonts w:cs="Arial"/>
              </w:rPr>
            </w:pPr>
            <w:del w:id="3325" w:author="Cui, Jie" w:date="2018-10-31T17:06:00Z">
              <w:r w:rsidDel="007F6554">
                <w:rPr>
                  <w:rFonts w:cs="Arial"/>
                  <w:b/>
                </w:rPr>
                <w:delText>Value</w:delText>
              </w:r>
            </w:del>
          </w:p>
        </w:tc>
        <w:tc>
          <w:tcPr>
            <w:tcW w:w="3061" w:type="dxa"/>
            <w:tcBorders>
              <w:top w:val="single" w:sz="4" w:space="0" w:color="auto"/>
              <w:left w:val="single" w:sz="4" w:space="0" w:color="auto"/>
              <w:bottom w:val="single" w:sz="4" w:space="0" w:color="auto"/>
              <w:right w:val="single" w:sz="4" w:space="0" w:color="auto"/>
            </w:tcBorders>
            <w:hideMark/>
          </w:tcPr>
          <w:p w:rsidR="00035AC9" w:rsidDel="007F6554" w:rsidRDefault="00035AC9" w:rsidP="004C43C8">
            <w:pPr>
              <w:pStyle w:val="TAC"/>
              <w:rPr>
                <w:del w:id="3326" w:author="Cui, Jie" w:date="2018-10-31T17:06:00Z"/>
                <w:rFonts w:cs="Arial"/>
              </w:rPr>
            </w:pPr>
            <w:del w:id="3327" w:author="Cui, Jie" w:date="2018-10-31T17:06:00Z">
              <w:r w:rsidDel="007F6554">
                <w:rPr>
                  <w:rFonts w:cs="Arial"/>
                  <w:b/>
                </w:rPr>
                <w:delText>Comment</w:delText>
              </w:r>
            </w:del>
          </w:p>
        </w:tc>
      </w:tr>
      <w:tr w:rsidR="00035AC9" w:rsidDel="007F6554" w:rsidTr="004C43C8">
        <w:trPr>
          <w:jc w:val="center"/>
          <w:del w:id="3328"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035AC9" w:rsidRPr="00B952AC" w:rsidDel="007F6554" w:rsidRDefault="00035AC9" w:rsidP="004C43C8">
            <w:pPr>
              <w:pStyle w:val="TAC"/>
              <w:rPr>
                <w:del w:id="3329" w:author="Cui, Jie" w:date="2018-10-31T17:06:00Z"/>
                <w:rFonts w:cs="Arial"/>
              </w:rPr>
            </w:pPr>
            <w:del w:id="3330" w:author="Cui, Jie" w:date="2018-10-31T17:06:00Z">
              <w:r w:rsidRPr="00B952AC" w:rsidDel="007F6554">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35AC9" w:rsidRPr="00B952AC" w:rsidDel="007F6554" w:rsidRDefault="00035AC9" w:rsidP="004C43C8">
            <w:pPr>
              <w:pStyle w:val="TAC"/>
              <w:rPr>
                <w:del w:id="3331" w:author="Cui, Jie" w:date="2018-10-31T17:06:00Z"/>
                <w:rFonts w:cs="Arial"/>
              </w:rPr>
            </w:pPr>
            <w:del w:id="3332" w:author="Cui, Jie" w:date="2018-10-31T17:06:00Z">
              <w:r w:rsidDel="007F6554">
                <w:rPr>
                  <w:rFonts w:cs="Arial"/>
                </w:rPr>
                <w:delText>ms</w:delText>
              </w:r>
              <w:r w:rsidRPr="00B952AC" w:rsidDel="007F6554">
                <w:rPr>
                  <w:rFonts w:cs="Arial"/>
                </w:rPr>
                <w:delText>500</w:delText>
              </w:r>
            </w:del>
          </w:p>
        </w:tc>
        <w:tc>
          <w:tcPr>
            <w:tcW w:w="3061" w:type="dxa"/>
            <w:tcBorders>
              <w:top w:val="single" w:sz="4" w:space="0" w:color="auto"/>
              <w:left w:val="single" w:sz="4" w:space="0" w:color="auto"/>
              <w:bottom w:val="single" w:sz="4" w:space="0" w:color="auto"/>
              <w:right w:val="single" w:sz="4" w:space="0" w:color="auto"/>
            </w:tcBorders>
            <w:hideMark/>
          </w:tcPr>
          <w:p w:rsidR="00035AC9" w:rsidRPr="00B952AC" w:rsidDel="007F6554" w:rsidRDefault="00035AC9" w:rsidP="004C43C8">
            <w:pPr>
              <w:pStyle w:val="TAC"/>
              <w:rPr>
                <w:del w:id="3333" w:author="Cui, Jie" w:date="2018-10-31T17:06:00Z"/>
                <w:rFonts w:cs="Arial"/>
              </w:rPr>
            </w:pPr>
            <w:del w:id="3334" w:author="Cui, Jie" w:date="2018-10-31T17:06:00Z">
              <w:r w:rsidRPr="00B952AC" w:rsidDel="007F6554">
                <w:rPr>
                  <w:rFonts w:cs="Arial"/>
                </w:rPr>
                <w:delText>As specified in clause 6.3.2 in TS 3</w:delText>
              </w:r>
              <w:r w:rsidDel="007F6554">
                <w:rPr>
                  <w:rFonts w:cs="Arial"/>
                </w:rPr>
                <w:delText>8</w:delText>
              </w:r>
              <w:r w:rsidRPr="00B952AC" w:rsidDel="007F6554">
                <w:rPr>
                  <w:rFonts w:cs="Arial"/>
                </w:rPr>
                <w:delText>.331</w:delText>
              </w:r>
            </w:del>
          </w:p>
        </w:tc>
      </w:tr>
      <w:tr w:rsidR="00035AC9" w:rsidDel="007F6554" w:rsidTr="004C43C8">
        <w:trPr>
          <w:jc w:val="center"/>
          <w:del w:id="3335"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tcPr>
          <w:p w:rsidR="00035AC9" w:rsidRPr="00B952AC" w:rsidDel="007F6554" w:rsidRDefault="00035AC9" w:rsidP="004C43C8">
            <w:pPr>
              <w:pStyle w:val="TAC"/>
              <w:rPr>
                <w:del w:id="3336" w:author="Cui, Jie" w:date="2018-10-31T17:06:00Z"/>
                <w:rFonts w:cs="Arial"/>
              </w:rPr>
            </w:pPr>
            <w:del w:id="3337" w:author="Cui, Jie" w:date="2018-10-31T17:06:00Z">
              <w:r w:rsidRPr="00B952AC" w:rsidDel="007F6554">
                <w:rPr>
                  <w:rFonts w:cs="Arial"/>
                </w:rPr>
                <w:delText>sr-ConfigIndex</w:delText>
              </w:r>
            </w:del>
          </w:p>
        </w:tc>
        <w:tc>
          <w:tcPr>
            <w:tcW w:w="1021" w:type="dxa"/>
            <w:tcBorders>
              <w:top w:val="single" w:sz="4" w:space="0" w:color="auto"/>
              <w:left w:val="single" w:sz="4" w:space="0" w:color="auto"/>
              <w:bottom w:val="single" w:sz="4" w:space="0" w:color="auto"/>
              <w:right w:val="single" w:sz="4" w:space="0" w:color="auto"/>
            </w:tcBorders>
            <w:vAlign w:val="center"/>
          </w:tcPr>
          <w:p w:rsidR="00035AC9" w:rsidRPr="00B952AC" w:rsidDel="007F6554" w:rsidRDefault="00035AC9" w:rsidP="004C43C8">
            <w:pPr>
              <w:pStyle w:val="TAC"/>
              <w:rPr>
                <w:del w:id="3338" w:author="Cui, Jie" w:date="2018-10-31T17:06:00Z"/>
                <w:rFonts w:cs="Arial"/>
              </w:rPr>
            </w:pPr>
            <w:del w:id="3339" w:author="Cui, Jie" w:date="2018-10-31T17:06:00Z">
              <w:r w:rsidDel="007F6554">
                <w:rPr>
                  <w:rFonts w:cs="Arial"/>
                </w:rPr>
                <w:delText>TBD</w:delText>
              </w:r>
            </w:del>
          </w:p>
        </w:tc>
        <w:tc>
          <w:tcPr>
            <w:tcW w:w="3061" w:type="dxa"/>
            <w:tcBorders>
              <w:top w:val="single" w:sz="4" w:space="0" w:color="auto"/>
              <w:left w:val="single" w:sz="4" w:space="0" w:color="auto"/>
              <w:bottom w:val="single" w:sz="4" w:space="0" w:color="auto"/>
              <w:right w:val="single" w:sz="4" w:space="0" w:color="auto"/>
            </w:tcBorders>
          </w:tcPr>
          <w:p w:rsidR="00035AC9" w:rsidRPr="00B952AC" w:rsidDel="007F6554" w:rsidRDefault="00035AC9" w:rsidP="004C43C8">
            <w:pPr>
              <w:pStyle w:val="TAC"/>
              <w:rPr>
                <w:del w:id="3340" w:author="Cui, Jie" w:date="2018-10-31T17:06:00Z"/>
                <w:rFonts w:cs="Arial"/>
              </w:rPr>
            </w:pPr>
          </w:p>
        </w:tc>
      </w:tr>
    </w:tbl>
    <w:p w:rsidR="00035AC9" w:rsidRPr="00302F0D" w:rsidDel="007F6554" w:rsidRDefault="00035AC9" w:rsidP="00035AC9">
      <w:pPr>
        <w:rPr>
          <w:del w:id="3341" w:author="Cui, Jie" w:date="2018-10-31T17:06:00Z"/>
        </w:rPr>
      </w:pPr>
    </w:p>
    <w:p w:rsidR="00035AC9" w:rsidDel="007F6554" w:rsidRDefault="00035AC9" w:rsidP="00035AC9">
      <w:pPr>
        <w:pStyle w:val="Heading3"/>
        <w:rPr>
          <w:del w:id="3342" w:author="Cui, Jie" w:date="2018-10-31T17:06:00Z"/>
          <w:sz w:val="22"/>
        </w:rPr>
      </w:pPr>
      <w:del w:id="3343" w:author="Cui, Jie" w:date="2018-10-31T17:06:00Z">
        <w:r w:rsidRPr="00955F6B" w:rsidDel="007F6554">
          <w:rPr>
            <w:sz w:val="22"/>
          </w:rPr>
          <w:delText>A.</w:delText>
        </w:r>
        <w:r w:rsidDel="007F6554">
          <w:rPr>
            <w:sz w:val="22"/>
          </w:rPr>
          <w:delText>6.6.2</w:delText>
        </w:r>
        <w:r w:rsidRPr="00955F6B" w:rsidDel="007F6554">
          <w:rPr>
            <w:sz w:val="22"/>
          </w:rPr>
          <w:delText>.</w:delText>
        </w:r>
        <w:r w:rsidDel="007F6554">
          <w:rPr>
            <w:sz w:val="22"/>
          </w:rPr>
          <w:delText>8.</w:delText>
        </w:r>
        <w:r w:rsidRPr="00955F6B" w:rsidDel="007F6554">
          <w:rPr>
            <w:sz w:val="22"/>
          </w:rPr>
          <w:delText>2</w:delText>
        </w:r>
        <w:r w:rsidRPr="00955F6B" w:rsidDel="007F6554">
          <w:rPr>
            <w:sz w:val="22"/>
          </w:rPr>
          <w:tab/>
          <w:delText>Test Requirements</w:delText>
        </w:r>
      </w:del>
    </w:p>
    <w:p w:rsidR="00035AC9" w:rsidDel="007F6554" w:rsidRDefault="00035AC9" w:rsidP="00035AC9">
      <w:pPr>
        <w:rPr>
          <w:del w:id="3344" w:author="Cui, Jie" w:date="2018-10-31T17:06:00Z"/>
          <w:rFonts w:cs="v4.2.0"/>
        </w:rPr>
      </w:pPr>
      <w:del w:id="3345" w:author="Cui, Jie" w:date="2018-10-31T17:06:00Z">
        <w:r w:rsidDel="007F6554">
          <w:rPr>
            <w:rFonts w:cs="v4.2.0"/>
          </w:rPr>
          <w:delText>In test 1 with per-UE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3346" w:author="Cui, Jie" w:date="2018-10-31T17:06:00Z"/>
          <w:rFonts w:cs="v4.2.0"/>
        </w:rPr>
      </w:pPr>
      <w:del w:id="3347" w:author="Cui, Jie" w:date="2018-10-31T17:06:00Z">
        <w:r w:rsidDel="007F6554">
          <w:rPr>
            <w:rFonts w:cs="v4.2.0"/>
          </w:rPr>
          <w:delText>In test 2</w:delText>
        </w:r>
        <w:r w:rsidRPr="002A417F" w:rsidDel="007F6554">
          <w:rPr>
            <w:rFonts w:cs="v4.2.0"/>
          </w:rPr>
          <w:delText xml:space="preserve"> </w:delText>
        </w:r>
        <w:r w:rsidDel="007F6554">
          <w:rPr>
            <w:rFonts w:cs="v4.2.0"/>
          </w:rPr>
          <w:delText>with per-FR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3348" w:author="Cui, Jie" w:date="2018-10-31T17:06:00Z"/>
          <w:rFonts w:cs="v4.2.0"/>
        </w:rPr>
      </w:pPr>
      <w:del w:id="3349" w:author="Cui, Jie" w:date="2018-10-31T17:06:00Z">
        <w:r w:rsidDel="007F6554">
          <w:rPr>
            <w:rFonts w:cs="v4.2.0"/>
          </w:rPr>
          <w:delText>In test 3 with per-UE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Del="007F6554" w:rsidRDefault="00035AC9" w:rsidP="00035AC9">
      <w:pPr>
        <w:rPr>
          <w:del w:id="3350" w:author="Cui, Jie" w:date="2018-10-31T17:06:00Z"/>
          <w:rFonts w:cs="v4.2.0"/>
        </w:rPr>
      </w:pPr>
      <w:del w:id="3351" w:author="Cui, Jie" w:date="2018-10-31T17:06:00Z">
        <w:r w:rsidDel="007F6554">
          <w:rPr>
            <w:rFonts w:cs="v4.2.0"/>
          </w:rPr>
          <w:delText>In test 4</w:delText>
        </w:r>
        <w:r w:rsidRPr="002A417F" w:rsidDel="007F6554">
          <w:rPr>
            <w:rFonts w:cs="v4.2.0"/>
          </w:rPr>
          <w:delText xml:space="preserve"> </w:delText>
        </w:r>
        <w:r w:rsidDel="007F6554">
          <w:rPr>
            <w:rFonts w:cs="v4.2.0"/>
          </w:rPr>
          <w:delText>with per-FR gap, t</w:delText>
        </w:r>
        <w:r w:rsidRPr="00B952AC" w:rsidDel="007F6554">
          <w:rPr>
            <w:rFonts w:cs="v4.2.0"/>
          </w:rPr>
          <w:delText xml:space="preserve">he UE shall send one Event A3 triggered measurement report, with a measurement reporting delay less than </w:delText>
        </w:r>
        <w:r w:rsidDel="007F6554">
          <w:rPr>
            <w:rFonts w:cs="v4.2.0"/>
          </w:rPr>
          <w:delText>[TBD]</w:delText>
        </w:r>
        <w:r w:rsidRPr="00B952AC" w:rsidDel="007F6554">
          <w:rPr>
            <w:rFonts w:cs="v4.2.0"/>
          </w:rPr>
          <w:delText xml:space="preserve"> ms from the beginning of time period T2.</w:delText>
        </w:r>
        <w:r w:rsidDel="007F6554">
          <w:rPr>
            <w:rFonts w:cs="v4.2.0"/>
          </w:rPr>
          <w:delText xml:space="preserve"> </w:delText>
        </w:r>
        <w:r w:rsidRPr="00B952AC" w:rsidDel="007F6554">
          <w:rPr>
            <w:rFonts w:cs="v4.2.0"/>
          </w:rPr>
          <w:delText>The UE shall not send event triggered measurement reports, as long as the reporting criteria are not fulfilled.</w:delText>
        </w:r>
        <w:r w:rsidDel="007F6554">
          <w:rPr>
            <w:rFonts w:cs="v4.2.0"/>
          </w:rPr>
          <w:delText xml:space="preserve"> </w:delText>
        </w:r>
        <w:r w:rsidRPr="00B952AC" w:rsidDel="007F6554">
          <w:rPr>
            <w:rFonts w:cs="v4.2.0"/>
          </w:rPr>
          <w:delText>The rate of correct events observed during repeated tests shall be at least 90%.</w:delText>
        </w:r>
      </w:del>
    </w:p>
    <w:p w:rsidR="00035AC9" w:rsidRPr="00B952AC" w:rsidDel="007F6554" w:rsidRDefault="00035AC9" w:rsidP="00035AC9">
      <w:pPr>
        <w:rPr>
          <w:del w:id="3352" w:author="Cui, Jie" w:date="2018-10-31T17:06:00Z"/>
          <w:rFonts w:cs="v4.2.0"/>
        </w:rPr>
      </w:pPr>
      <w:del w:id="3353" w:author="Cui, Jie" w:date="2018-10-31T17:06:00Z">
        <w:r w:rsidDel="007F6554">
          <w:rPr>
            <w:rFonts w:cs="v4.2.0"/>
          </w:rPr>
          <w:delText xml:space="preserve">In test 1, 2 , 3 and 4 UE is required to report SSB time index. </w:delText>
        </w:r>
      </w:del>
    </w:p>
    <w:p w:rsidR="00035AC9" w:rsidDel="007F6554" w:rsidRDefault="00035AC9" w:rsidP="00035AC9">
      <w:pPr>
        <w:rPr>
          <w:del w:id="3354" w:author="Cui, Jie" w:date="2018-10-31T17:06:00Z"/>
        </w:rPr>
      </w:pPr>
      <w:del w:id="3355" w:author="Cui, Jie" w:date="2018-10-31T17:06:00Z">
        <w:r w:rsidRPr="00B952AC" w:rsidDel="007F6554">
          <w:delText>NOTE:</w:delText>
        </w:r>
        <w:r w:rsidRPr="00B952AC" w:rsidDel="007F6554">
          <w:tab/>
          <w:delText>The actual overall delays measured in the test may be up to 2xTTI</w:delText>
        </w:r>
        <w:r w:rsidRPr="00B952AC" w:rsidDel="007F6554">
          <w:rPr>
            <w:vertAlign w:val="subscript"/>
          </w:rPr>
          <w:delText>DCCH</w:delText>
        </w:r>
        <w:r w:rsidRPr="00B952AC" w:rsidDel="007F6554">
          <w:delText xml:space="preserve"> higher than the measurement reporting delays above because of TTI insertion uncertainty of the measurement report in DCCH.</w:delText>
        </w:r>
      </w:del>
    </w:p>
    <w:bookmarkEnd w:id="4"/>
    <w:p w:rsidR="00035AC9" w:rsidRDefault="00035AC9" w:rsidP="00035A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035AC9" w:rsidRPr="007E58AA" w:rsidRDefault="00035AC9" w:rsidP="00035AC9"/>
    <w:sectPr w:rsidR="00035AC9"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600" w:rsidRDefault="00E02600">
      <w:r>
        <w:separator/>
      </w:r>
    </w:p>
  </w:endnote>
  <w:endnote w:type="continuationSeparator" w:id="0">
    <w:p w:rsidR="00E02600" w:rsidRDefault="00E0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600" w:rsidRDefault="00E02600">
      <w:r>
        <w:separator/>
      </w:r>
    </w:p>
  </w:footnote>
  <w:footnote w:type="continuationSeparator" w:id="0">
    <w:p w:rsidR="00E02600" w:rsidRDefault="00E02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9C" w:rsidRDefault="00E026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9C" w:rsidRDefault="003245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9C" w:rsidRDefault="00E02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C9"/>
    <w:rsid w:val="00091644"/>
    <w:rsid w:val="000A6394"/>
    <w:rsid w:val="000B7FED"/>
    <w:rsid w:val="000C038A"/>
    <w:rsid w:val="000C6598"/>
    <w:rsid w:val="00145D43"/>
    <w:rsid w:val="00151BE9"/>
    <w:rsid w:val="00192C46"/>
    <w:rsid w:val="001A08B3"/>
    <w:rsid w:val="001A7B60"/>
    <w:rsid w:val="001B52F0"/>
    <w:rsid w:val="001B7A65"/>
    <w:rsid w:val="001E41F3"/>
    <w:rsid w:val="0026004D"/>
    <w:rsid w:val="002640DD"/>
    <w:rsid w:val="00275D12"/>
    <w:rsid w:val="00284FEB"/>
    <w:rsid w:val="002860C4"/>
    <w:rsid w:val="002B5741"/>
    <w:rsid w:val="00305409"/>
    <w:rsid w:val="003245D1"/>
    <w:rsid w:val="003609EF"/>
    <w:rsid w:val="0036231A"/>
    <w:rsid w:val="00374DD4"/>
    <w:rsid w:val="003E1A36"/>
    <w:rsid w:val="003F5910"/>
    <w:rsid w:val="00410371"/>
    <w:rsid w:val="004242F1"/>
    <w:rsid w:val="004B75B7"/>
    <w:rsid w:val="004E2A3A"/>
    <w:rsid w:val="0051580D"/>
    <w:rsid w:val="00547111"/>
    <w:rsid w:val="00592D74"/>
    <w:rsid w:val="005E2C44"/>
    <w:rsid w:val="00621188"/>
    <w:rsid w:val="006257ED"/>
    <w:rsid w:val="00695808"/>
    <w:rsid w:val="006B46FB"/>
    <w:rsid w:val="006E21FB"/>
    <w:rsid w:val="006E722F"/>
    <w:rsid w:val="00725A15"/>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25AF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574"/>
    <w:rsid w:val="00CF6F8F"/>
    <w:rsid w:val="00D03F9A"/>
    <w:rsid w:val="00D06D51"/>
    <w:rsid w:val="00D24991"/>
    <w:rsid w:val="00D50255"/>
    <w:rsid w:val="00DA71D6"/>
    <w:rsid w:val="00DE34CF"/>
    <w:rsid w:val="00E02600"/>
    <w:rsid w:val="00E13F3D"/>
    <w:rsid w:val="00E34898"/>
    <w:rsid w:val="00EB09B7"/>
    <w:rsid w:val="00EE7D7C"/>
    <w:rsid w:val="00EF2949"/>
    <w:rsid w:val="00F25D98"/>
    <w:rsid w:val="00F300FB"/>
    <w:rsid w:val="00FB6386"/>
    <w:rsid w:val="00FC3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B1Char">
    <w:name w:val="B1 Char"/>
    <w:link w:val="B1"/>
    <w:rsid w:val="00725A15"/>
    <w:rPr>
      <w:rFonts w:ascii="Times New Roman" w:hAnsi="Times New Roman"/>
      <w:lang w:val="en-GB" w:eastAsia="en-US"/>
    </w:rPr>
  </w:style>
  <w:style w:type="character" w:customStyle="1" w:styleId="B2Char">
    <w:name w:val="B2 Char"/>
    <w:link w:val="B2"/>
    <w:rsid w:val="00725A15"/>
    <w:rPr>
      <w:rFonts w:ascii="Times New Roman" w:hAnsi="Times New Roman"/>
      <w:lang w:val="en-GB" w:eastAsia="en-US"/>
    </w:rPr>
  </w:style>
  <w:style w:type="character" w:customStyle="1" w:styleId="B1Char1">
    <w:name w:val="B1 Char1"/>
    <w:uiPriority w:val="99"/>
    <w:rsid w:val="00725A15"/>
    <w:rPr>
      <w:rFonts w:ascii="Times New Roman" w:eastAsia="Times New Roman" w:hAnsi="Times New Roman"/>
      <w:lang w:val="en-GB" w:eastAsia="x-none"/>
    </w:rPr>
  </w:style>
  <w:style w:type="character" w:customStyle="1" w:styleId="TACChar">
    <w:name w:val="TAC Char"/>
    <w:link w:val="TAC"/>
    <w:rsid w:val="00725A15"/>
    <w:rPr>
      <w:rFonts w:ascii="Arial" w:hAnsi="Arial"/>
      <w:sz w:val="18"/>
      <w:lang w:val="en-GB" w:eastAsia="en-US"/>
    </w:rPr>
  </w:style>
  <w:style w:type="character" w:customStyle="1" w:styleId="THChar">
    <w:name w:val="TH Char"/>
    <w:link w:val="TH"/>
    <w:rsid w:val="00725A15"/>
    <w:rPr>
      <w:rFonts w:ascii="Arial" w:hAnsi="Arial"/>
      <w:b/>
      <w:lang w:val="en-GB" w:eastAsia="en-US"/>
    </w:rPr>
  </w:style>
  <w:style w:type="character" w:customStyle="1" w:styleId="TAHCar">
    <w:name w:val="TAH Car"/>
    <w:link w:val="TAH"/>
    <w:rsid w:val="00725A15"/>
    <w:rPr>
      <w:rFonts w:ascii="Arial" w:hAnsi="Arial"/>
      <w:b/>
      <w:sz w:val="18"/>
      <w:lang w:val="en-GB" w:eastAsia="en-US"/>
    </w:rPr>
  </w:style>
  <w:style w:type="character" w:customStyle="1" w:styleId="EditorsNoteChar">
    <w:name w:val="Editor's Note Char"/>
    <w:link w:val="EditorsNote"/>
    <w:rsid w:val="00725A15"/>
    <w:rPr>
      <w:rFonts w:ascii="Times New Roman" w:hAnsi="Times New Roman"/>
      <w:color w:val="FF0000"/>
      <w:lang w:val="en-GB" w:eastAsia="en-US"/>
    </w:rPr>
  </w:style>
  <w:style w:type="paragraph" w:styleId="ListParagraph">
    <w:name w:val="List Paragraph"/>
    <w:basedOn w:val="Normal"/>
    <w:link w:val="ListParagraphChar"/>
    <w:uiPriority w:val="34"/>
    <w:qFormat/>
    <w:rsid w:val="00725A15"/>
    <w:pPr>
      <w:spacing w:after="0"/>
      <w:ind w:left="720"/>
      <w:contextualSpacing/>
    </w:pPr>
    <w:rPr>
      <w:rFonts w:eastAsia="SimSun"/>
      <w:sz w:val="24"/>
      <w:szCs w:val="24"/>
      <w:lang w:val="en-US"/>
    </w:rPr>
  </w:style>
  <w:style w:type="character" w:customStyle="1" w:styleId="ListParagraphChar">
    <w:name w:val="List Paragraph Char"/>
    <w:link w:val="ListParagraph"/>
    <w:uiPriority w:val="34"/>
    <w:rsid w:val="00725A15"/>
    <w:rPr>
      <w:rFonts w:ascii="Times New Roman" w:eastAsia="SimSun" w:hAnsi="Times New Roman"/>
      <w:sz w:val="24"/>
      <w:szCs w:val="24"/>
      <w:lang w:val="en-US" w:eastAsia="en-US"/>
    </w:rPr>
  </w:style>
  <w:style w:type="character" w:customStyle="1" w:styleId="NOChar">
    <w:name w:val="NO Char"/>
    <w:link w:val="NO"/>
    <w:rsid w:val="00725A15"/>
    <w:rPr>
      <w:rFonts w:ascii="Times New Roman" w:hAnsi="Times New Roman"/>
      <w:lang w:val="en-GB" w:eastAsia="en-US"/>
    </w:rPr>
  </w:style>
  <w:style w:type="character" w:customStyle="1" w:styleId="TALChar">
    <w:name w:val="TAL Char"/>
    <w:rsid w:val="00725A15"/>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A23E3-54B8-46E4-8869-85363E6D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5008</Words>
  <Characters>24090</Characters>
  <Application>Microsoft Office Word</Application>
  <DocSecurity>0</DocSecurity>
  <Lines>3335</Lines>
  <Paragraphs>1063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Cui, Jie</cp:lastModifiedBy>
  <cp:revision>5</cp:revision>
  <cp:lastPrinted>1900-01-01T07:00:00Z</cp:lastPrinted>
  <dcterms:created xsi:type="dcterms:W3CDTF">2018-11-01T22:41:00Z</dcterms:created>
  <dcterms:modified xsi:type="dcterms:W3CDTF">2018-11-02T04:54:00Z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2018-11-02 04:54:29Z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